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CD6F6D" w14:textId="69D8356D" w:rsidR="00401DBF" w:rsidRPr="00925E15" w:rsidRDefault="0021265F" w:rsidP="00925E15">
      <w:pPr>
        <w:tabs>
          <w:tab w:val="left" w:pos="1985"/>
          <w:tab w:val="left" w:pos="8484"/>
        </w:tabs>
        <w:overflowPunct w:val="0"/>
        <w:autoSpaceDE w:val="0"/>
        <w:autoSpaceDN w:val="0"/>
        <w:adjustRightInd w:val="0"/>
        <w:spacing w:afterLines="50" w:after="120"/>
        <w:jc w:val="both"/>
        <w:textAlignment w:val="baseline"/>
        <w:rPr>
          <w:rFonts w:ascii="Arial" w:eastAsia="MS Mincho" w:hAnsi="Arial" w:cs="Arial"/>
          <w:b/>
          <w:sz w:val="24"/>
          <w:lang w:val="en-GB" w:eastAsia="x-none"/>
        </w:rPr>
      </w:pPr>
      <w:r w:rsidRPr="00925E15">
        <w:rPr>
          <w:rFonts w:ascii="Arial" w:eastAsia="MS Mincho" w:hAnsi="Arial" w:cs="Arial"/>
          <w:b/>
          <w:sz w:val="24"/>
          <w:lang w:val="en-GB" w:eastAsia="x-none"/>
        </w:rPr>
        <w:t>3GPP TSG-RAN WG</w:t>
      </w:r>
      <w:r w:rsidRPr="00925E15">
        <w:rPr>
          <w:rFonts w:ascii="Arial" w:eastAsia="MS Mincho" w:hAnsi="Arial" w:cs="Arial" w:hint="eastAsia"/>
          <w:b/>
          <w:sz w:val="24"/>
          <w:lang w:val="en-GB" w:eastAsia="x-none"/>
        </w:rPr>
        <w:t>3</w:t>
      </w:r>
      <w:r w:rsidR="009F60B8" w:rsidRPr="00925E15">
        <w:rPr>
          <w:rFonts w:ascii="Arial" w:eastAsia="MS Mincho" w:hAnsi="Arial" w:cs="Arial"/>
          <w:b/>
          <w:sz w:val="24"/>
          <w:lang w:val="en-GB" w:eastAsia="x-none"/>
        </w:rPr>
        <w:t xml:space="preserve"> Meeting #1</w:t>
      </w:r>
      <w:r w:rsidR="009A09A2" w:rsidRPr="00925E15">
        <w:rPr>
          <w:rFonts w:ascii="Arial" w:eastAsia="MS Mincho" w:hAnsi="Arial" w:cs="Arial"/>
          <w:b/>
          <w:sz w:val="24"/>
          <w:lang w:val="en-GB" w:eastAsia="x-none"/>
        </w:rPr>
        <w:t>1</w:t>
      </w:r>
      <w:r w:rsidR="007F0F5F" w:rsidRPr="00925E15">
        <w:rPr>
          <w:rFonts w:ascii="Arial" w:eastAsia="MS Mincho" w:hAnsi="Arial" w:cs="Arial" w:hint="eastAsia"/>
          <w:b/>
          <w:sz w:val="24"/>
          <w:lang w:val="en-GB" w:eastAsia="x-none"/>
        </w:rPr>
        <w:t>9</w:t>
      </w:r>
      <w:r w:rsidR="00ED5EFF">
        <w:rPr>
          <w:rFonts w:ascii="Arial" w:eastAsia="MS Mincho" w:hAnsi="Arial" w:cs="Arial"/>
          <w:b/>
          <w:sz w:val="24"/>
          <w:lang w:val="en-GB" w:eastAsia="x-none"/>
        </w:rPr>
        <w:t>bis-</w:t>
      </w:r>
      <w:r w:rsidR="00E12C2C">
        <w:rPr>
          <w:rFonts w:ascii="Arial" w:eastAsia="MS Mincho" w:hAnsi="Arial" w:cs="Arial"/>
          <w:b/>
          <w:sz w:val="24"/>
          <w:lang w:val="en-GB" w:eastAsia="x-none"/>
        </w:rPr>
        <w:t>e</w:t>
      </w:r>
      <w:r w:rsidR="00B04E19">
        <w:rPr>
          <w:rFonts w:ascii="Arial" w:eastAsia="MS Mincho" w:hAnsi="Arial" w:cs="Arial"/>
          <w:b/>
          <w:sz w:val="24"/>
          <w:lang w:val="en-GB" w:eastAsia="x-none"/>
        </w:rPr>
        <w:t xml:space="preserve">                  </w:t>
      </w:r>
      <w:r w:rsidR="00925E15">
        <w:rPr>
          <w:rFonts w:ascii="Arial" w:eastAsia="MS Mincho" w:hAnsi="Arial" w:cs="Arial"/>
          <w:b/>
          <w:sz w:val="24"/>
          <w:lang w:val="en-GB" w:eastAsia="x-none"/>
        </w:rPr>
        <w:t xml:space="preserve">                                              </w:t>
      </w:r>
      <w:r w:rsidR="00925E15" w:rsidRPr="00925E15">
        <w:rPr>
          <w:rFonts w:ascii="Arial" w:eastAsia="MS Mincho" w:hAnsi="Arial" w:cs="Arial"/>
          <w:b/>
          <w:sz w:val="24"/>
          <w:lang w:val="en-GB" w:eastAsia="x-none"/>
        </w:rPr>
        <w:t>R</w:t>
      </w:r>
      <w:r w:rsidR="00925E15" w:rsidRPr="00925E15">
        <w:rPr>
          <w:rFonts w:ascii="Arial" w:eastAsia="MS Mincho" w:hAnsi="Arial" w:cs="Arial" w:hint="eastAsia"/>
          <w:b/>
          <w:sz w:val="24"/>
          <w:lang w:val="en-GB" w:eastAsia="x-none"/>
        </w:rPr>
        <w:t>3</w:t>
      </w:r>
      <w:r w:rsidR="00925E15" w:rsidRPr="00925E15">
        <w:rPr>
          <w:rFonts w:ascii="Arial" w:eastAsia="MS Mincho" w:hAnsi="Arial" w:cs="Arial"/>
          <w:b/>
          <w:sz w:val="24"/>
          <w:lang w:val="en-GB" w:eastAsia="x-none"/>
        </w:rPr>
        <w:t>-2</w:t>
      </w:r>
      <w:r w:rsidR="00E12C2C">
        <w:rPr>
          <w:rFonts w:ascii="Arial" w:eastAsia="MS Mincho" w:hAnsi="Arial" w:cs="Arial"/>
          <w:b/>
          <w:sz w:val="24"/>
          <w:lang w:val="en-GB" w:eastAsia="x-none"/>
        </w:rPr>
        <w:t>3127</w:t>
      </w:r>
      <w:r w:rsidR="002964CA">
        <w:rPr>
          <w:rFonts w:ascii="Arial" w:eastAsia="MS Mincho" w:hAnsi="Arial" w:cs="Arial"/>
          <w:b/>
          <w:sz w:val="24"/>
          <w:lang w:val="en-GB" w:eastAsia="x-none"/>
        </w:rPr>
        <w:t>8</w:t>
      </w:r>
    </w:p>
    <w:p w14:paraId="5A388821" w14:textId="7C8139FF" w:rsidR="00401DBF" w:rsidRPr="00925E15" w:rsidRDefault="00E12C2C" w:rsidP="00925E15">
      <w:pPr>
        <w:tabs>
          <w:tab w:val="left" w:pos="1985"/>
          <w:tab w:val="left" w:pos="8484"/>
        </w:tabs>
        <w:overflowPunct w:val="0"/>
        <w:autoSpaceDE w:val="0"/>
        <w:autoSpaceDN w:val="0"/>
        <w:adjustRightInd w:val="0"/>
        <w:spacing w:afterLines="50" w:after="120"/>
        <w:jc w:val="both"/>
        <w:textAlignment w:val="baseline"/>
        <w:rPr>
          <w:rFonts w:ascii="Arial" w:eastAsia="MS Mincho" w:hAnsi="Arial" w:cs="Arial"/>
          <w:b/>
          <w:sz w:val="24"/>
          <w:lang w:val="en-GB" w:eastAsia="x-none"/>
        </w:rPr>
      </w:pPr>
      <w:r>
        <w:rPr>
          <w:rFonts w:ascii="Arial" w:eastAsia="MS Mincho" w:hAnsi="Arial" w:cs="Arial"/>
          <w:b/>
          <w:sz w:val="24"/>
          <w:lang w:val="en-GB" w:eastAsia="x-none"/>
        </w:rPr>
        <w:t>Online</w:t>
      </w:r>
      <w:r w:rsidR="0033696F" w:rsidRPr="00925E15">
        <w:rPr>
          <w:rFonts w:ascii="Arial" w:eastAsia="MS Mincho" w:hAnsi="Arial" w:cs="Arial" w:hint="eastAsia"/>
          <w:b/>
          <w:sz w:val="24"/>
          <w:lang w:val="en-GB" w:eastAsia="x-none"/>
        </w:rPr>
        <w:t xml:space="preserve">, </w:t>
      </w:r>
      <w:r>
        <w:rPr>
          <w:rFonts w:ascii="Arial" w:eastAsia="MS Mincho" w:hAnsi="Arial" w:cs="Arial"/>
          <w:b/>
          <w:sz w:val="24"/>
          <w:lang w:val="en-GB" w:eastAsia="x-none"/>
        </w:rPr>
        <w:t>April</w:t>
      </w:r>
      <w:r w:rsidR="0033696F" w:rsidRPr="00925E15">
        <w:rPr>
          <w:rFonts w:ascii="Arial" w:eastAsia="MS Mincho" w:hAnsi="Arial" w:cs="Arial"/>
          <w:b/>
          <w:sz w:val="24"/>
          <w:lang w:val="en-GB" w:eastAsia="x-none"/>
        </w:rPr>
        <w:t xml:space="preserve"> </w:t>
      </w:r>
      <w:r>
        <w:rPr>
          <w:rFonts w:ascii="Arial" w:eastAsia="MS Mincho" w:hAnsi="Arial" w:cs="Arial"/>
          <w:b/>
          <w:sz w:val="24"/>
          <w:lang w:val="en-GB" w:eastAsia="x-none"/>
        </w:rPr>
        <w:t>1</w:t>
      </w:r>
      <w:r w:rsidR="003C61E0" w:rsidRPr="00925E15">
        <w:rPr>
          <w:rFonts w:ascii="Arial" w:eastAsia="MS Mincho" w:hAnsi="Arial" w:cs="Arial"/>
          <w:b/>
          <w:sz w:val="24"/>
          <w:lang w:val="en-GB" w:eastAsia="x-none"/>
        </w:rPr>
        <w:t>7</w:t>
      </w:r>
      <w:r w:rsidR="00317C6B" w:rsidRPr="00317C6B">
        <w:rPr>
          <w:rFonts w:ascii="Arial" w:eastAsia="MS Mincho" w:hAnsi="Arial" w:cs="Arial"/>
          <w:b/>
          <w:sz w:val="24"/>
          <w:vertAlign w:val="superscript"/>
          <w:lang w:val="en-GB" w:eastAsia="x-none"/>
        </w:rPr>
        <w:t>th</w:t>
      </w:r>
      <w:r w:rsidR="00317C6B">
        <w:rPr>
          <w:rFonts w:ascii="Arial" w:eastAsia="MS Mincho" w:hAnsi="Arial" w:cs="Arial"/>
          <w:b/>
          <w:sz w:val="24"/>
          <w:lang w:val="en-GB" w:eastAsia="x-none"/>
        </w:rPr>
        <w:t xml:space="preserve"> </w:t>
      </w:r>
      <w:r w:rsidR="0033696F" w:rsidRPr="00925E15">
        <w:rPr>
          <w:rFonts w:ascii="Arial" w:eastAsia="MS Mincho" w:hAnsi="Arial" w:cs="Arial"/>
          <w:b/>
          <w:sz w:val="24"/>
          <w:lang w:val="en-GB" w:eastAsia="x-none"/>
        </w:rPr>
        <w:t>–</w:t>
      </w:r>
      <w:r>
        <w:rPr>
          <w:rFonts w:ascii="Arial" w:eastAsia="MS Mincho" w:hAnsi="Arial" w:cs="Arial"/>
          <w:b/>
          <w:sz w:val="24"/>
          <w:lang w:val="en-GB" w:eastAsia="x-none"/>
        </w:rPr>
        <w:t xml:space="preserve"> 26</w:t>
      </w:r>
      <w:r>
        <w:rPr>
          <w:rFonts w:ascii="Arial" w:eastAsia="MS Mincho" w:hAnsi="Arial" w:cs="Arial"/>
          <w:b/>
          <w:sz w:val="24"/>
          <w:vertAlign w:val="superscript"/>
          <w:lang w:val="en-GB" w:eastAsia="x-none"/>
        </w:rPr>
        <w:t>th</w:t>
      </w:r>
      <w:r w:rsidR="00317C6B">
        <w:rPr>
          <w:rFonts w:ascii="Arial" w:eastAsia="MS Mincho" w:hAnsi="Arial" w:cs="Arial"/>
          <w:b/>
          <w:sz w:val="24"/>
          <w:lang w:val="en-GB" w:eastAsia="x-none"/>
        </w:rPr>
        <w:t xml:space="preserve">, </w:t>
      </w:r>
      <w:r w:rsidR="0033696F" w:rsidRPr="00925E15">
        <w:rPr>
          <w:rFonts w:ascii="Arial" w:eastAsia="MS Mincho" w:hAnsi="Arial" w:cs="Arial"/>
          <w:b/>
          <w:sz w:val="24"/>
          <w:lang w:val="en-GB" w:eastAsia="x-none"/>
        </w:rPr>
        <w:t>2023</w:t>
      </w:r>
    </w:p>
    <w:p w14:paraId="45CB4A9B" w14:textId="77777777" w:rsidR="00F23F86" w:rsidRPr="00317C6B" w:rsidRDefault="00F23F86" w:rsidP="00F23F86">
      <w:pPr>
        <w:pStyle w:val="a7"/>
        <w:rPr>
          <w:sz w:val="22"/>
          <w:szCs w:val="22"/>
          <w:lang w:val="en-GB"/>
        </w:rPr>
      </w:pPr>
    </w:p>
    <w:p w14:paraId="22F9F660" w14:textId="77777777" w:rsidR="00E3725B" w:rsidRPr="00AC0DEF" w:rsidRDefault="00E3725B" w:rsidP="00AC0DEF">
      <w:pPr>
        <w:tabs>
          <w:tab w:val="left" w:pos="1985"/>
        </w:tabs>
        <w:overflowPunct w:val="0"/>
        <w:autoSpaceDE w:val="0"/>
        <w:autoSpaceDN w:val="0"/>
        <w:adjustRightInd w:val="0"/>
        <w:spacing w:afterLines="50" w:after="120"/>
        <w:jc w:val="both"/>
        <w:textAlignment w:val="baseline"/>
        <w:rPr>
          <w:rFonts w:ascii="Arial" w:hAnsi="Arial" w:cs="Arial"/>
          <w:b/>
          <w:sz w:val="24"/>
          <w:lang w:val="en-GB"/>
        </w:rPr>
      </w:pPr>
      <w:r w:rsidRPr="00AC0DEF">
        <w:rPr>
          <w:rFonts w:ascii="Arial" w:hAnsi="Arial" w:cs="Arial"/>
          <w:b/>
          <w:sz w:val="24"/>
          <w:lang w:val="en-GB"/>
        </w:rPr>
        <w:t>Source:</w:t>
      </w:r>
      <w:r w:rsidRPr="00AC0DEF">
        <w:rPr>
          <w:rFonts w:ascii="Arial" w:hAnsi="Arial" w:cs="Arial"/>
          <w:b/>
          <w:sz w:val="24"/>
          <w:lang w:val="en-GB"/>
        </w:rPr>
        <w:tab/>
        <w:t xml:space="preserve">CATT </w:t>
      </w:r>
    </w:p>
    <w:p w14:paraId="6A6D8116" w14:textId="7E1F9015" w:rsidR="00100BBD" w:rsidRPr="00AC0DEF" w:rsidRDefault="00E3725B" w:rsidP="00AC0DEF">
      <w:pPr>
        <w:tabs>
          <w:tab w:val="left" w:pos="1985"/>
        </w:tabs>
        <w:overflowPunct w:val="0"/>
        <w:autoSpaceDE w:val="0"/>
        <w:autoSpaceDN w:val="0"/>
        <w:adjustRightInd w:val="0"/>
        <w:spacing w:afterLines="50" w:after="120"/>
        <w:jc w:val="both"/>
        <w:textAlignment w:val="baseline"/>
        <w:rPr>
          <w:rFonts w:ascii="Arial" w:hAnsi="Arial" w:cs="Arial"/>
          <w:b/>
          <w:sz w:val="24"/>
          <w:lang w:val="en-GB"/>
        </w:rPr>
      </w:pPr>
      <w:r w:rsidRPr="00AC0DEF">
        <w:rPr>
          <w:rFonts w:ascii="Arial" w:hAnsi="Arial" w:cs="Arial"/>
          <w:b/>
          <w:sz w:val="24"/>
          <w:lang w:val="en-GB"/>
        </w:rPr>
        <w:t>Title:</w:t>
      </w:r>
      <w:bookmarkStart w:id="0" w:name="Title"/>
      <w:bookmarkEnd w:id="0"/>
      <w:r w:rsidRPr="00AC0DEF">
        <w:rPr>
          <w:rFonts w:ascii="Arial" w:hAnsi="Arial" w:cs="Arial"/>
          <w:b/>
          <w:sz w:val="24"/>
          <w:lang w:val="en-GB"/>
        </w:rPr>
        <w:tab/>
      </w:r>
      <w:r w:rsidR="002964CA" w:rsidRPr="002964CA">
        <w:rPr>
          <w:rFonts w:ascii="Arial" w:hAnsi="Arial" w:cs="Arial"/>
          <w:b/>
          <w:sz w:val="24"/>
          <w:lang w:val="en-GB"/>
        </w:rPr>
        <w:t>(TP for BLCR) Discussion on Paging Enhancement</w:t>
      </w:r>
    </w:p>
    <w:p w14:paraId="05FE1C63" w14:textId="417ACD2F" w:rsidR="00E3725B" w:rsidRPr="00AC0DEF" w:rsidRDefault="00E3725B" w:rsidP="00AC0DEF">
      <w:pPr>
        <w:tabs>
          <w:tab w:val="left" w:pos="1985"/>
        </w:tabs>
        <w:overflowPunct w:val="0"/>
        <w:autoSpaceDE w:val="0"/>
        <w:autoSpaceDN w:val="0"/>
        <w:adjustRightInd w:val="0"/>
        <w:spacing w:afterLines="50" w:after="120"/>
        <w:jc w:val="both"/>
        <w:textAlignment w:val="baseline"/>
        <w:rPr>
          <w:rFonts w:ascii="Arial" w:hAnsi="Arial" w:cs="Arial"/>
          <w:b/>
          <w:sz w:val="24"/>
          <w:lang w:val="en-GB"/>
        </w:rPr>
      </w:pPr>
      <w:r w:rsidRPr="00AC0DEF">
        <w:rPr>
          <w:rFonts w:ascii="Arial" w:hAnsi="Arial" w:cs="Arial"/>
          <w:b/>
          <w:sz w:val="24"/>
          <w:lang w:val="en-GB"/>
        </w:rPr>
        <w:t>Agenda Item:</w:t>
      </w:r>
      <w:bookmarkStart w:id="1" w:name="Source"/>
      <w:bookmarkEnd w:id="1"/>
      <w:r w:rsidRPr="00AC0DEF">
        <w:rPr>
          <w:rFonts w:ascii="Arial" w:hAnsi="Arial" w:cs="Arial"/>
          <w:b/>
          <w:sz w:val="24"/>
          <w:lang w:val="en-GB"/>
        </w:rPr>
        <w:tab/>
      </w:r>
      <w:r w:rsidR="007F0F5F" w:rsidRPr="00AC0DEF">
        <w:rPr>
          <w:rFonts w:ascii="Arial" w:hAnsi="Arial" w:cs="Arial" w:hint="eastAsia"/>
          <w:b/>
          <w:sz w:val="24"/>
          <w:lang w:val="en-GB"/>
        </w:rPr>
        <w:t>24</w:t>
      </w:r>
      <w:r w:rsidR="004226BF" w:rsidRPr="00AC0DEF">
        <w:rPr>
          <w:rFonts w:ascii="Arial" w:hAnsi="Arial" w:cs="Arial" w:hint="eastAsia"/>
          <w:b/>
          <w:sz w:val="24"/>
          <w:lang w:val="en-GB"/>
        </w:rPr>
        <w:t>.</w:t>
      </w:r>
      <w:r w:rsidR="007F0F5F" w:rsidRPr="00AC0DEF">
        <w:rPr>
          <w:rFonts w:ascii="Arial" w:hAnsi="Arial" w:cs="Arial" w:hint="eastAsia"/>
          <w:b/>
          <w:sz w:val="24"/>
          <w:lang w:val="en-GB"/>
        </w:rPr>
        <w:t>2</w:t>
      </w:r>
    </w:p>
    <w:p w14:paraId="0A06208E" w14:textId="56FBF02A" w:rsidR="000C44BF" w:rsidRPr="00AC0DEF" w:rsidRDefault="00E3725B" w:rsidP="00AC0DEF">
      <w:pPr>
        <w:tabs>
          <w:tab w:val="left" w:pos="1985"/>
        </w:tabs>
        <w:overflowPunct w:val="0"/>
        <w:autoSpaceDE w:val="0"/>
        <w:autoSpaceDN w:val="0"/>
        <w:adjustRightInd w:val="0"/>
        <w:spacing w:afterLines="50" w:after="120"/>
        <w:jc w:val="both"/>
        <w:textAlignment w:val="baseline"/>
        <w:rPr>
          <w:rFonts w:ascii="Arial" w:hAnsi="Arial" w:cs="Arial"/>
          <w:b/>
          <w:sz w:val="24"/>
          <w:lang w:val="en-GB"/>
        </w:rPr>
      </w:pPr>
      <w:r w:rsidRPr="00AC0DEF">
        <w:rPr>
          <w:rFonts w:ascii="Arial" w:hAnsi="Arial" w:cs="Arial"/>
          <w:b/>
          <w:sz w:val="24"/>
          <w:lang w:val="en-GB"/>
        </w:rPr>
        <w:t>Document for:</w:t>
      </w:r>
      <w:r w:rsidRPr="00AC0DEF">
        <w:rPr>
          <w:rFonts w:ascii="Arial" w:hAnsi="Arial" w:cs="Arial"/>
          <w:b/>
          <w:sz w:val="24"/>
          <w:lang w:val="en-GB"/>
        </w:rPr>
        <w:tab/>
      </w:r>
      <w:bookmarkStart w:id="2" w:name="DocumentFor"/>
      <w:bookmarkEnd w:id="2"/>
      <w:r w:rsidRPr="00AC0DEF">
        <w:rPr>
          <w:rFonts w:ascii="Arial" w:hAnsi="Arial" w:cs="Arial"/>
          <w:b/>
          <w:sz w:val="24"/>
          <w:lang w:val="en-GB"/>
        </w:rPr>
        <w:t>Discussion</w:t>
      </w:r>
      <w:r w:rsidRPr="00AC0DEF">
        <w:rPr>
          <w:rFonts w:ascii="Arial" w:hAnsi="Arial" w:cs="Arial" w:hint="eastAsia"/>
          <w:b/>
          <w:sz w:val="24"/>
          <w:lang w:val="en-GB"/>
        </w:rPr>
        <w:t xml:space="preserve"> and Decision</w:t>
      </w:r>
    </w:p>
    <w:p w14:paraId="1C8F86E8" w14:textId="55379565" w:rsidR="00E3725B" w:rsidRPr="003C61E0" w:rsidRDefault="00984AA1" w:rsidP="003C61E0">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bookmarkStart w:id="3" w:name="_Ref528762725"/>
      <w:r w:rsidRPr="003C61E0">
        <w:rPr>
          <w:rFonts w:cs="Times New Roman"/>
          <w:b w:val="0"/>
          <w:bCs w:val="0"/>
          <w:kern w:val="0"/>
          <w:sz w:val="36"/>
          <w:szCs w:val="20"/>
          <w:lang w:val="en-GB"/>
        </w:rPr>
        <w:t xml:space="preserve">1 </w:t>
      </w:r>
      <w:r w:rsidR="00E3725B" w:rsidRPr="003C61E0">
        <w:rPr>
          <w:rFonts w:cs="Times New Roman"/>
          <w:b w:val="0"/>
          <w:bCs w:val="0"/>
          <w:kern w:val="0"/>
          <w:sz w:val="36"/>
          <w:szCs w:val="20"/>
          <w:lang w:val="en-GB"/>
        </w:rPr>
        <w:t>Introduction</w:t>
      </w:r>
      <w:bookmarkEnd w:id="3"/>
    </w:p>
    <w:p w14:paraId="214EF3F0" w14:textId="40B7B39D" w:rsidR="00BF704C" w:rsidRPr="002E6B96" w:rsidRDefault="00BF704C" w:rsidP="00BF704C">
      <w:pPr>
        <w:pStyle w:val="a2"/>
        <w:rPr>
          <w:szCs w:val="20"/>
        </w:rPr>
      </w:pPr>
      <w:bookmarkStart w:id="4" w:name="OLE_LINK1"/>
      <w:bookmarkStart w:id="5" w:name="OLE_LINK2"/>
      <w:r w:rsidRPr="002E6B96">
        <w:rPr>
          <w:rFonts w:hint="eastAsia"/>
          <w:szCs w:val="20"/>
        </w:rPr>
        <w:t>According to the WID</w:t>
      </w:r>
      <w:r w:rsidR="00E71789">
        <w:rPr>
          <w:szCs w:val="20"/>
        </w:rPr>
        <w:t xml:space="preserve"> </w:t>
      </w:r>
      <w:r>
        <w:rPr>
          <w:rFonts w:hint="eastAsia"/>
          <w:szCs w:val="20"/>
        </w:rPr>
        <w:t>[1], objective</w:t>
      </w:r>
      <w:r w:rsidR="00F21D9B">
        <w:rPr>
          <w:rFonts w:eastAsiaTheme="minorEastAsia" w:hint="eastAsia"/>
          <w:szCs w:val="20"/>
          <w:lang w:eastAsia="zh-CN"/>
        </w:rPr>
        <w:t>s</w:t>
      </w:r>
      <w:r>
        <w:rPr>
          <w:rFonts w:hint="eastAsia"/>
          <w:szCs w:val="20"/>
        </w:rPr>
        <w:t xml:space="preserve"> of Rel-1</w:t>
      </w:r>
      <w:r w:rsidRPr="004A190A">
        <w:rPr>
          <w:rFonts w:hint="eastAsia"/>
          <w:szCs w:val="20"/>
        </w:rPr>
        <w:t xml:space="preserve">8 </w:t>
      </w:r>
      <w:r>
        <w:rPr>
          <w:rFonts w:eastAsiaTheme="minorEastAsia" w:hint="eastAsia"/>
          <w:szCs w:val="20"/>
          <w:lang w:eastAsia="zh-CN"/>
        </w:rPr>
        <w:t>N</w:t>
      </w:r>
      <w:r w:rsidRPr="004A190A">
        <w:rPr>
          <w:rFonts w:hint="eastAsia"/>
          <w:szCs w:val="20"/>
        </w:rPr>
        <w:t>R Network</w:t>
      </w:r>
      <w:r w:rsidRPr="004A190A">
        <w:rPr>
          <w:szCs w:val="20"/>
        </w:rPr>
        <w:t xml:space="preserve"> energy savings</w:t>
      </w:r>
      <w:r w:rsidRPr="002E6B96">
        <w:rPr>
          <w:rFonts w:hint="eastAsia"/>
          <w:szCs w:val="20"/>
        </w:rPr>
        <w:t xml:space="preserve"> </w:t>
      </w:r>
      <w:r w:rsidR="00F21D9B">
        <w:rPr>
          <w:rFonts w:eastAsiaTheme="minorEastAsia" w:hint="eastAsia"/>
          <w:szCs w:val="20"/>
          <w:lang w:eastAsia="zh-CN"/>
        </w:rPr>
        <w:t xml:space="preserve">related to RAN3 are </w:t>
      </w:r>
      <w:r w:rsidR="007174CB">
        <w:rPr>
          <w:rFonts w:eastAsiaTheme="minorEastAsia"/>
          <w:szCs w:val="20"/>
          <w:lang w:eastAsia="zh-CN"/>
        </w:rPr>
        <w:t xml:space="preserve">listed </w:t>
      </w:r>
      <w:r w:rsidR="00F21D9B">
        <w:rPr>
          <w:rFonts w:eastAsiaTheme="minorEastAsia" w:hint="eastAsia"/>
          <w:szCs w:val="20"/>
          <w:lang w:eastAsia="zh-CN"/>
        </w:rPr>
        <w:t xml:space="preserve">as </w:t>
      </w:r>
      <w:r w:rsidR="007174CB">
        <w:rPr>
          <w:rFonts w:eastAsiaTheme="minorEastAsia"/>
          <w:szCs w:val="20"/>
          <w:lang w:eastAsia="zh-CN"/>
        </w:rPr>
        <w:t>below</w:t>
      </w:r>
      <w:r w:rsidRPr="002E6B96">
        <w:rPr>
          <w:rFonts w:hint="eastAsia"/>
          <w:szCs w:val="20"/>
        </w:rPr>
        <w:t>:</w:t>
      </w:r>
    </w:p>
    <w:p w14:paraId="0DEDB19D" w14:textId="77777777" w:rsidR="00F21D9B" w:rsidRPr="00E71789" w:rsidRDefault="00F21D9B" w:rsidP="00F21D9B">
      <w:pPr>
        <w:overflowPunct w:val="0"/>
        <w:autoSpaceDE w:val="0"/>
        <w:adjustRightInd w:val="0"/>
        <w:textAlignment w:val="baseline"/>
        <w:rPr>
          <w:rFonts w:ascii="Calibri" w:eastAsia="宋体" w:hAnsi="Calibri" w:cs="Calibri"/>
          <w:i/>
          <w:szCs w:val="20"/>
        </w:rPr>
      </w:pPr>
      <w:r w:rsidRPr="00E71789">
        <w:rPr>
          <w:rFonts w:ascii="Calibri" w:eastAsia="宋体" w:hAnsi="Calibri" w:cs="Calibri"/>
          <w:i/>
          <w:szCs w:val="20"/>
        </w:rPr>
        <w:t>Specify enhancement on cell DTX/DRX mechanism including the alignment of cell DTX/DRX and UE DRX in RRC_CONNECTED mode, and inter-node information exchange on cell DTX/DRX [RAN2, RAN1, RAN3]</w:t>
      </w:r>
    </w:p>
    <w:p w14:paraId="72C38CD4" w14:textId="7297EA88" w:rsidR="00F21D9B" w:rsidRPr="00E71789" w:rsidRDefault="00F21D9B" w:rsidP="00F21D9B">
      <w:pPr>
        <w:numPr>
          <w:ilvl w:val="0"/>
          <w:numId w:val="15"/>
        </w:numPr>
        <w:overflowPunct w:val="0"/>
        <w:autoSpaceDE w:val="0"/>
        <w:adjustRightInd w:val="0"/>
        <w:spacing w:beforeLines="50" w:before="120" w:afterLines="50" w:after="120"/>
        <w:jc w:val="both"/>
        <w:textAlignment w:val="baseline"/>
        <w:rPr>
          <w:rFonts w:ascii="Calibri" w:eastAsia="宋体" w:hAnsi="Calibri" w:cs="Calibri"/>
          <w:i/>
          <w:szCs w:val="20"/>
        </w:rPr>
      </w:pPr>
      <w:r w:rsidRPr="00E71789">
        <w:rPr>
          <w:rFonts w:ascii="Calibri" w:eastAsia="宋体" w:hAnsi="Calibri" w:cs="Calibri"/>
          <w:i/>
          <w:szCs w:val="20"/>
        </w:rPr>
        <w:t>Note: No change for SSB transmission due to cell DTX/DRX.</w:t>
      </w:r>
    </w:p>
    <w:p w14:paraId="6B3E8FAC" w14:textId="77777777" w:rsidR="00E71789" w:rsidRPr="00E71789" w:rsidRDefault="00F21D9B" w:rsidP="00BF704C">
      <w:pPr>
        <w:numPr>
          <w:ilvl w:val="0"/>
          <w:numId w:val="15"/>
        </w:numPr>
        <w:overflowPunct w:val="0"/>
        <w:autoSpaceDE w:val="0"/>
        <w:adjustRightInd w:val="0"/>
        <w:spacing w:beforeLines="50" w:before="120" w:afterLines="50" w:after="120"/>
        <w:jc w:val="both"/>
        <w:textAlignment w:val="baseline"/>
        <w:rPr>
          <w:rFonts w:ascii="Calibri" w:eastAsia="宋体" w:hAnsi="Calibri" w:cs="Calibri"/>
          <w:i/>
          <w:szCs w:val="20"/>
        </w:rPr>
      </w:pPr>
      <w:r w:rsidRPr="00E71789">
        <w:rPr>
          <w:rFonts w:ascii="Calibri" w:eastAsia="宋体" w:hAnsi="Calibri" w:cs="Calibri"/>
          <w:i/>
          <w:szCs w:val="20"/>
        </w:rPr>
        <w:t>Note: The impact to IDLE/INACTIVE UEs due to the above enhancement should be avoided.</w:t>
      </w:r>
    </w:p>
    <w:p w14:paraId="4C4CFDF6" w14:textId="77777777" w:rsidR="00E71789" w:rsidRPr="00E71789" w:rsidRDefault="00F21D9B" w:rsidP="00BF704C">
      <w:pPr>
        <w:numPr>
          <w:ilvl w:val="0"/>
          <w:numId w:val="15"/>
        </w:numPr>
        <w:overflowPunct w:val="0"/>
        <w:autoSpaceDE w:val="0"/>
        <w:adjustRightInd w:val="0"/>
        <w:spacing w:beforeLines="50" w:before="120" w:afterLines="50" w:after="120"/>
        <w:jc w:val="both"/>
        <w:textAlignment w:val="baseline"/>
        <w:rPr>
          <w:rFonts w:ascii="Calibri" w:eastAsia="宋体" w:hAnsi="Calibri" w:cs="Calibri"/>
          <w:i/>
          <w:szCs w:val="20"/>
        </w:rPr>
      </w:pPr>
      <w:r w:rsidRPr="00E71789">
        <w:rPr>
          <w:rFonts w:ascii="Calibri" w:eastAsia="宋体" w:hAnsi="Calibri" w:cs="Calibri"/>
          <w:i/>
          <w:szCs w:val="20"/>
        </w:rPr>
        <w:t xml:space="preserve">Specify inter-node beam activation and </w:t>
      </w:r>
      <w:bookmarkStart w:id="6" w:name="OLE_LINK27"/>
      <w:bookmarkStart w:id="7" w:name="OLE_LINK28"/>
      <w:r w:rsidRPr="00E71789">
        <w:rPr>
          <w:rFonts w:ascii="Calibri" w:eastAsia="宋体" w:hAnsi="Calibri" w:cs="Calibri"/>
          <w:i/>
          <w:szCs w:val="20"/>
        </w:rPr>
        <w:t>enhancements on restricting paging in a limited area</w:t>
      </w:r>
      <w:bookmarkEnd w:id="6"/>
      <w:bookmarkEnd w:id="7"/>
      <w:r w:rsidRPr="00E71789">
        <w:rPr>
          <w:rFonts w:ascii="Calibri" w:eastAsia="宋体" w:hAnsi="Calibri" w:cs="Calibri"/>
          <w:i/>
          <w:szCs w:val="20"/>
        </w:rPr>
        <w:t xml:space="preserve"> [RAN3]</w:t>
      </w:r>
    </w:p>
    <w:p w14:paraId="665F3EDF" w14:textId="4714557C" w:rsidR="00641F3F" w:rsidRPr="004C5FF9" w:rsidRDefault="004C5FF9" w:rsidP="00E71789">
      <w:pPr>
        <w:overflowPunct w:val="0"/>
        <w:autoSpaceDE w:val="0"/>
        <w:adjustRightInd w:val="0"/>
        <w:spacing w:beforeLines="50" w:before="120" w:afterLines="50" w:after="120"/>
        <w:jc w:val="both"/>
        <w:textAlignment w:val="baseline"/>
        <w:rPr>
          <w:rFonts w:eastAsiaTheme="minorEastAsia"/>
          <w:szCs w:val="20"/>
          <w:lang w:eastAsia="zh-CN"/>
        </w:rPr>
      </w:pPr>
      <w:r>
        <w:rPr>
          <w:rFonts w:eastAsiaTheme="minorEastAsia" w:hint="eastAsia"/>
          <w:szCs w:val="20"/>
          <w:lang w:eastAsia="zh-CN"/>
        </w:rPr>
        <w:t>I</w:t>
      </w:r>
      <w:r>
        <w:rPr>
          <w:rFonts w:eastAsiaTheme="minorEastAsia"/>
          <w:szCs w:val="20"/>
          <w:lang w:eastAsia="zh-CN"/>
        </w:rPr>
        <w:t>n the last meeting</w:t>
      </w:r>
      <w:r w:rsidR="00556148">
        <w:rPr>
          <w:rFonts w:eastAsiaTheme="minorEastAsia"/>
          <w:szCs w:val="20"/>
          <w:lang w:eastAsia="zh-CN"/>
        </w:rPr>
        <w:fldChar w:fldCharType="begin"/>
      </w:r>
      <w:r w:rsidR="00556148">
        <w:rPr>
          <w:rFonts w:eastAsiaTheme="minorEastAsia"/>
          <w:szCs w:val="20"/>
          <w:lang w:eastAsia="zh-CN"/>
        </w:rPr>
        <w:instrText xml:space="preserve"> REF _Ref131694315 \r \h </w:instrText>
      </w:r>
      <w:r w:rsidR="00556148">
        <w:rPr>
          <w:rFonts w:eastAsiaTheme="minorEastAsia"/>
          <w:szCs w:val="20"/>
          <w:lang w:eastAsia="zh-CN"/>
        </w:rPr>
      </w:r>
      <w:r w:rsidR="00556148">
        <w:rPr>
          <w:rFonts w:eastAsiaTheme="minorEastAsia"/>
          <w:szCs w:val="20"/>
          <w:lang w:eastAsia="zh-CN"/>
        </w:rPr>
        <w:fldChar w:fldCharType="separate"/>
      </w:r>
      <w:r w:rsidR="00556148">
        <w:rPr>
          <w:rFonts w:eastAsiaTheme="minorEastAsia"/>
          <w:szCs w:val="20"/>
          <w:lang w:eastAsia="zh-CN"/>
        </w:rPr>
        <w:t>[2]</w:t>
      </w:r>
      <w:r w:rsidR="00556148">
        <w:rPr>
          <w:rFonts w:eastAsiaTheme="minorEastAsia"/>
          <w:szCs w:val="20"/>
          <w:lang w:eastAsia="zh-CN"/>
        </w:rPr>
        <w:fldChar w:fldCharType="end"/>
      </w:r>
      <w:r>
        <w:rPr>
          <w:rFonts w:eastAsiaTheme="minorEastAsia"/>
          <w:szCs w:val="20"/>
          <w:lang w:eastAsia="zh-CN"/>
        </w:rPr>
        <w:t>, enhancement on restricting paging in a limited area was discussed</w:t>
      </w:r>
      <w:r w:rsidR="00641F3F">
        <w:rPr>
          <w:rFonts w:eastAsiaTheme="minorEastAsia"/>
          <w:szCs w:val="20"/>
          <w:lang w:eastAsia="zh-CN"/>
        </w:rPr>
        <w:t xml:space="preserve"> but no agreement was made.</w:t>
      </w:r>
    </w:p>
    <w:p w14:paraId="5647B41D" w14:textId="1C4AF46D" w:rsidR="007C5B84" w:rsidRPr="00E71789" w:rsidRDefault="00BF704C" w:rsidP="00E71789">
      <w:pPr>
        <w:overflowPunct w:val="0"/>
        <w:autoSpaceDE w:val="0"/>
        <w:adjustRightInd w:val="0"/>
        <w:spacing w:beforeLines="50" w:before="120" w:afterLines="50" w:after="120"/>
        <w:jc w:val="both"/>
        <w:textAlignment w:val="baseline"/>
        <w:rPr>
          <w:rFonts w:ascii="Calibri" w:eastAsia="宋体" w:hAnsi="Calibri" w:cs="Calibri"/>
          <w:i/>
          <w:color w:val="FF0000"/>
          <w:szCs w:val="20"/>
        </w:rPr>
      </w:pPr>
      <w:r w:rsidRPr="00E71789">
        <w:rPr>
          <w:rFonts w:hint="eastAsia"/>
          <w:szCs w:val="20"/>
        </w:rPr>
        <w:t>In this contribution,</w:t>
      </w:r>
      <w:r w:rsidR="00641F3F">
        <w:rPr>
          <w:szCs w:val="20"/>
        </w:rPr>
        <w:t xml:space="preserve"> </w:t>
      </w:r>
      <w:r w:rsidRPr="00E71789">
        <w:rPr>
          <w:szCs w:val="20"/>
        </w:rPr>
        <w:t xml:space="preserve">we provide </w:t>
      </w:r>
      <w:r w:rsidR="00641F3F">
        <w:rPr>
          <w:szCs w:val="20"/>
        </w:rPr>
        <w:t>our understanding on the paging enhancement for network energy saving</w:t>
      </w:r>
      <w:r w:rsidR="00B501C4" w:rsidRPr="00E71789">
        <w:rPr>
          <w:rFonts w:eastAsiaTheme="minorEastAsia"/>
          <w:szCs w:val="20"/>
          <w:lang w:eastAsia="zh-CN"/>
        </w:rPr>
        <w:t>,</w:t>
      </w:r>
      <w:r w:rsidR="00F637B7" w:rsidRPr="00E71789">
        <w:rPr>
          <w:rFonts w:eastAsiaTheme="minorEastAsia" w:hint="eastAsia"/>
          <w:szCs w:val="20"/>
          <w:lang w:eastAsia="zh-CN"/>
        </w:rPr>
        <w:t xml:space="preserve"> </w:t>
      </w:r>
      <w:r w:rsidR="00641F3F">
        <w:rPr>
          <w:rFonts w:eastAsiaTheme="minorEastAsia"/>
          <w:szCs w:val="20"/>
          <w:lang w:eastAsia="zh-CN"/>
        </w:rPr>
        <w:t xml:space="preserve">and </w:t>
      </w:r>
      <w:r w:rsidR="00F21D9B" w:rsidRPr="00E71789">
        <w:rPr>
          <w:rFonts w:eastAsiaTheme="minorEastAsia" w:hint="eastAsia"/>
          <w:szCs w:val="20"/>
          <w:lang w:eastAsia="zh-CN"/>
        </w:rPr>
        <w:t>the TP</w:t>
      </w:r>
      <w:r w:rsidR="00BD2129">
        <w:rPr>
          <w:rFonts w:eastAsiaTheme="minorEastAsia" w:hint="eastAsia"/>
          <w:szCs w:val="20"/>
          <w:lang w:eastAsia="zh-CN"/>
        </w:rPr>
        <w:t>s</w:t>
      </w:r>
      <w:r w:rsidRPr="00E71789">
        <w:rPr>
          <w:rFonts w:eastAsiaTheme="minorEastAsia" w:hint="eastAsia"/>
          <w:szCs w:val="20"/>
          <w:lang w:eastAsia="zh-CN"/>
        </w:rPr>
        <w:t xml:space="preserve"> for </w:t>
      </w:r>
      <w:r w:rsidR="001A0CCC">
        <w:rPr>
          <w:rFonts w:eastAsiaTheme="minorEastAsia"/>
          <w:szCs w:val="20"/>
          <w:lang w:eastAsia="zh-CN"/>
        </w:rPr>
        <w:t xml:space="preserve">TS 38.423 and </w:t>
      </w:r>
      <w:r w:rsidRPr="00E71789">
        <w:rPr>
          <w:rFonts w:eastAsiaTheme="minorEastAsia" w:hint="eastAsia"/>
          <w:szCs w:val="20"/>
          <w:lang w:eastAsia="zh-CN"/>
        </w:rPr>
        <w:t>TS 38.473</w:t>
      </w:r>
      <w:r w:rsidR="00F637B7" w:rsidRPr="00E71789">
        <w:rPr>
          <w:rFonts w:eastAsiaTheme="minorEastAsia" w:hint="eastAsia"/>
          <w:szCs w:val="20"/>
          <w:lang w:eastAsia="zh-CN"/>
        </w:rPr>
        <w:t xml:space="preserve"> </w:t>
      </w:r>
      <w:r w:rsidR="00BD2129">
        <w:rPr>
          <w:rFonts w:eastAsiaTheme="minorEastAsia" w:hint="eastAsia"/>
          <w:szCs w:val="20"/>
          <w:lang w:eastAsia="zh-CN"/>
        </w:rPr>
        <w:t>are</w:t>
      </w:r>
      <w:r w:rsidR="007C5B84" w:rsidRPr="00E71789">
        <w:rPr>
          <w:rFonts w:eastAsiaTheme="minorEastAsia" w:hint="eastAsia"/>
          <w:szCs w:val="20"/>
          <w:lang w:eastAsia="zh-CN"/>
        </w:rPr>
        <w:t xml:space="preserve"> provided</w:t>
      </w:r>
      <w:r w:rsidR="00641F3F">
        <w:rPr>
          <w:rFonts w:eastAsiaTheme="minorEastAsia"/>
          <w:szCs w:val="20"/>
          <w:lang w:eastAsia="zh-CN"/>
        </w:rPr>
        <w:t xml:space="preserve"> accordingly</w:t>
      </w:r>
      <w:r w:rsidR="007C5B84" w:rsidRPr="00E71789">
        <w:rPr>
          <w:rFonts w:eastAsiaTheme="minorEastAsia" w:hint="eastAsia"/>
          <w:szCs w:val="20"/>
          <w:lang w:eastAsia="zh-CN"/>
        </w:rPr>
        <w:t>.</w:t>
      </w:r>
    </w:p>
    <w:bookmarkEnd w:id="4"/>
    <w:bookmarkEnd w:id="5"/>
    <w:p w14:paraId="5977FB3D" w14:textId="71AFE4C0" w:rsidR="00F21D9B" w:rsidRPr="00A132BA" w:rsidRDefault="00984AA1" w:rsidP="00A132BA">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b w:val="0"/>
          <w:bCs w:val="0"/>
          <w:kern w:val="0"/>
          <w:sz w:val="36"/>
          <w:szCs w:val="20"/>
          <w:lang w:val="en-GB"/>
        </w:rPr>
        <w:t xml:space="preserve">2 </w:t>
      </w:r>
      <w:r w:rsidR="00E3725B" w:rsidRPr="000C44BF">
        <w:rPr>
          <w:rFonts w:cs="Times New Roman"/>
          <w:b w:val="0"/>
          <w:bCs w:val="0"/>
          <w:kern w:val="0"/>
          <w:sz w:val="36"/>
          <w:szCs w:val="20"/>
          <w:lang w:val="en-GB"/>
        </w:rPr>
        <w:t>Discussion</w:t>
      </w:r>
      <w:bookmarkStart w:id="8" w:name="OLE_LINK3"/>
      <w:bookmarkStart w:id="9" w:name="OLE_LINK4"/>
    </w:p>
    <w:bookmarkEnd w:id="8"/>
    <w:bookmarkEnd w:id="9"/>
    <w:p w14:paraId="5A548330" w14:textId="7444A9BD" w:rsidR="000819D7" w:rsidRDefault="001A33C0" w:rsidP="002E6B96">
      <w:pPr>
        <w:pStyle w:val="a2"/>
        <w:rPr>
          <w:rFonts w:eastAsiaTheme="minorEastAsia"/>
          <w:szCs w:val="20"/>
          <w:lang w:eastAsia="zh-CN"/>
        </w:rPr>
      </w:pPr>
      <w:r>
        <w:rPr>
          <w:rFonts w:eastAsiaTheme="minorEastAsia" w:hint="eastAsia"/>
          <w:szCs w:val="20"/>
          <w:lang w:eastAsia="zh-CN"/>
        </w:rPr>
        <w:t>3GPP has studied t</w:t>
      </w:r>
      <w:r w:rsidR="00F9064E">
        <w:rPr>
          <w:rFonts w:eastAsiaTheme="minorEastAsia"/>
          <w:szCs w:val="20"/>
          <w:lang w:eastAsia="zh-CN"/>
        </w:rPr>
        <w:t xml:space="preserve">he </w:t>
      </w:r>
      <w:r w:rsidR="00F9064E" w:rsidRPr="00F9064E">
        <w:rPr>
          <w:rFonts w:eastAsiaTheme="minorEastAsia"/>
          <w:szCs w:val="20"/>
          <w:lang w:eastAsia="zh-CN"/>
        </w:rPr>
        <w:t xml:space="preserve">paging optimization </w:t>
      </w:r>
      <w:r w:rsidR="000819D7">
        <w:rPr>
          <w:rFonts w:eastAsiaTheme="minorEastAsia" w:hint="eastAsia"/>
          <w:szCs w:val="20"/>
          <w:lang w:eastAsia="zh-CN"/>
        </w:rPr>
        <w:t>since</w:t>
      </w:r>
      <w:r w:rsidR="002528A6">
        <w:rPr>
          <w:rFonts w:eastAsiaTheme="minorEastAsia"/>
          <w:szCs w:val="20"/>
          <w:lang w:eastAsia="zh-CN"/>
        </w:rPr>
        <w:t xml:space="preserve"> </w:t>
      </w:r>
      <w:r>
        <w:rPr>
          <w:rFonts w:eastAsiaTheme="minorEastAsia" w:hint="eastAsia"/>
          <w:szCs w:val="20"/>
          <w:lang w:eastAsia="zh-CN"/>
        </w:rPr>
        <w:t xml:space="preserve">the </w:t>
      </w:r>
      <w:r w:rsidR="00734876">
        <w:rPr>
          <w:rFonts w:eastAsiaTheme="minorEastAsia"/>
          <w:szCs w:val="20"/>
          <w:lang w:eastAsia="zh-CN"/>
        </w:rPr>
        <w:t xml:space="preserve">LTE </w:t>
      </w:r>
      <w:r w:rsidR="00F9064E">
        <w:rPr>
          <w:rFonts w:eastAsiaTheme="minorEastAsia"/>
          <w:szCs w:val="20"/>
          <w:lang w:eastAsia="zh-CN"/>
        </w:rPr>
        <w:t>R13 MTC</w:t>
      </w:r>
      <w:r>
        <w:rPr>
          <w:rFonts w:eastAsiaTheme="minorEastAsia" w:hint="eastAsia"/>
          <w:szCs w:val="20"/>
          <w:lang w:eastAsia="zh-CN"/>
        </w:rPr>
        <w:t xml:space="preserve"> WI</w:t>
      </w:r>
      <w:r w:rsidR="00F9064E" w:rsidRPr="00F9064E">
        <w:rPr>
          <w:rFonts w:eastAsiaTheme="minorEastAsia"/>
          <w:szCs w:val="20"/>
          <w:lang w:eastAsia="zh-CN"/>
        </w:rPr>
        <w:t xml:space="preserve">. It is </w:t>
      </w:r>
      <w:r>
        <w:rPr>
          <w:rFonts w:eastAsiaTheme="minorEastAsia" w:hint="eastAsia"/>
          <w:szCs w:val="20"/>
          <w:lang w:eastAsia="zh-CN"/>
        </w:rPr>
        <w:t xml:space="preserve">used </w:t>
      </w:r>
      <w:r w:rsidR="00F9064E">
        <w:rPr>
          <w:rFonts w:eastAsiaTheme="minorEastAsia" w:hint="eastAsia"/>
          <w:szCs w:val="20"/>
          <w:lang w:eastAsia="zh-CN"/>
        </w:rPr>
        <w:t>for</w:t>
      </w:r>
      <w:r w:rsidR="00F9064E">
        <w:rPr>
          <w:rFonts w:eastAsiaTheme="minorEastAsia"/>
          <w:szCs w:val="20"/>
          <w:lang w:eastAsia="zh-CN"/>
        </w:rPr>
        <w:t xml:space="preserve"> </w:t>
      </w:r>
      <w:r w:rsidR="00F9064E">
        <w:rPr>
          <w:rFonts w:eastAsiaTheme="minorEastAsia" w:hint="eastAsia"/>
          <w:szCs w:val="20"/>
          <w:lang w:eastAsia="zh-CN"/>
        </w:rPr>
        <w:t>i</w:t>
      </w:r>
      <w:r w:rsidR="00F9064E" w:rsidRPr="00F9064E">
        <w:rPr>
          <w:rFonts w:eastAsiaTheme="minorEastAsia"/>
          <w:szCs w:val="20"/>
          <w:lang w:eastAsia="zh-CN"/>
        </w:rPr>
        <w:t xml:space="preserve">dle </w:t>
      </w:r>
      <w:r w:rsidR="00534BA3">
        <w:rPr>
          <w:rFonts w:eastAsiaTheme="minorEastAsia"/>
          <w:szCs w:val="20"/>
          <w:lang w:eastAsia="zh-CN"/>
        </w:rPr>
        <w:t>mode</w:t>
      </w:r>
      <w:r w:rsidR="00F9064E">
        <w:rPr>
          <w:rFonts w:eastAsiaTheme="minorEastAsia" w:hint="eastAsia"/>
          <w:szCs w:val="20"/>
          <w:lang w:eastAsia="zh-CN"/>
        </w:rPr>
        <w:t xml:space="preserve"> UE</w:t>
      </w:r>
      <w:r w:rsidR="00F9064E" w:rsidRPr="00F9064E">
        <w:rPr>
          <w:rFonts w:eastAsiaTheme="minorEastAsia"/>
          <w:szCs w:val="20"/>
          <w:lang w:eastAsia="zh-CN"/>
        </w:rPr>
        <w:t xml:space="preserve">. </w:t>
      </w:r>
      <w:r w:rsidR="002528A6" w:rsidRPr="0082614A">
        <w:rPr>
          <w:rFonts w:eastAsiaTheme="minorEastAsia"/>
          <w:szCs w:val="20"/>
          <w:lang w:eastAsia="zh-CN"/>
        </w:rPr>
        <w:t xml:space="preserve">When releasing </w:t>
      </w:r>
      <w:r w:rsidRPr="0082614A">
        <w:rPr>
          <w:rFonts w:eastAsiaTheme="minorEastAsia"/>
          <w:szCs w:val="20"/>
          <w:lang w:eastAsia="zh-CN"/>
        </w:rPr>
        <w:t>the UE context, the eNB report</w:t>
      </w:r>
      <w:r w:rsidRPr="0082614A">
        <w:rPr>
          <w:rFonts w:eastAsiaTheme="minorEastAsia" w:hint="eastAsia"/>
          <w:szCs w:val="20"/>
          <w:lang w:eastAsia="zh-CN"/>
        </w:rPr>
        <w:t>s</w:t>
      </w:r>
      <w:r w:rsidR="002528A6" w:rsidRPr="0082614A">
        <w:rPr>
          <w:rFonts w:eastAsiaTheme="minorEastAsia"/>
          <w:szCs w:val="20"/>
          <w:lang w:eastAsia="zh-CN"/>
        </w:rPr>
        <w:t xml:space="preserve"> the UE recent movement trajectory (cell id, eNB id, etc.)</w:t>
      </w:r>
      <w:r w:rsidR="009B1153">
        <w:rPr>
          <w:rFonts w:eastAsiaTheme="minorEastAsia"/>
          <w:szCs w:val="20"/>
          <w:lang w:eastAsia="zh-CN"/>
        </w:rPr>
        <w:t xml:space="preserve"> </w:t>
      </w:r>
      <w:r w:rsidR="009B1153">
        <w:rPr>
          <w:rFonts w:eastAsiaTheme="minorEastAsia" w:hint="eastAsia"/>
          <w:szCs w:val="20"/>
          <w:lang w:eastAsia="zh-CN"/>
        </w:rPr>
        <w:t>t</w:t>
      </w:r>
      <w:r w:rsidR="009B1153">
        <w:rPr>
          <w:rFonts w:eastAsiaTheme="minorEastAsia"/>
          <w:szCs w:val="20"/>
          <w:lang w:eastAsia="zh-CN"/>
        </w:rPr>
        <w:t>o the CN</w:t>
      </w:r>
      <w:r w:rsidR="002528A6" w:rsidRPr="0082614A">
        <w:rPr>
          <w:rFonts w:eastAsiaTheme="minorEastAsia"/>
          <w:szCs w:val="20"/>
          <w:lang w:eastAsia="zh-CN"/>
        </w:rPr>
        <w:t xml:space="preserve">, </w:t>
      </w:r>
      <w:r w:rsidRPr="0082614A">
        <w:rPr>
          <w:rFonts w:eastAsiaTheme="minorEastAsia"/>
          <w:szCs w:val="20"/>
          <w:lang w:eastAsia="zh-CN"/>
        </w:rPr>
        <w:t xml:space="preserve">and then the </w:t>
      </w:r>
      <w:r w:rsidR="002528A6" w:rsidRPr="0082614A">
        <w:rPr>
          <w:rFonts w:eastAsiaTheme="minorEastAsia"/>
          <w:szCs w:val="20"/>
          <w:lang w:eastAsia="zh-CN"/>
        </w:rPr>
        <w:t xml:space="preserve">CN </w:t>
      </w:r>
      <w:r w:rsidR="009B1153">
        <w:rPr>
          <w:rFonts w:eastAsiaTheme="minorEastAsia"/>
          <w:szCs w:val="20"/>
          <w:lang w:eastAsia="zh-CN"/>
        </w:rPr>
        <w:t xml:space="preserve">can </w:t>
      </w:r>
      <w:r w:rsidR="00BA6D77">
        <w:rPr>
          <w:rFonts w:eastAsiaTheme="minorEastAsia"/>
          <w:szCs w:val="20"/>
          <w:lang w:eastAsia="zh-CN"/>
        </w:rPr>
        <w:t>decide to</w:t>
      </w:r>
      <w:r w:rsidR="00F734AD">
        <w:rPr>
          <w:rFonts w:eastAsiaTheme="minorEastAsia"/>
          <w:szCs w:val="20"/>
          <w:lang w:eastAsia="zh-CN"/>
        </w:rPr>
        <w:t xml:space="preserve"> </w:t>
      </w:r>
      <w:r w:rsidR="006E7354" w:rsidRPr="0082614A">
        <w:rPr>
          <w:rFonts w:eastAsiaTheme="minorEastAsia"/>
          <w:szCs w:val="20"/>
          <w:lang w:eastAsia="zh-CN"/>
        </w:rPr>
        <w:t>perform</w:t>
      </w:r>
      <w:r w:rsidR="002528A6" w:rsidRPr="0082614A">
        <w:rPr>
          <w:rFonts w:eastAsiaTheme="minorEastAsia"/>
          <w:szCs w:val="20"/>
          <w:lang w:eastAsia="zh-CN"/>
        </w:rPr>
        <w:t xml:space="preserve"> </w:t>
      </w:r>
      <w:r w:rsidR="006E7354" w:rsidRPr="0082614A">
        <w:rPr>
          <w:rFonts w:eastAsiaTheme="minorEastAsia"/>
          <w:szCs w:val="20"/>
          <w:lang w:eastAsia="zh-CN"/>
        </w:rPr>
        <w:t xml:space="preserve">paging optimization </w:t>
      </w:r>
      <w:r w:rsidR="002528A6" w:rsidRPr="0082614A">
        <w:rPr>
          <w:rFonts w:eastAsiaTheme="minorEastAsia"/>
          <w:szCs w:val="20"/>
          <w:lang w:eastAsia="zh-CN"/>
        </w:rPr>
        <w:t xml:space="preserve">according to the </w:t>
      </w:r>
      <w:r w:rsidRPr="0082614A">
        <w:rPr>
          <w:rFonts w:eastAsiaTheme="minorEastAsia" w:hint="eastAsia"/>
          <w:szCs w:val="20"/>
          <w:lang w:eastAsia="zh-CN"/>
        </w:rPr>
        <w:t xml:space="preserve">UE </w:t>
      </w:r>
      <w:r w:rsidR="002528A6" w:rsidRPr="0082614A">
        <w:rPr>
          <w:rFonts w:eastAsiaTheme="minorEastAsia"/>
          <w:szCs w:val="20"/>
          <w:lang w:eastAsia="zh-CN"/>
        </w:rPr>
        <w:t xml:space="preserve">type, </w:t>
      </w:r>
      <w:r w:rsidR="002528A6">
        <w:rPr>
          <w:rFonts w:eastAsiaTheme="minorEastAsia"/>
          <w:szCs w:val="20"/>
          <w:lang w:eastAsia="zh-CN"/>
        </w:rPr>
        <w:t>capa</w:t>
      </w:r>
      <w:r w:rsidR="002528A6">
        <w:rPr>
          <w:rFonts w:eastAsiaTheme="minorEastAsia" w:hint="eastAsia"/>
          <w:szCs w:val="20"/>
          <w:lang w:eastAsia="zh-CN"/>
        </w:rPr>
        <w:t>bility</w:t>
      </w:r>
      <w:r w:rsidR="002528A6" w:rsidRPr="00F9064E">
        <w:rPr>
          <w:rFonts w:eastAsiaTheme="minorEastAsia"/>
          <w:szCs w:val="20"/>
          <w:lang w:eastAsia="zh-CN"/>
        </w:rPr>
        <w:t xml:space="preserve"> and other information</w:t>
      </w:r>
      <w:r w:rsidR="009B1153">
        <w:rPr>
          <w:rFonts w:eastAsiaTheme="minorEastAsia" w:hint="eastAsia"/>
          <w:szCs w:val="20"/>
          <w:lang w:eastAsia="zh-CN"/>
        </w:rPr>
        <w:t>.</w:t>
      </w:r>
      <w:r w:rsidR="000819D7">
        <w:rPr>
          <w:rFonts w:eastAsiaTheme="minorEastAsia" w:hint="eastAsia"/>
          <w:szCs w:val="20"/>
          <w:lang w:eastAsia="zh-CN"/>
        </w:rPr>
        <w:t xml:space="preserve"> </w:t>
      </w:r>
      <w:r w:rsidR="009B1153">
        <w:rPr>
          <w:rFonts w:eastAsiaTheme="minorEastAsia"/>
          <w:szCs w:val="20"/>
          <w:lang w:eastAsia="zh-CN"/>
        </w:rPr>
        <w:t xml:space="preserve">By the information </w:t>
      </w:r>
      <w:r w:rsidR="00C04B01">
        <w:rPr>
          <w:rFonts w:eastAsiaTheme="minorEastAsia"/>
          <w:szCs w:val="20"/>
          <w:lang w:eastAsia="zh-CN"/>
        </w:rPr>
        <w:t xml:space="preserve">obtained </w:t>
      </w:r>
      <w:r w:rsidR="009B1153">
        <w:rPr>
          <w:rFonts w:eastAsiaTheme="minorEastAsia"/>
          <w:szCs w:val="20"/>
          <w:lang w:eastAsia="zh-CN"/>
        </w:rPr>
        <w:t xml:space="preserve">from eNB, the CN can </w:t>
      </w:r>
      <w:r w:rsidR="00C04B01">
        <w:rPr>
          <w:rFonts w:eastAsiaTheme="minorEastAsia"/>
          <w:szCs w:val="20"/>
          <w:lang w:eastAsia="zh-CN"/>
        </w:rPr>
        <w:t xml:space="preserve">indicate </w:t>
      </w:r>
      <w:r w:rsidR="002528A6" w:rsidRPr="0082614A">
        <w:rPr>
          <w:rFonts w:eastAsiaTheme="minorEastAsia"/>
          <w:szCs w:val="20"/>
          <w:lang w:eastAsia="zh-CN"/>
        </w:rPr>
        <w:t xml:space="preserve">the </w:t>
      </w:r>
      <w:r w:rsidR="002528A6" w:rsidRPr="0082614A">
        <w:rPr>
          <w:rFonts w:eastAsiaTheme="minorEastAsia" w:hint="eastAsia"/>
          <w:szCs w:val="20"/>
          <w:lang w:eastAsia="zh-CN"/>
        </w:rPr>
        <w:t>a</w:t>
      </w:r>
      <w:r w:rsidR="002528A6" w:rsidRPr="0082614A">
        <w:rPr>
          <w:rFonts w:eastAsiaTheme="minorEastAsia"/>
          <w:szCs w:val="20"/>
          <w:lang w:eastAsia="zh-CN"/>
        </w:rPr>
        <w:t xml:space="preserve">ssistance information (Recommended Cells for Paging, Recommended eNBs for Paging) </w:t>
      </w:r>
      <w:r w:rsidR="00C04B01">
        <w:rPr>
          <w:rFonts w:eastAsiaTheme="minorEastAsia"/>
          <w:szCs w:val="20"/>
          <w:lang w:eastAsia="zh-CN"/>
        </w:rPr>
        <w:t xml:space="preserve">for paging to the eNB </w:t>
      </w:r>
      <w:r w:rsidR="002528A6" w:rsidRPr="0082614A">
        <w:rPr>
          <w:rFonts w:eastAsiaTheme="minorEastAsia"/>
          <w:szCs w:val="20"/>
          <w:lang w:eastAsia="zh-CN"/>
        </w:rPr>
        <w:t xml:space="preserve">in the </w:t>
      </w:r>
      <w:r w:rsidR="001D15D0">
        <w:rPr>
          <w:rFonts w:eastAsiaTheme="minorEastAsia"/>
          <w:szCs w:val="20"/>
          <w:lang w:eastAsia="zh-CN"/>
        </w:rPr>
        <w:t>p</w:t>
      </w:r>
      <w:r w:rsidR="002528A6" w:rsidRPr="0082614A">
        <w:rPr>
          <w:rFonts w:eastAsiaTheme="minorEastAsia"/>
          <w:szCs w:val="20"/>
          <w:lang w:eastAsia="zh-CN"/>
        </w:rPr>
        <w:t xml:space="preserve">aging message </w:t>
      </w:r>
      <w:r w:rsidR="00C04B01">
        <w:rPr>
          <w:rFonts w:eastAsiaTheme="minorEastAsia"/>
          <w:szCs w:val="20"/>
          <w:lang w:eastAsia="zh-CN"/>
        </w:rPr>
        <w:t>via S1AP</w:t>
      </w:r>
      <w:r w:rsidR="009A5608">
        <w:rPr>
          <w:rFonts w:eastAsiaTheme="minorEastAsia"/>
          <w:szCs w:val="20"/>
          <w:lang w:eastAsia="zh-CN"/>
        </w:rPr>
        <w:t>.</w:t>
      </w:r>
      <w:r w:rsidR="002528A6" w:rsidRPr="0082614A">
        <w:rPr>
          <w:rFonts w:eastAsiaTheme="minorEastAsia"/>
          <w:szCs w:val="20"/>
          <w:lang w:eastAsia="zh-CN"/>
        </w:rPr>
        <w:t xml:space="preserve"> </w:t>
      </w:r>
      <w:r w:rsidR="009A5608">
        <w:rPr>
          <w:rFonts w:eastAsiaTheme="minorEastAsia"/>
          <w:szCs w:val="20"/>
          <w:lang w:eastAsia="zh-CN"/>
        </w:rPr>
        <w:t>As a result,</w:t>
      </w:r>
      <w:r w:rsidR="00734876">
        <w:rPr>
          <w:rFonts w:eastAsiaTheme="minorEastAsia"/>
          <w:szCs w:val="20"/>
          <w:lang w:eastAsia="zh-CN"/>
        </w:rPr>
        <w:t xml:space="preserve"> </w:t>
      </w:r>
      <w:r w:rsidR="009B1153">
        <w:rPr>
          <w:rFonts w:eastAsiaTheme="minorEastAsia"/>
          <w:szCs w:val="20"/>
          <w:lang w:eastAsia="zh-CN"/>
        </w:rPr>
        <w:t xml:space="preserve">the paging can </w:t>
      </w:r>
      <w:r w:rsidR="00734876">
        <w:rPr>
          <w:rFonts w:eastAsiaTheme="minorEastAsia"/>
          <w:szCs w:val="20"/>
          <w:lang w:eastAsia="zh-CN"/>
        </w:rPr>
        <w:t xml:space="preserve">be </w:t>
      </w:r>
      <w:r w:rsidR="009A5608">
        <w:rPr>
          <w:rFonts w:eastAsiaTheme="minorEastAsia"/>
          <w:szCs w:val="20"/>
          <w:lang w:eastAsia="zh-CN"/>
        </w:rPr>
        <w:t xml:space="preserve">restricted in the recommended area, i.e., </w:t>
      </w:r>
      <w:r w:rsidR="00734876">
        <w:rPr>
          <w:rFonts w:eastAsiaTheme="minorEastAsia"/>
          <w:szCs w:val="20"/>
          <w:lang w:eastAsia="zh-CN"/>
        </w:rPr>
        <w:t xml:space="preserve">omitted </w:t>
      </w:r>
      <w:r w:rsidR="009A5608">
        <w:rPr>
          <w:rFonts w:eastAsiaTheme="minorEastAsia"/>
          <w:szCs w:val="20"/>
          <w:lang w:eastAsia="zh-CN"/>
        </w:rPr>
        <w:t>outside</w:t>
      </w:r>
      <w:r w:rsidR="00734876">
        <w:rPr>
          <w:rFonts w:eastAsiaTheme="minorEastAsia"/>
          <w:szCs w:val="20"/>
          <w:lang w:eastAsia="zh-CN"/>
        </w:rPr>
        <w:t xml:space="preserve"> the </w:t>
      </w:r>
      <w:r w:rsidR="009A5608">
        <w:rPr>
          <w:rFonts w:eastAsiaTheme="minorEastAsia"/>
          <w:szCs w:val="20"/>
          <w:lang w:eastAsia="zh-CN"/>
        </w:rPr>
        <w:t xml:space="preserve">recommended </w:t>
      </w:r>
      <w:r w:rsidR="00BA6D77">
        <w:rPr>
          <w:rFonts w:eastAsiaTheme="minorEastAsia"/>
          <w:szCs w:val="20"/>
          <w:lang w:eastAsia="zh-CN"/>
        </w:rPr>
        <w:t>area</w:t>
      </w:r>
      <w:r w:rsidR="00734876">
        <w:rPr>
          <w:rFonts w:eastAsiaTheme="minorEastAsia"/>
          <w:szCs w:val="20"/>
          <w:lang w:eastAsia="zh-CN"/>
        </w:rPr>
        <w:t>, that</w:t>
      </w:r>
      <w:r w:rsidRPr="0082614A">
        <w:rPr>
          <w:rFonts w:eastAsiaTheme="minorEastAsia" w:hint="eastAsia"/>
          <w:szCs w:val="20"/>
          <w:lang w:eastAsia="zh-CN"/>
        </w:rPr>
        <w:t xml:space="preserve"> </w:t>
      </w:r>
      <w:r w:rsidR="00117E64">
        <w:rPr>
          <w:rFonts w:eastAsiaTheme="minorEastAsia"/>
          <w:szCs w:val="20"/>
          <w:lang w:eastAsia="zh-CN"/>
        </w:rPr>
        <w:t xml:space="preserve">paging </w:t>
      </w:r>
      <w:r w:rsidR="002528A6" w:rsidRPr="0082614A">
        <w:rPr>
          <w:rFonts w:eastAsiaTheme="minorEastAsia"/>
          <w:szCs w:val="20"/>
          <w:lang w:eastAsia="zh-CN"/>
        </w:rPr>
        <w:t xml:space="preserve">signaling </w:t>
      </w:r>
      <w:r w:rsidR="00117E64">
        <w:rPr>
          <w:rFonts w:eastAsiaTheme="minorEastAsia"/>
          <w:szCs w:val="20"/>
          <w:lang w:eastAsia="zh-CN"/>
        </w:rPr>
        <w:t>can be</w:t>
      </w:r>
      <w:r w:rsidR="00734876">
        <w:rPr>
          <w:rFonts w:eastAsiaTheme="minorEastAsia"/>
          <w:szCs w:val="20"/>
          <w:lang w:eastAsia="zh-CN"/>
        </w:rPr>
        <w:t xml:space="preserve"> </w:t>
      </w:r>
      <w:r w:rsidR="009A5608">
        <w:rPr>
          <w:rFonts w:eastAsiaTheme="minorEastAsia"/>
          <w:szCs w:val="20"/>
          <w:lang w:eastAsia="zh-CN"/>
        </w:rPr>
        <w:t>reduced</w:t>
      </w:r>
      <w:r w:rsidR="00734876">
        <w:rPr>
          <w:rFonts w:eastAsiaTheme="minorEastAsia"/>
          <w:szCs w:val="20"/>
          <w:lang w:eastAsia="zh-CN"/>
        </w:rPr>
        <w:t xml:space="preserve"> </w:t>
      </w:r>
      <w:r w:rsidRPr="0082614A">
        <w:rPr>
          <w:rFonts w:eastAsiaTheme="minorEastAsia" w:hint="eastAsia"/>
          <w:szCs w:val="20"/>
          <w:lang w:eastAsia="zh-CN"/>
        </w:rPr>
        <w:t>over air interface</w:t>
      </w:r>
      <w:r w:rsidRPr="0082614A">
        <w:rPr>
          <w:rFonts w:eastAsiaTheme="minorEastAsia"/>
          <w:szCs w:val="20"/>
          <w:lang w:eastAsia="zh-CN"/>
        </w:rPr>
        <w:t xml:space="preserve">. </w:t>
      </w:r>
    </w:p>
    <w:p w14:paraId="77374AD6" w14:textId="2D39347C" w:rsidR="00F4426E" w:rsidRDefault="00F4426E" w:rsidP="002E6B96">
      <w:pPr>
        <w:pStyle w:val="a2"/>
        <w:rPr>
          <w:rFonts w:eastAsia="宋体" w:cs="Arial"/>
          <w:lang w:eastAsia="zh-CN"/>
        </w:rPr>
      </w:pPr>
      <w:r>
        <w:rPr>
          <w:rFonts w:eastAsia="宋体"/>
          <w:lang w:eastAsia="zh-CN"/>
        </w:rPr>
        <w:t>There is similar paging optimization mechanism in NR. A</w:t>
      </w:r>
      <w:r w:rsidRPr="003E3DAD">
        <w:rPr>
          <w:rFonts w:eastAsia="宋体"/>
          <w:lang w:eastAsia="zh-CN"/>
        </w:rPr>
        <w:t>t UE context release, the</w:t>
      </w:r>
      <w:r w:rsidRPr="003E3DAD">
        <w:t xml:space="preserve"> </w:t>
      </w:r>
      <w:r w:rsidRPr="003E3DAD">
        <w:rPr>
          <w:rFonts w:eastAsia="宋体"/>
          <w:noProof/>
          <w:lang w:eastAsia="zh-CN"/>
        </w:rPr>
        <w:t>NG-RAN node</w:t>
      </w:r>
      <w:r w:rsidRPr="003E3DAD">
        <w:rPr>
          <w:noProof/>
        </w:rPr>
        <w:t xml:space="preserve"> may provide</w:t>
      </w:r>
      <w:r w:rsidRPr="003E3DAD">
        <w:rPr>
          <w:rFonts w:eastAsia="宋体"/>
          <w:noProof/>
          <w:lang w:eastAsia="zh-CN"/>
        </w:rPr>
        <w:t xml:space="preserve"> </w:t>
      </w:r>
      <w:r w:rsidRPr="003E3DAD">
        <w:rPr>
          <w:noProof/>
        </w:rPr>
        <w:t xml:space="preserve">the </w:t>
      </w:r>
      <w:r w:rsidRPr="003E3DAD">
        <w:rPr>
          <w:rFonts w:eastAsia="宋体"/>
          <w:noProof/>
          <w:lang w:eastAsia="zh-CN"/>
        </w:rPr>
        <w:t>AMF</w:t>
      </w:r>
      <w:r w:rsidRPr="003E3DAD">
        <w:rPr>
          <w:noProof/>
        </w:rPr>
        <w:t xml:space="preserve"> with</w:t>
      </w:r>
      <w:r w:rsidRPr="003E3DAD">
        <w:rPr>
          <w:rFonts w:eastAsia="宋体"/>
          <w:noProof/>
          <w:lang w:eastAsia="zh-CN"/>
        </w:rPr>
        <w:t xml:space="preserve"> </w:t>
      </w:r>
      <w:r w:rsidRPr="003E3DAD">
        <w:rPr>
          <w:noProof/>
        </w:rPr>
        <w:t xml:space="preserve">a list of recommended </w:t>
      </w:r>
      <w:r w:rsidRPr="003E3DAD">
        <w:rPr>
          <w:rFonts w:eastAsia="宋体"/>
          <w:noProof/>
          <w:lang w:eastAsia="zh-CN"/>
        </w:rPr>
        <w:t>cells and NG-RAN nodes</w:t>
      </w:r>
      <w:r w:rsidRPr="003E3DAD">
        <w:rPr>
          <w:noProof/>
        </w:rPr>
        <w:t xml:space="preserve"> as</w:t>
      </w:r>
      <w:r>
        <w:rPr>
          <w:noProof/>
        </w:rPr>
        <w:t xml:space="preserve"> the</w:t>
      </w:r>
      <w:r w:rsidRPr="003E3DAD">
        <w:rPr>
          <w:noProof/>
        </w:rPr>
        <w:t xml:space="preserve"> assistance info for subsequent paging</w:t>
      </w:r>
      <w:r w:rsidRPr="003E3DAD">
        <w:rPr>
          <w:rFonts w:eastAsia="宋体" w:cs="Arial"/>
          <w:lang w:eastAsia="zh-CN"/>
        </w:rPr>
        <w:t>.</w:t>
      </w:r>
    </w:p>
    <w:p w14:paraId="46C4A7DD" w14:textId="47E6AAE7" w:rsidR="001A33C0" w:rsidRPr="00AB5854" w:rsidRDefault="0032421F" w:rsidP="002E6B96">
      <w:pPr>
        <w:pStyle w:val="a2"/>
        <w:rPr>
          <w:rFonts w:eastAsiaTheme="minorEastAsia"/>
          <w:b/>
          <w:lang w:eastAsia="zh-CN"/>
        </w:rPr>
      </w:pPr>
      <w:r w:rsidRPr="00AB5854">
        <w:rPr>
          <w:rFonts w:eastAsiaTheme="minorEastAsia" w:hint="eastAsia"/>
          <w:b/>
          <w:lang w:eastAsia="zh-CN"/>
        </w:rPr>
        <w:t>O</w:t>
      </w:r>
      <w:r w:rsidR="0001272A">
        <w:rPr>
          <w:rFonts w:eastAsiaTheme="minorEastAsia" w:hint="eastAsia"/>
          <w:b/>
          <w:lang w:eastAsia="zh-CN"/>
        </w:rPr>
        <w:t>bservation 1:</w:t>
      </w:r>
      <w:r w:rsidR="00534BA3">
        <w:rPr>
          <w:rFonts w:eastAsiaTheme="minorEastAsia"/>
          <w:b/>
          <w:lang w:eastAsia="zh-CN"/>
        </w:rPr>
        <w:t xml:space="preserve"> It has already been supported by LTE</w:t>
      </w:r>
      <w:r w:rsidR="00F4426E">
        <w:rPr>
          <w:rFonts w:eastAsiaTheme="minorEastAsia"/>
          <w:b/>
          <w:lang w:eastAsia="zh-CN"/>
        </w:rPr>
        <w:t xml:space="preserve">/NR </w:t>
      </w:r>
      <w:r w:rsidR="00534BA3">
        <w:rPr>
          <w:rFonts w:eastAsiaTheme="minorEastAsia"/>
          <w:b/>
          <w:lang w:eastAsia="zh-CN"/>
        </w:rPr>
        <w:t xml:space="preserve">to restrict the paging in a limited area for </w:t>
      </w:r>
      <w:r w:rsidR="00117E64">
        <w:rPr>
          <w:rFonts w:eastAsiaTheme="minorEastAsia"/>
          <w:b/>
          <w:lang w:eastAsia="zh-CN"/>
        </w:rPr>
        <w:t>idle</w:t>
      </w:r>
      <w:r w:rsidR="00534BA3">
        <w:rPr>
          <w:rFonts w:eastAsiaTheme="minorEastAsia"/>
          <w:b/>
          <w:lang w:eastAsia="zh-CN"/>
        </w:rPr>
        <w:t xml:space="preserve"> mode UE</w:t>
      </w:r>
      <w:r w:rsidR="00AB5854" w:rsidRPr="00AB5854">
        <w:rPr>
          <w:rFonts w:eastAsiaTheme="minorEastAsia" w:hint="eastAsia"/>
          <w:b/>
          <w:lang w:eastAsia="zh-CN"/>
        </w:rPr>
        <w:t>.</w:t>
      </w:r>
    </w:p>
    <w:p w14:paraId="1E2D1C91" w14:textId="77777777" w:rsidR="00CC3BA3" w:rsidRDefault="0026078A" w:rsidP="000819D7">
      <w:pPr>
        <w:pStyle w:val="a2"/>
        <w:rPr>
          <w:rFonts w:eastAsiaTheme="minorEastAsia"/>
          <w:szCs w:val="20"/>
          <w:lang w:eastAsia="zh-CN"/>
        </w:rPr>
      </w:pPr>
      <w:r>
        <w:rPr>
          <w:rFonts w:eastAsiaTheme="minorEastAsia"/>
          <w:szCs w:val="20"/>
          <w:lang w:eastAsia="zh-CN"/>
        </w:rPr>
        <w:t>It is assumed beneficial f</w:t>
      </w:r>
      <w:r w:rsidR="00F4426E">
        <w:rPr>
          <w:rFonts w:eastAsiaTheme="minorEastAsia"/>
          <w:szCs w:val="20"/>
          <w:lang w:eastAsia="zh-CN"/>
        </w:rPr>
        <w:t>or network energy saving</w:t>
      </w:r>
      <w:r>
        <w:rPr>
          <w:rFonts w:eastAsiaTheme="minorEastAsia"/>
          <w:szCs w:val="20"/>
          <w:lang w:eastAsia="zh-CN"/>
        </w:rPr>
        <w:t xml:space="preserve"> to limit the paging area for UE even to beam level based on the cell/node level paging optimization which is already supported.</w:t>
      </w:r>
      <w:r w:rsidR="00F4426E">
        <w:rPr>
          <w:rFonts w:eastAsiaTheme="minorEastAsia"/>
          <w:szCs w:val="20"/>
          <w:lang w:eastAsia="zh-CN"/>
        </w:rPr>
        <w:t xml:space="preserve"> </w:t>
      </w:r>
      <w:r w:rsidR="00CC3BA3">
        <w:rPr>
          <w:rFonts w:eastAsiaTheme="minorEastAsia"/>
          <w:szCs w:val="20"/>
          <w:lang w:eastAsia="zh-CN"/>
        </w:rPr>
        <w:t xml:space="preserve">That is, the paging message can include the information of recommended beams for paging, so that the paging for UE can be restricted within the recommended beams. </w:t>
      </w:r>
    </w:p>
    <w:p w14:paraId="3C8F1E4F" w14:textId="77777777" w:rsidR="002C0D40" w:rsidRDefault="0026078A" w:rsidP="000819D7">
      <w:pPr>
        <w:pStyle w:val="a2"/>
        <w:rPr>
          <w:rFonts w:eastAsiaTheme="minorEastAsia"/>
          <w:szCs w:val="20"/>
          <w:lang w:eastAsia="zh-CN"/>
        </w:rPr>
      </w:pPr>
      <w:r>
        <w:rPr>
          <w:rFonts w:eastAsiaTheme="minorEastAsia"/>
          <w:szCs w:val="20"/>
          <w:lang w:eastAsia="zh-CN"/>
        </w:rPr>
        <w:t xml:space="preserve">In the last meeting, </w:t>
      </w:r>
      <w:r w:rsidR="00CC3BA3">
        <w:rPr>
          <w:rFonts w:eastAsiaTheme="minorEastAsia"/>
          <w:szCs w:val="20"/>
          <w:lang w:eastAsia="zh-CN"/>
        </w:rPr>
        <w:t xml:space="preserve">the on-line discussion focused on what kind of </w:t>
      </w:r>
      <w:r>
        <w:rPr>
          <w:rFonts w:eastAsiaTheme="minorEastAsia"/>
          <w:szCs w:val="20"/>
          <w:lang w:eastAsia="zh-CN"/>
        </w:rPr>
        <w:t xml:space="preserve">UE </w:t>
      </w:r>
      <w:r w:rsidR="00CC3BA3">
        <w:rPr>
          <w:rFonts w:eastAsiaTheme="minorEastAsia"/>
          <w:szCs w:val="20"/>
          <w:lang w:eastAsia="zh-CN"/>
        </w:rPr>
        <w:t>should</w:t>
      </w:r>
      <w:r>
        <w:rPr>
          <w:rFonts w:eastAsiaTheme="minorEastAsia"/>
          <w:szCs w:val="20"/>
          <w:lang w:eastAsia="zh-CN"/>
        </w:rPr>
        <w:t xml:space="preserve"> the </w:t>
      </w:r>
      <w:r w:rsidR="00CC3BA3">
        <w:rPr>
          <w:rFonts w:eastAsiaTheme="minorEastAsia"/>
          <w:szCs w:val="20"/>
          <w:lang w:eastAsia="zh-CN"/>
        </w:rPr>
        <w:t xml:space="preserve">beam level </w:t>
      </w:r>
      <w:r>
        <w:rPr>
          <w:rFonts w:eastAsiaTheme="minorEastAsia"/>
          <w:szCs w:val="20"/>
          <w:lang w:eastAsia="zh-CN"/>
        </w:rPr>
        <w:t xml:space="preserve">paging </w:t>
      </w:r>
      <w:r w:rsidR="000A07C3">
        <w:rPr>
          <w:rFonts w:eastAsiaTheme="minorEastAsia"/>
          <w:szCs w:val="20"/>
          <w:lang w:eastAsia="zh-CN"/>
        </w:rPr>
        <w:t>optimization</w:t>
      </w:r>
      <w:r>
        <w:rPr>
          <w:rFonts w:eastAsiaTheme="minorEastAsia"/>
          <w:szCs w:val="20"/>
          <w:lang w:eastAsia="zh-CN"/>
        </w:rPr>
        <w:t xml:space="preserve"> </w:t>
      </w:r>
      <w:r w:rsidR="00CC3BA3">
        <w:rPr>
          <w:rFonts w:eastAsiaTheme="minorEastAsia"/>
          <w:szCs w:val="20"/>
          <w:lang w:eastAsia="zh-CN"/>
        </w:rPr>
        <w:t xml:space="preserve">apply to. </w:t>
      </w:r>
      <w:r w:rsidR="000A07C3">
        <w:rPr>
          <w:rFonts w:eastAsiaTheme="minorEastAsia"/>
          <w:szCs w:val="20"/>
          <w:lang w:eastAsia="zh-CN"/>
        </w:rPr>
        <w:t xml:space="preserve">Whether the beam level paging is only applied to inactive mode UE or applied to both idle and inactive UE is discussed. </w:t>
      </w:r>
    </w:p>
    <w:p w14:paraId="3176A392" w14:textId="2093ABA7" w:rsidR="002C0D40" w:rsidRPr="002C0D40" w:rsidRDefault="002C0D40" w:rsidP="002C0D40">
      <w:pPr>
        <w:pStyle w:val="a2"/>
        <w:numPr>
          <w:ilvl w:val="0"/>
          <w:numId w:val="37"/>
        </w:numPr>
        <w:rPr>
          <w:rFonts w:eastAsiaTheme="minorEastAsia"/>
          <w:b/>
          <w:bCs/>
          <w:szCs w:val="20"/>
          <w:lang w:eastAsia="zh-CN"/>
        </w:rPr>
      </w:pPr>
      <w:r w:rsidRPr="002C0D40">
        <w:rPr>
          <w:rFonts w:eastAsiaTheme="minorEastAsia"/>
          <w:b/>
          <w:bCs/>
          <w:szCs w:val="20"/>
          <w:lang w:eastAsia="zh-CN"/>
        </w:rPr>
        <w:t>Apply to inactive mode UE</w:t>
      </w:r>
    </w:p>
    <w:p w14:paraId="6A95D10C" w14:textId="058E2C0B" w:rsidR="002C0D40" w:rsidRPr="002C0D40" w:rsidRDefault="006D1FA9" w:rsidP="002C0D40">
      <w:pPr>
        <w:pStyle w:val="a2"/>
        <w:ind w:left="420"/>
        <w:rPr>
          <w:rFonts w:eastAsiaTheme="minorEastAsia"/>
          <w:szCs w:val="20"/>
          <w:lang w:eastAsia="zh-CN"/>
        </w:rPr>
      </w:pPr>
      <w:r>
        <w:rPr>
          <w:rFonts w:eastAsiaTheme="minorEastAsia"/>
          <w:szCs w:val="20"/>
          <w:lang w:eastAsia="zh-CN"/>
        </w:rPr>
        <w:t>As the context of inactive UEs is stored at the gNB-CU, p</w:t>
      </w:r>
      <w:r w:rsidR="002C0D40">
        <w:rPr>
          <w:rFonts w:eastAsiaTheme="minorEastAsia"/>
          <w:szCs w:val="20"/>
          <w:lang w:eastAsia="zh-CN"/>
        </w:rPr>
        <w:t xml:space="preserve">aging </w:t>
      </w:r>
      <w:r w:rsidR="006F2287">
        <w:rPr>
          <w:rFonts w:eastAsiaTheme="minorEastAsia"/>
          <w:szCs w:val="20"/>
          <w:lang w:eastAsia="zh-CN"/>
        </w:rPr>
        <w:t xml:space="preserve">over F1 interface </w:t>
      </w:r>
      <w:r w:rsidR="008467E3">
        <w:rPr>
          <w:rFonts w:eastAsiaTheme="minorEastAsia"/>
          <w:szCs w:val="20"/>
          <w:lang w:eastAsia="zh-CN"/>
        </w:rPr>
        <w:t>needs to be</w:t>
      </w:r>
      <w:r w:rsidR="002C0D40">
        <w:rPr>
          <w:rFonts w:eastAsiaTheme="minorEastAsia"/>
          <w:szCs w:val="20"/>
          <w:lang w:eastAsia="zh-CN"/>
        </w:rPr>
        <w:t xml:space="preserve"> enhanced to support beam level paging. </w:t>
      </w:r>
      <w:r>
        <w:rPr>
          <w:rFonts w:eastAsiaTheme="minorEastAsia"/>
          <w:szCs w:val="20"/>
          <w:lang w:eastAsia="zh-CN"/>
        </w:rPr>
        <w:t>For the gNB-DU is aware of the information about which beam the UE visited and the time the UE stayed at each visited beam, w</w:t>
      </w:r>
      <w:r w:rsidR="002C0D40" w:rsidRPr="0082614A">
        <w:rPr>
          <w:rFonts w:eastAsiaTheme="minorEastAsia"/>
          <w:szCs w:val="20"/>
          <w:lang w:eastAsia="zh-CN"/>
        </w:rPr>
        <w:t xml:space="preserve">hen </w:t>
      </w:r>
      <w:r w:rsidR="002C0D40">
        <w:rPr>
          <w:rFonts w:eastAsiaTheme="minorEastAsia"/>
          <w:szCs w:val="20"/>
          <w:lang w:eastAsia="zh-CN"/>
        </w:rPr>
        <w:t>the UE context is released at gNB-DU, the g</w:t>
      </w:r>
      <w:r w:rsidR="002C0D40" w:rsidRPr="0082614A">
        <w:rPr>
          <w:rFonts w:eastAsiaTheme="minorEastAsia"/>
          <w:szCs w:val="20"/>
          <w:lang w:eastAsia="zh-CN"/>
        </w:rPr>
        <w:t>NB</w:t>
      </w:r>
      <w:r w:rsidR="002C0D40">
        <w:rPr>
          <w:rFonts w:eastAsiaTheme="minorEastAsia" w:hint="eastAsia"/>
          <w:szCs w:val="20"/>
          <w:lang w:eastAsia="zh-CN"/>
        </w:rPr>
        <w:t>-DU</w:t>
      </w:r>
      <w:r w:rsidR="002C0D40" w:rsidRPr="0082614A">
        <w:rPr>
          <w:rFonts w:eastAsiaTheme="minorEastAsia"/>
          <w:szCs w:val="20"/>
          <w:lang w:eastAsia="zh-CN"/>
        </w:rPr>
        <w:t xml:space="preserve"> </w:t>
      </w:r>
      <w:r>
        <w:rPr>
          <w:rFonts w:eastAsiaTheme="minorEastAsia"/>
          <w:szCs w:val="20"/>
          <w:lang w:eastAsia="zh-CN"/>
        </w:rPr>
        <w:t>can</w:t>
      </w:r>
      <w:r w:rsidR="006F51D1">
        <w:rPr>
          <w:rFonts w:eastAsiaTheme="minorEastAsia"/>
          <w:szCs w:val="20"/>
          <w:lang w:eastAsia="zh-CN"/>
        </w:rPr>
        <w:t xml:space="preserve"> </w:t>
      </w:r>
      <w:r w:rsidR="002C0D40" w:rsidRPr="0082614A">
        <w:rPr>
          <w:rFonts w:eastAsiaTheme="minorEastAsia"/>
          <w:szCs w:val="20"/>
          <w:lang w:eastAsia="zh-CN"/>
        </w:rPr>
        <w:t xml:space="preserve">report the </w:t>
      </w:r>
      <w:r w:rsidR="006F2287">
        <w:rPr>
          <w:rFonts w:eastAsiaTheme="minorEastAsia"/>
          <w:szCs w:val="20"/>
          <w:lang w:eastAsia="zh-CN"/>
        </w:rPr>
        <w:t xml:space="preserve">list of </w:t>
      </w:r>
      <w:r w:rsidR="006F51D1">
        <w:rPr>
          <w:rFonts w:eastAsiaTheme="minorEastAsia"/>
          <w:szCs w:val="20"/>
          <w:lang w:eastAsia="zh-CN"/>
        </w:rPr>
        <w:t>recommended beams or SSBs as the assistance information to</w:t>
      </w:r>
      <w:r w:rsidR="002C0D40">
        <w:rPr>
          <w:rFonts w:eastAsiaTheme="minorEastAsia" w:hint="eastAsia"/>
          <w:szCs w:val="20"/>
          <w:lang w:eastAsia="zh-CN"/>
        </w:rPr>
        <w:t xml:space="preserve"> gNB-CU.</w:t>
      </w:r>
      <w:r w:rsidR="002C0D40">
        <w:rPr>
          <w:rFonts w:eastAsiaTheme="minorEastAsia"/>
          <w:szCs w:val="20"/>
          <w:lang w:eastAsia="zh-CN"/>
        </w:rPr>
        <w:t xml:space="preserve"> </w:t>
      </w:r>
      <w:r w:rsidR="006F2287">
        <w:rPr>
          <w:rFonts w:eastAsiaTheme="minorEastAsia"/>
          <w:szCs w:val="20"/>
          <w:lang w:eastAsia="zh-CN"/>
        </w:rPr>
        <w:t xml:space="preserve">The recommend beams or SSBs can include the UE’s visited or non-visited beams or SSBs. </w:t>
      </w:r>
      <w:r>
        <w:rPr>
          <w:rFonts w:eastAsiaTheme="minorEastAsia"/>
          <w:szCs w:val="20"/>
          <w:lang w:eastAsia="zh-CN"/>
        </w:rPr>
        <w:t>T</w:t>
      </w:r>
      <w:r w:rsidR="007C40B6">
        <w:rPr>
          <w:rFonts w:eastAsiaTheme="minorEastAsia"/>
          <w:szCs w:val="20"/>
          <w:lang w:eastAsia="zh-CN"/>
        </w:rPr>
        <w:t>he gNB-CU can keep the information of recommended beams until</w:t>
      </w:r>
      <w:r w:rsidR="002C0D40">
        <w:rPr>
          <w:rFonts w:eastAsiaTheme="minorEastAsia" w:hint="eastAsia"/>
          <w:szCs w:val="20"/>
          <w:lang w:eastAsia="zh-CN"/>
        </w:rPr>
        <w:t xml:space="preserve"> </w:t>
      </w:r>
      <w:r w:rsidR="002C0D40">
        <w:rPr>
          <w:rFonts w:eastAsiaTheme="minorEastAsia"/>
          <w:szCs w:val="20"/>
          <w:lang w:eastAsia="zh-CN"/>
        </w:rPr>
        <w:t>receiving</w:t>
      </w:r>
      <w:r w:rsidR="002C0D40">
        <w:rPr>
          <w:rFonts w:eastAsiaTheme="minorEastAsia" w:hint="eastAsia"/>
          <w:szCs w:val="20"/>
          <w:lang w:eastAsia="zh-CN"/>
        </w:rPr>
        <w:t xml:space="preserve"> </w:t>
      </w:r>
      <w:r w:rsidR="006F2287">
        <w:rPr>
          <w:rFonts w:eastAsiaTheme="minorEastAsia"/>
          <w:szCs w:val="20"/>
          <w:lang w:eastAsia="zh-CN"/>
        </w:rPr>
        <w:t xml:space="preserve">the </w:t>
      </w:r>
      <w:r w:rsidR="002C0D40">
        <w:rPr>
          <w:rFonts w:eastAsiaTheme="minorEastAsia" w:hint="eastAsia"/>
          <w:szCs w:val="20"/>
          <w:lang w:eastAsia="zh-CN"/>
        </w:rPr>
        <w:t xml:space="preserve">user data for </w:t>
      </w:r>
      <w:r w:rsidR="006F2287">
        <w:rPr>
          <w:rFonts w:eastAsiaTheme="minorEastAsia"/>
          <w:szCs w:val="20"/>
          <w:lang w:eastAsia="zh-CN"/>
        </w:rPr>
        <w:t>the</w:t>
      </w:r>
      <w:r w:rsidR="002C0D40">
        <w:rPr>
          <w:rFonts w:eastAsiaTheme="minorEastAsia" w:hint="eastAsia"/>
          <w:szCs w:val="20"/>
          <w:lang w:eastAsia="zh-CN"/>
        </w:rPr>
        <w:t xml:space="preserve"> UE</w:t>
      </w:r>
      <w:r w:rsidR="007C40B6">
        <w:rPr>
          <w:rFonts w:eastAsiaTheme="minorEastAsia"/>
          <w:szCs w:val="20"/>
          <w:lang w:eastAsia="zh-CN"/>
        </w:rPr>
        <w:t>.</w:t>
      </w:r>
      <w:r w:rsidR="002C0D40" w:rsidRPr="0082614A">
        <w:rPr>
          <w:rFonts w:eastAsiaTheme="minorEastAsia"/>
          <w:szCs w:val="20"/>
          <w:lang w:eastAsia="zh-CN"/>
        </w:rPr>
        <w:t xml:space="preserve"> </w:t>
      </w:r>
      <w:r w:rsidR="007C40B6">
        <w:rPr>
          <w:rFonts w:eastAsiaTheme="minorEastAsia"/>
          <w:szCs w:val="20"/>
          <w:lang w:eastAsia="zh-CN"/>
        </w:rPr>
        <w:t xml:space="preserve">Then </w:t>
      </w:r>
      <w:r w:rsidR="002C0D40" w:rsidRPr="0082614A">
        <w:rPr>
          <w:rFonts w:eastAsiaTheme="minorEastAsia"/>
          <w:szCs w:val="20"/>
          <w:lang w:eastAsia="zh-CN"/>
        </w:rPr>
        <w:t xml:space="preserve">the </w:t>
      </w:r>
      <w:r w:rsidR="002C0D40">
        <w:rPr>
          <w:rFonts w:eastAsiaTheme="minorEastAsia"/>
          <w:szCs w:val="20"/>
          <w:lang w:eastAsia="zh-CN"/>
        </w:rPr>
        <w:t>g</w:t>
      </w:r>
      <w:r w:rsidR="002C0D40" w:rsidRPr="0082614A">
        <w:rPr>
          <w:rFonts w:eastAsiaTheme="minorEastAsia"/>
          <w:szCs w:val="20"/>
          <w:lang w:eastAsia="zh-CN"/>
        </w:rPr>
        <w:t>NB</w:t>
      </w:r>
      <w:r w:rsidR="002C0D40">
        <w:rPr>
          <w:rFonts w:eastAsiaTheme="minorEastAsia" w:hint="eastAsia"/>
          <w:szCs w:val="20"/>
          <w:lang w:eastAsia="zh-CN"/>
        </w:rPr>
        <w:t>-CU</w:t>
      </w:r>
      <w:r w:rsidR="002C0D40" w:rsidRPr="0082614A">
        <w:rPr>
          <w:rFonts w:eastAsiaTheme="minorEastAsia"/>
          <w:szCs w:val="20"/>
          <w:lang w:eastAsia="zh-CN"/>
        </w:rPr>
        <w:t xml:space="preserve"> determine</w:t>
      </w:r>
      <w:r w:rsidR="002C0D40" w:rsidRPr="0082614A">
        <w:rPr>
          <w:rFonts w:eastAsiaTheme="minorEastAsia" w:hint="eastAsia"/>
          <w:szCs w:val="20"/>
          <w:lang w:eastAsia="zh-CN"/>
        </w:rPr>
        <w:t>s</w:t>
      </w:r>
      <w:r w:rsidR="002C0D40" w:rsidRPr="0082614A">
        <w:rPr>
          <w:rFonts w:eastAsiaTheme="minorEastAsia"/>
          <w:szCs w:val="20"/>
          <w:lang w:eastAsia="zh-CN"/>
        </w:rPr>
        <w:t xml:space="preserve"> </w:t>
      </w:r>
      <w:r w:rsidR="007C40B6">
        <w:rPr>
          <w:rFonts w:eastAsiaTheme="minorEastAsia"/>
          <w:szCs w:val="20"/>
          <w:lang w:eastAsia="zh-CN"/>
        </w:rPr>
        <w:t xml:space="preserve">the </w:t>
      </w:r>
      <w:r w:rsidR="002C0D40">
        <w:rPr>
          <w:rFonts w:eastAsiaTheme="minorEastAsia" w:hint="eastAsia"/>
          <w:szCs w:val="20"/>
          <w:lang w:eastAsia="zh-CN"/>
        </w:rPr>
        <w:t>area</w:t>
      </w:r>
      <w:r w:rsidR="002C0D40" w:rsidRPr="0082614A">
        <w:rPr>
          <w:rFonts w:eastAsiaTheme="minorEastAsia"/>
          <w:szCs w:val="20"/>
          <w:lang w:eastAsia="zh-CN"/>
        </w:rPr>
        <w:t xml:space="preserve"> </w:t>
      </w:r>
      <w:r w:rsidR="007C40B6">
        <w:rPr>
          <w:rFonts w:eastAsiaTheme="minorEastAsia"/>
          <w:szCs w:val="20"/>
          <w:lang w:eastAsia="zh-CN"/>
        </w:rPr>
        <w:t xml:space="preserve">which the </w:t>
      </w:r>
      <w:r w:rsidR="002C0D40" w:rsidRPr="0082614A">
        <w:rPr>
          <w:rFonts w:eastAsiaTheme="minorEastAsia"/>
          <w:szCs w:val="20"/>
          <w:lang w:eastAsia="zh-CN"/>
        </w:rPr>
        <w:t xml:space="preserve">paging </w:t>
      </w:r>
      <w:r w:rsidR="002C0D40">
        <w:rPr>
          <w:rFonts w:eastAsiaTheme="minorEastAsia" w:hint="eastAsia"/>
          <w:szCs w:val="20"/>
          <w:lang w:eastAsia="zh-CN"/>
        </w:rPr>
        <w:t xml:space="preserve">should be performed </w:t>
      </w:r>
      <w:r w:rsidR="006F2287">
        <w:rPr>
          <w:rFonts w:eastAsiaTheme="minorEastAsia"/>
          <w:szCs w:val="20"/>
          <w:lang w:eastAsia="zh-CN"/>
        </w:rPr>
        <w:t xml:space="preserve">based on </w:t>
      </w:r>
      <w:r w:rsidR="007C40B6">
        <w:rPr>
          <w:rFonts w:eastAsiaTheme="minorEastAsia"/>
          <w:szCs w:val="20"/>
          <w:lang w:eastAsia="zh-CN"/>
        </w:rPr>
        <w:t xml:space="preserve">the </w:t>
      </w:r>
      <w:r w:rsidR="006F2287">
        <w:rPr>
          <w:rFonts w:eastAsiaTheme="minorEastAsia"/>
          <w:szCs w:val="20"/>
          <w:lang w:eastAsia="zh-CN"/>
        </w:rPr>
        <w:t>list of recommended beams or SSBs, UE’s movement trajectory, movement status or other information</w:t>
      </w:r>
      <w:r w:rsidR="002C0D40">
        <w:rPr>
          <w:rFonts w:eastAsiaTheme="minorEastAsia"/>
          <w:szCs w:val="20"/>
          <w:lang w:eastAsia="zh-CN"/>
        </w:rPr>
        <w:t>.</w:t>
      </w:r>
      <w:r w:rsidR="002C0D40">
        <w:rPr>
          <w:rFonts w:eastAsiaTheme="minorEastAsia" w:hint="eastAsia"/>
          <w:szCs w:val="20"/>
          <w:lang w:eastAsia="zh-CN"/>
        </w:rPr>
        <w:t xml:space="preserve"> When sending </w:t>
      </w:r>
      <w:r w:rsidR="007C40B6">
        <w:rPr>
          <w:rFonts w:eastAsiaTheme="minorEastAsia"/>
          <w:szCs w:val="20"/>
          <w:lang w:eastAsia="zh-CN"/>
        </w:rPr>
        <w:t xml:space="preserve">F1AP </w:t>
      </w:r>
      <w:r w:rsidR="002C0D40">
        <w:rPr>
          <w:rFonts w:eastAsiaTheme="minorEastAsia" w:hint="eastAsia"/>
          <w:szCs w:val="20"/>
          <w:lang w:eastAsia="zh-CN"/>
        </w:rPr>
        <w:t>paging message to gNB-DU</w:t>
      </w:r>
      <w:r w:rsidR="002C0D40">
        <w:rPr>
          <w:rFonts w:eastAsiaTheme="minorEastAsia"/>
          <w:szCs w:val="20"/>
          <w:lang w:eastAsia="zh-CN"/>
        </w:rPr>
        <w:t>,</w:t>
      </w:r>
      <w:r w:rsidR="002C0D40" w:rsidRPr="0082614A">
        <w:rPr>
          <w:rFonts w:eastAsiaTheme="minorEastAsia"/>
          <w:szCs w:val="20"/>
          <w:lang w:eastAsia="zh-CN"/>
        </w:rPr>
        <w:t xml:space="preserve"> the paging </w:t>
      </w:r>
      <w:r w:rsidR="002C0D40" w:rsidRPr="0082614A">
        <w:rPr>
          <w:rFonts w:eastAsiaTheme="minorEastAsia" w:hint="eastAsia"/>
          <w:szCs w:val="20"/>
          <w:lang w:eastAsia="zh-CN"/>
        </w:rPr>
        <w:t>a</w:t>
      </w:r>
      <w:r w:rsidR="002C0D40" w:rsidRPr="0082614A">
        <w:rPr>
          <w:rFonts w:eastAsiaTheme="minorEastAsia"/>
          <w:szCs w:val="20"/>
          <w:lang w:eastAsia="zh-CN"/>
        </w:rPr>
        <w:t>ssistance information (</w:t>
      </w:r>
      <w:r w:rsidR="002C0D40">
        <w:rPr>
          <w:rFonts w:eastAsiaTheme="minorEastAsia"/>
          <w:szCs w:val="20"/>
          <w:lang w:eastAsia="zh-CN"/>
        </w:rPr>
        <w:t>i.e., r</w:t>
      </w:r>
      <w:r w:rsidR="002C0D40" w:rsidRPr="0082614A">
        <w:rPr>
          <w:rFonts w:eastAsiaTheme="minorEastAsia"/>
          <w:szCs w:val="20"/>
          <w:lang w:eastAsia="zh-CN"/>
        </w:rPr>
        <w:t xml:space="preserve">ecommended </w:t>
      </w:r>
      <w:r w:rsidR="006F2287">
        <w:rPr>
          <w:rFonts w:eastAsiaTheme="minorEastAsia"/>
          <w:szCs w:val="20"/>
          <w:lang w:eastAsia="zh-CN"/>
        </w:rPr>
        <w:t>beam</w:t>
      </w:r>
      <w:r w:rsidR="002C0D40">
        <w:rPr>
          <w:rFonts w:eastAsiaTheme="minorEastAsia"/>
          <w:szCs w:val="20"/>
          <w:lang w:eastAsia="zh-CN"/>
        </w:rPr>
        <w:t>s for paging</w:t>
      </w:r>
      <w:r w:rsidR="002C0D40" w:rsidRPr="0082614A">
        <w:rPr>
          <w:rFonts w:eastAsiaTheme="minorEastAsia"/>
          <w:szCs w:val="20"/>
          <w:lang w:eastAsia="zh-CN"/>
        </w:rPr>
        <w:t xml:space="preserve">) </w:t>
      </w:r>
      <w:r w:rsidR="002C0D40">
        <w:rPr>
          <w:rFonts w:eastAsiaTheme="minorEastAsia" w:hint="eastAsia"/>
          <w:szCs w:val="20"/>
          <w:lang w:eastAsia="zh-CN"/>
        </w:rPr>
        <w:t>can be</w:t>
      </w:r>
      <w:r w:rsidR="002C0D40" w:rsidRPr="0082614A">
        <w:rPr>
          <w:rFonts w:eastAsiaTheme="minorEastAsia" w:hint="eastAsia"/>
          <w:szCs w:val="20"/>
          <w:lang w:eastAsia="zh-CN"/>
        </w:rPr>
        <w:t xml:space="preserve"> included</w:t>
      </w:r>
      <w:r w:rsidR="002C0D40">
        <w:rPr>
          <w:rFonts w:eastAsiaTheme="minorEastAsia"/>
          <w:szCs w:val="20"/>
          <w:lang w:eastAsia="zh-CN"/>
        </w:rPr>
        <w:t>, that</w:t>
      </w:r>
      <w:r w:rsidR="002C0D40" w:rsidRPr="0082614A">
        <w:rPr>
          <w:rFonts w:eastAsiaTheme="minorEastAsia"/>
          <w:szCs w:val="20"/>
          <w:lang w:eastAsia="zh-CN"/>
        </w:rPr>
        <w:t xml:space="preserve"> </w:t>
      </w:r>
      <w:r w:rsidR="002C0D40">
        <w:rPr>
          <w:rFonts w:eastAsiaTheme="minorEastAsia"/>
          <w:szCs w:val="20"/>
          <w:lang w:eastAsia="zh-CN"/>
        </w:rPr>
        <w:t>g</w:t>
      </w:r>
      <w:r w:rsidR="002C0D40" w:rsidRPr="0082614A">
        <w:rPr>
          <w:rFonts w:eastAsiaTheme="minorEastAsia"/>
          <w:szCs w:val="20"/>
          <w:lang w:eastAsia="zh-CN"/>
        </w:rPr>
        <w:t>NB</w:t>
      </w:r>
      <w:r w:rsidR="002C0D40">
        <w:rPr>
          <w:rFonts w:eastAsiaTheme="minorEastAsia" w:hint="eastAsia"/>
          <w:szCs w:val="20"/>
          <w:lang w:eastAsia="zh-CN"/>
        </w:rPr>
        <w:t>-DU</w:t>
      </w:r>
      <w:r w:rsidR="002C0D40" w:rsidRPr="0082614A">
        <w:rPr>
          <w:rFonts w:eastAsiaTheme="minorEastAsia"/>
          <w:szCs w:val="20"/>
          <w:lang w:eastAsia="zh-CN"/>
        </w:rPr>
        <w:t xml:space="preserve"> </w:t>
      </w:r>
      <w:r w:rsidR="007C40B6">
        <w:rPr>
          <w:rFonts w:eastAsiaTheme="minorEastAsia"/>
          <w:szCs w:val="20"/>
          <w:lang w:eastAsia="zh-CN"/>
        </w:rPr>
        <w:t xml:space="preserve">can </w:t>
      </w:r>
      <w:r w:rsidR="006F2287">
        <w:rPr>
          <w:rFonts w:eastAsiaTheme="minorEastAsia"/>
          <w:szCs w:val="20"/>
          <w:lang w:eastAsia="zh-CN"/>
        </w:rPr>
        <w:t>only send</w:t>
      </w:r>
      <w:r w:rsidR="002C0D40">
        <w:rPr>
          <w:rFonts w:eastAsiaTheme="minorEastAsia"/>
          <w:szCs w:val="20"/>
          <w:lang w:eastAsia="zh-CN"/>
        </w:rPr>
        <w:t xml:space="preserve"> </w:t>
      </w:r>
      <w:r w:rsidR="002C0D40" w:rsidRPr="0082614A">
        <w:rPr>
          <w:rFonts w:eastAsiaTheme="minorEastAsia"/>
          <w:szCs w:val="20"/>
          <w:lang w:eastAsia="zh-CN"/>
        </w:rPr>
        <w:t xml:space="preserve">paging </w:t>
      </w:r>
      <w:r w:rsidR="002C0D40">
        <w:rPr>
          <w:rFonts w:eastAsiaTheme="minorEastAsia"/>
          <w:szCs w:val="20"/>
          <w:lang w:eastAsia="zh-CN"/>
        </w:rPr>
        <w:t>in the beams recommended by the gNB-CU</w:t>
      </w:r>
      <w:r w:rsidR="002C0D40" w:rsidRPr="0082614A">
        <w:rPr>
          <w:rFonts w:eastAsiaTheme="minorEastAsia"/>
          <w:szCs w:val="20"/>
          <w:lang w:eastAsia="zh-CN"/>
        </w:rPr>
        <w:t>.</w:t>
      </w:r>
    </w:p>
    <w:p w14:paraId="4736C86C" w14:textId="6FC32900" w:rsidR="006F2287" w:rsidRDefault="006F2287" w:rsidP="006F2287">
      <w:pPr>
        <w:pStyle w:val="a2"/>
        <w:numPr>
          <w:ilvl w:val="0"/>
          <w:numId w:val="37"/>
        </w:numPr>
        <w:rPr>
          <w:rFonts w:eastAsiaTheme="minorEastAsia"/>
          <w:b/>
          <w:bCs/>
          <w:szCs w:val="20"/>
          <w:lang w:eastAsia="zh-CN"/>
        </w:rPr>
      </w:pPr>
      <w:r w:rsidRPr="006F2287">
        <w:rPr>
          <w:rFonts w:eastAsiaTheme="minorEastAsia" w:hint="eastAsia"/>
          <w:b/>
          <w:bCs/>
          <w:szCs w:val="20"/>
          <w:lang w:eastAsia="zh-CN"/>
        </w:rPr>
        <w:t>A</w:t>
      </w:r>
      <w:r w:rsidRPr="006F2287">
        <w:rPr>
          <w:rFonts w:eastAsiaTheme="minorEastAsia"/>
          <w:b/>
          <w:bCs/>
          <w:szCs w:val="20"/>
          <w:lang w:eastAsia="zh-CN"/>
        </w:rPr>
        <w:t>pply to idle mode UE</w:t>
      </w:r>
    </w:p>
    <w:p w14:paraId="2D08D46B" w14:textId="6F888E7C" w:rsidR="006F2287" w:rsidRPr="007C40B6" w:rsidRDefault="006D1FA9" w:rsidP="006F2287">
      <w:pPr>
        <w:pStyle w:val="a2"/>
        <w:ind w:left="420"/>
        <w:rPr>
          <w:rFonts w:eastAsiaTheme="minorEastAsia"/>
          <w:szCs w:val="20"/>
          <w:lang w:eastAsia="zh-CN"/>
        </w:rPr>
      </w:pPr>
      <w:r>
        <w:rPr>
          <w:rFonts w:eastAsiaTheme="minorEastAsia"/>
          <w:szCs w:val="20"/>
          <w:lang w:eastAsia="zh-CN"/>
        </w:rPr>
        <w:lastRenderedPageBreak/>
        <w:t>As the context of inactive UEs is stored at the CN</w:t>
      </w:r>
      <w:r w:rsidR="007C40B6" w:rsidRPr="007C40B6">
        <w:rPr>
          <w:rFonts w:eastAsiaTheme="minorEastAsia"/>
          <w:szCs w:val="20"/>
          <w:lang w:eastAsia="zh-CN"/>
        </w:rPr>
        <w:t xml:space="preserve">, </w:t>
      </w:r>
      <w:r w:rsidR="008467E3">
        <w:rPr>
          <w:rFonts w:eastAsiaTheme="minorEastAsia"/>
          <w:szCs w:val="20"/>
          <w:lang w:eastAsia="zh-CN"/>
        </w:rPr>
        <w:t>not only the F1 interface</w:t>
      </w:r>
      <w:r w:rsidR="008467E3" w:rsidRPr="007C40B6">
        <w:rPr>
          <w:rFonts w:eastAsiaTheme="minorEastAsia"/>
          <w:szCs w:val="20"/>
          <w:lang w:eastAsia="zh-CN"/>
        </w:rPr>
        <w:t xml:space="preserve"> </w:t>
      </w:r>
      <w:r w:rsidR="008467E3">
        <w:rPr>
          <w:rFonts w:eastAsiaTheme="minorEastAsia"/>
          <w:szCs w:val="20"/>
          <w:lang w:eastAsia="zh-CN"/>
        </w:rPr>
        <w:t xml:space="preserve">but also the </w:t>
      </w:r>
      <w:r w:rsidR="007C40B6" w:rsidRPr="007C40B6">
        <w:rPr>
          <w:rFonts w:eastAsiaTheme="minorEastAsia"/>
          <w:szCs w:val="20"/>
          <w:lang w:eastAsia="zh-CN"/>
        </w:rPr>
        <w:t xml:space="preserve">NG interface </w:t>
      </w:r>
      <w:r w:rsidR="008467E3">
        <w:rPr>
          <w:rFonts w:eastAsiaTheme="minorEastAsia"/>
          <w:szCs w:val="20"/>
          <w:lang w:eastAsia="zh-CN"/>
        </w:rPr>
        <w:t xml:space="preserve">has to </w:t>
      </w:r>
      <w:r w:rsidR="000862B1">
        <w:rPr>
          <w:rFonts w:eastAsiaTheme="minorEastAsia"/>
          <w:szCs w:val="20"/>
          <w:lang w:eastAsia="zh-CN"/>
        </w:rPr>
        <w:t>introduce</w:t>
      </w:r>
      <w:r w:rsidR="008467E3">
        <w:rPr>
          <w:rFonts w:eastAsiaTheme="minorEastAsia"/>
          <w:szCs w:val="20"/>
          <w:lang w:eastAsia="zh-CN"/>
        </w:rPr>
        <w:t xml:space="preserve"> the beam information to achieve the beam level paging. Also, g</w:t>
      </w:r>
      <w:r w:rsidR="008467E3" w:rsidRPr="0082614A">
        <w:rPr>
          <w:rFonts w:eastAsiaTheme="minorEastAsia"/>
          <w:szCs w:val="20"/>
          <w:lang w:eastAsia="zh-CN"/>
        </w:rPr>
        <w:t>NB</w:t>
      </w:r>
      <w:r w:rsidR="008467E3">
        <w:rPr>
          <w:rFonts w:eastAsiaTheme="minorEastAsia" w:hint="eastAsia"/>
          <w:szCs w:val="20"/>
          <w:lang w:eastAsia="zh-CN"/>
        </w:rPr>
        <w:t>-DU</w:t>
      </w:r>
      <w:r w:rsidR="008467E3" w:rsidRPr="0082614A">
        <w:rPr>
          <w:rFonts w:eastAsiaTheme="minorEastAsia"/>
          <w:szCs w:val="20"/>
          <w:lang w:eastAsia="zh-CN"/>
        </w:rPr>
        <w:t xml:space="preserve"> </w:t>
      </w:r>
      <w:r w:rsidR="008467E3">
        <w:rPr>
          <w:rFonts w:eastAsiaTheme="minorEastAsia"/>
          <w:szCs w:val="20"/>
          <w:lang w:eastAsia="zh-CN"/>
        </w:rPr>
        <w:t xml:space="preserve">should </w:t>
      </w:r>
      <w:r w:rsidR="008467E3" w:rsidRPr="0082614A">
        <w:rPr>
          <w:rFonts w:eastAsiaTheme="minorEastAsia"/>
          <w:szCs w:val="20"/>
          <w:lang w:eastAsia="zh-CN"/>
        </w:rPr>
        <w:t xml:space="preserve">report the </w:t>
      </w:r>
      <w:r w:rsidR="008467E3">
        <w:rPr>
          <w:rFonts w:eastAsiaTheme="minorEastAsia"/>
          <w:szCs w:val="20"/>
          <w:lang w:eastAsia="zh-CN"/>
        </w:rPr>
        <w:t>list of recommended beams or SSBs to</w:t>
      </w:r>
      <w:r w:rsidR="008467E3">
        <w:rPr>
          <w:rFonts w:eastAsiaTheme="minorEastAsia" w:hint="eastAsia"/>
          <w:szCs w:val="20"/>
          <w:lang w:eastAsia="zh-CN"/>
        </w:rPr>
        <w:t xml:space="preserve"> gNB-CU</w:t>
      </w:r>
      <w:r w:rsidR="008467E3">
        <w:rPr>
          <w:rFonts w:eastAsiaTheme="minorEastAsia"/>
          <w:szCs w:val="20"/>
          <w:lang w:eastAsia="zh-CN"/>
        </w:rPr>
        <w:t xml:space="preserve">. </w:t>
      </w:r>
      <w:r w:rsidR="007C40B6">
        <w:rPr>
          <w:rFonts w:eastAsiaTheme="minorEastAsia"/>
          <w:szCs w:val="20"/>
          <w:lang w:eastAsia="zh-CN"/>
        </w:rPr>
        <w:t>W</w:t>
      </w:r>
      <w:r w:rsidR="007C40B6" w:rsidRPr="0082614A">
        <w:rPr>
          <w:rFonts w:eastAsiaTheme="minorEastAsia"/>
          <w:szCs w:val="20"/>
          <w:lang w:eastAsia="zh-CN"/>
        </w:rPr>
        <w:t xml:space="preserve">hen </w:t>
      </w:r>
      <w:r w:rsidR="007C40B6">
        <w:rPr>
          <w:rFonts w:eastAsiaTheme="minorEastAsia"/>
          <w:szCs w:val="20"/>
          <w:lang w:eastAsia="zh-CN"/>
        </w:rPr>
        <w:t>the UE context is released at gNB-CU, the g</w:t>
      </w:r>
      <w:r w:rsidR="007C40B6" w:rsidRPr="0082614A">
        <w:rPr>
          <w:rFonts w:eastAsiaTheme="minorEastAsia"/>
          <w:szCs w:val="20"/>
          <w:lang w:eastAsia="zh-CN"/>
        </w:rPr>
        <w:t>NB</w:t>
      </w:r>
      <w:r w:rsidR="007C40B6">
        <w:rPr>
          <w:rFonts w:eastAsiaTheme="minorEastAsia" w:hint="eastAsia"/>
          <w:szCs w:val="20"/>
          <w:lang w:eastAsia="zh-CN"/>
        </w:rPr>
        <w:t>-</w:t>
      </w:r>
      <w:r w:rsidR="007C40B6">
        <w:rPr>
          <w:rFonts w:eastAsiaTheme="minorEastAsia"/>
          <w:szCs w:val="20"/>
          <w:lang w:eastAsia="zh-CN"/>
        </w:rPr>
        <w:t>C</w:t>
      </w:r>
      <w:r w:rsidR="007C40B6">
        <w:rPr>
          <w:rFonts w:eastAsiaTheme="minorEastAsia" w:hint="eastAsia"/>
          <w:szCs w:val="20"/>
          <w:lang w:eastAsia="zh-CN"/>
        </w:rPr>
        <w:t>U</w:t>
      </w:r>
      <w:r w:rsidR="007C40B6" w:rsidRPr="0082614A">
        <w:rPr>
          <w:rFonts w:eastAsiaTheme="minorEastAsia"/>
          <w:szCs w:val="20"/>
          <w:lang w:eastAsia="zh-CN"/>
        </w:rPr>
        <w:t xml:space="preserve"> </w:t>
      </w:r>
      <w:r w:rsidR="007C40B6">
        <w:rPr>
          <w:rFonts w:eastAsiaTheme="minorEastAsia"/>
          <w:szCs w:val="20"/>
          <w:lang w:eastAsia="zh-CN"/>
        </w:rPr>
        <w:t xml:space="preserve">may </w:t>
      </w:r>
      <w:r w:rsidR="009C1072">
        <w:rPr>
          <w:rFonts w:eastAsiaTheme="minorEastAsia"/>
          <w:szCs w:val="20"/>
          <w:lang w:eastAsia="zh-CN"/>
        </w:rPr>
        <w:t>convey</w:t>
      </w:r>
      <w:r w:rsidR="007C40B6" w:rsidRPr="0082614A">
        <w:rPr>
          <w:rFonts w:eastAsiaTheme="minorEastAsia"/>
          <w:szCs w:val="20"/>
          <w:lang w:eastAsia="zh-CN"/>
        </w:rPr>
        <w:t xml:space="preserve"> the </w:t>
      </w:r>
      <w:r w:rsidR="007C40B6">
        <w:rPr>
          <w:rFonts w:eastAsiaTheme="minorEastAsia"/>
          <w:szCs w:val="20"/>
          <w:lang w:eastAsia="zh-CN"/>
        </w:rPr>
        <w:t xml:space="preserve">list of recommended beams or SSBs </w:t>
      </w:r>
      <w:r w:rsidR="009C1072">
        <w:rPr>
          <w:rFonts w:eastAsiaTheme="minorEastAsia"/>
          <w:szCs w:val="20"/>
          <w:lang w:eastAsia="zh-CN"/>
        </w:rPr>
        <w:t xml:space="preserve">received from the gNB-DU </w:t>
      </w:r>
      <w:r w:rsidR="007C40B6">
        <w:rPr>
          <w:rFonts w:eastAsiaTheme="minorEastAsia"/>
          <w:szCs w:val="20"/>
          <w:lang w:eastAsia="zh-CN"/>
        </w:rPr>
        <w:t>as the assistance information to</w:t>
      </w:r>
      <w:r w:rsidR="007C40B6">
        <w:rPr>
          <w:rFonts w:eastAsiaTheme="minorEastAsia" w:hint="eastAsia"/>
          <w:szCs w:val="20"/>
          <w:lang w:eastAsia="zh-CN"/>
        </w:rPr>
        <w:t xml:space="preserve"> </w:t>
      </w:r>
      <w:r w:rsidR="007C40B6">
        <w:rPr>
          <w:rFonts w:eastAsiaTheme="minorEastAsia"/>
          <w:szCs w:val="20"/>
          <w:lang w:eastAsia="zh-CN"/>
        </w:rPr>
        <w:t>CN</w:t>
      </w:r>
      <w:r w:rsidR="000862B1">
        <w:rPr>
          <w:rFonts w:eastAsiaTheme="minorEastAsia"/>
          <w:szCs w:val="20"/>
          <w:lang w:eastAsia="zh-CN"/>
        </w:rPr>
        <w:t xml:space="preserve"> for subsequent paging</w:t>
      </w:r>
      <w:r w:rsidR="007C40B6">
        <w:rPr>
          <w:rFonts w:eastAsiaTheme="minorEastAsia" w:hint="eastAsia"/>
          <w:szCs w:val="20"/>
          <w:lang w:eastAsia="zh-CN"/>
        </w:rPr>
        <w:t>.</w:t>
      </w:r>
      <w:r w:rsidR="007C40B6">
        <w:rPr>
          <w:rFonts w:eastAsiaTheme="minorEastAsia"/>
          <w:szCs w:val="20"/>
          <w:lang w:eastAsia="zh-CN"/>
        </w:rPr>
        <w:t xml:space="preserve"> The CN has to keep the information of recommended beams until</w:t>
      </w:r>
      <w:r w:rsidR="007C40B6">
        <w:rPr>
          <w:rFonts w:eastAsiaTheme="minorEastAsia" w:hint="eastAsia"/>
          <w:szCs w:val="20"/>
          <w:lang w:eastAsia="zh-CN"/>
        </w:rPr>
        <w:t xml:space="preserve"> </w:t>
      </w:r>
      <w:r w:rsidR="007C40B6">
        <w:rPr>
          <w:rFonts w:eastAsiaTheme="minorEastAsia"/>
          <w:szCs w:val="20"/>
          <w:lang w:eastAsia="zh-CN"/>
        </w:rPr>
        <w:t xml:space="preserve">the </w:t>
      </w:r>
      <w:r>
        <w:rPr>
          <w:rFonts w:eastAsiaTheme="minorEastAsia"/>
          <w:szCs w:val="20"/>
          <w:lang w:eastAsia="zh-CN"/>
        </w:rPr>
        <w:t>DL</w:t>
      </w:r>
      <w:r w:rsidR="007C40B6">
        <w:rPr>
          <w:rFonts w:eastAsiaTheme="minorEastAsia" w:hint="eastAsia"/>
          <w:szCs w:val="20"/>
          <w:lang w:eastAsia="zh-CN"/>
        </w:rPr>
        <w:t xml:space="preserve"> data </w:t>
      </w:r>
      <w:r>
        <w:rPr>
          <w:rFonts w:eastAsiaTheme="minorEastAsia"/>
          <w:szCs w:val="20"/>
          <w:lang w:eastAsia="zh-CN"/>
        </w:rPr>
        <w:t xml:space="preserve">coming </w:t>
      </w:r>
      <w:r w:rsidR="007C40B6">
        <w:rPr>
          <w:rFonts w:eastAsiaTheme="minorEastAsia" w:hint="eastAsia"/>
          <w:szCs w:val="20"/>
          <w:lang w:eastAsia="zh-CN"/>
        </w:rPr>
        <w:t xml:space="preserve">for </w:t>
      </w:r>
      <w:r w:rsidR="007C40B6">
        <w:rPr>
          <w:rFonts w:eastAsiaTheme="minorEastAsia"/>
          <w:szCs w:val="20"/>
          <w:lang w:eastAsia="zh-CN"/>
        </w:rPr>
        <w:t>the</w:t>
      </w:r>
      <w:r w:rsidR="007C40B6">
        <w:rPr>
          <w:rFonts w:eastAsiaTheme="minorEastAsia" w:hint="eastAsia"/>
          <w:szCs w:val="20"/>
          <w:lang w:eastAsia="zh-CN"/>
        </w:rPr>
        <w:t xml:space="preserve"> UE</w:t>
      </w:r>
      <w:r w:rsidR="007C40B6">
        <w:rPr>
          <w:rFonts w:eastAsiaTheme="minorEastAsia"/>
          <w:szCs w:val="20"/>
          <w:lang w:eastAsia="zh-CN"/>
        </w:rPr>
        <w:t>.</w:t>
      </w:r>
      <w:r w:rsidR="007C40B6" w:rsidRPr="0082614A">
        <w:rPr>
          <w:rFonts w:eastAsiaTheme="minorEastAsia"/>
          <w:szCs w:val="20"/>
          <w:lang w:eastAsia="zh-CN"/>
        </w:rPr>
        <w:t xml:space="preserve"> </w:t>
      </w:r>
      <w:r w:rsidR="008467E3">
        <w:rPr>
          <w:rFonts w:eastAsiaTheme="minorEastAsia"/>
          <w:szCs w:val="20"/>
          <w:lang w:eastAsia="zh-CN"/>
        </w:rPr>
        <w:t>It is CU to</w:t>
      </w:r>
      <w:r w:rsidR="007C40B6" w:rsidRPr="0082614A">
        <w:rPr>
          <w:rFonts w:eastAsiaTheme="minorEastAsia"/>
          <w:szCs w:val="20"/>
          <w:lang w:eastAsia="zh-CN"/>
        </w:rPr>
        <w:t xml:space="preserve"> determine </w:t>
      </w:r>
      <w:r w:rsidR="007C40B6">
        <w:rPr>
          <w:rFonts w:eastAsiaTheme="minorEastAsia"/>
          <w:szCs w:val="20"/>
          <w:lang w:eastAsia="zh-CN"/>
        </w:rPr>
        <w:t xml:space="preserve">the </w:t>
      </w:r>
      <w:r w:rsidR="008467E3">
        <w:rPr>
          <w:rFonts w:eastAsiaTheme="minorEastAsia"/>
          <w:szCs w:val="20"/>
          <w:lang w:eastAsia="zh-CN"/>
        </w:rPr>
        <w:t>beams</w:t>
      </w:r>
      <w:r w:rsidR="007C40B6" w:rsidRPr="0082614A">
        <w:rPr>
          <w:rFonts w:eastAsiaTheme="minorEastAsia"/>
          <w:szCs w:val="20"/>
          <w:lang w:eastAsia="zh-CN"/>
        </w:rPr>
        <w:t xml:space="preserve"> </w:t>
      </w:r>
      <w:r w:rsidR="007C40B6">
        <w:rPr>
          <w:rFonts w:eastAsiaTheme="minorEastAsia"/>
          <w:szCs w:val="20"/>
          <w:lang w:eastAsia="zh-CN"/>
        </w:rPr>
        <w:t xml:space="preserve">which the </w:t>
      </w:r>
      <w:r w:rsidR="007C40B6" w:rsidRPr="0082614A">
        <w:rPr>
          <w:rFonts w:eastAsiaTheme="minorEastAsia"/>
          <w:szCs w:val="20"/>
          <w:lang w:eastAsia="zh-CN"/>
        </w:rPr>
        <w:t xml:space="preserve">paging </w:t>
      </w:r>
      <w:r w:rsidR="007C40B6">
        <w:rPr>
          <w:rFonts w:eastAsiaTheme="minorEastAsia" w:hint="eastAsia"/>
          <w:szCs w:val="20"/>
          <w:lang w:eastAsia="zh-CN"/>
        </w:rPr>
        <w:t>should be performed</w:t>
      </w:r>
      <w:r w:rsidR="009C1072">
        <w:rPr>
          <w:rFonts w:eastAsiaTheme="minorEastAsia"/>
          <w:szCs w:val="20"/>
          <w:lang w:eastAsia="zh-CN"/>
        </w:rPr>
        <w:t xml:space="preserve"> (</w:t>
      </w:r>
      <w:r w:rsidR="008467E3">
        <w:rPr>
          <w:rFonts w:eastAsiaTheme="minorEastAsia"/>
          <w:szCs w:val="20"/>
          <w:lang w:eastAsia="zh-CN"/>
        </w:rPr>
        <w:t xml:space="preserve">not only </w:t>
      </w:r>
      <w:r w:rsidR="00AD0EFE">
        <w:rPr>
          <w:rFonts w:eastAsiaTheme="minorEastAsia"/>
          <w:szCs w:val="20"/>
          <w:lang w:eastAsia="zh-CN"/>
        </w:rPr>
        <w:t xml:space="preserve">cell </w:t>
      </w:r>
      <w:r w:rsidR="009C1072">
        <w:rPr>
          <w:rFonts w:eastAsiaTheme="minorEastAsia"/>
          <w:szCs w:val="20"/>
          <w:lang w:eastAsia="zh-CN"/>
        </w:rPr>
        <w:t>and</w:t>
      </w:r>
      <w:r w:rsidR="008467E3">
        <w:rPr>
          <w:rFonts w:eastAsiaTheme="minorEastAsia"/>
          <w:szCs w:val="20"/>
          <w:lang w:eastAsia="zh-CN"/>
        </w:rPr>
        <w:t xml:space="preserve"> nodes</w:t>
      </w:r>
      <w:r w:rsidR="009C1072">
        <w:rPr>
          <w:rFonts w:eastAsiaTheme="minorEastAsia"/>
          <w:szCs w:val="20"/>
          <w:lang w:eastAsia="zh-CN"/>
        </w:rPr>
        <w:t>)</w:t>
      </w:r>
      <w:r w:rsidR="008467E3">
        <w:rPr>
          <w:rFonts w:eastAsiaTheme="minorEastAsia"/>
          <w:szCs w:val="20"/>
          <w:lang w:eastAsia="zh-CN"/>
        </w:rPr>
        <w:t xml:space="preserve">, </w:t>
      </w:r>
      <w:r w:rsidR="007C40B6">
        <w:rPr>
          <w:rFonts w:eastAsiaTheme="minorEastAsia"/>
          <w:szCs w:val="20"/>
          <w:lang w:eastAsia="zh-CN"/>
        </w:rPr>
        <w:t>based on the list of recommended beam</w:t>
      </w:r>
      <w:r w:rsidR="009C1072">
        <w:rPr>
          <w:rFonts w:eastAsiaTheme="minorEastAsia"/>
          <w:szCs w:val="20"/>
          <w:lang w:eastAsia="zh-CN"/>
        </w:rPr>
        <w:t>s, cells and nodes sent by the gNB-CU</w:t>
      </w:r>
      <w:r w:rsidR="007C40B6">
        <w:rPr>
          <w:rFonts w:eastAsiaTheme="minorEastAsia"/>
          <w:szCs w:val="20"/>
          <w:lang w:eastAsia="zh-CN"/>
        </w:rPr>
        <w:t>.</w:t>
      </w:r>
      <w:r w:rsidR="007C40B6">
        <w:rPr>
          <w:rFonts w:eastAsiaTheme="minorEastAsia" w:hint="eastAsia"/>
          <w:szCs w:val="20"/>
          <w:lang w:eastAsia="zh-CN"/>
        </w:rPr>
        <w:t xml:space="preserve"> </w:t>
      </w:r>
      <w:r w:rsidR="009C1072">
        <w:rPr>
          <w:rFonts w:eastAsiaTheme="minorEastAsia"/>
          <w:szCs w:val="20"/>
          <w:lang w:eastAsia="zh-CN"/>
        </w:rPr>
        <w:t xml:space="preserve">Then CN can send the CN-paging message to gNB-CU with the </w:t>
      </w:r>
      <w:r w:rsidR="009C1072" w:rsidRPr="0082614A">
        <w:rPr>
          <w:rFonts w:eastAsiaTheme="minorEastAsia"/>
          <w:szCs w:val="20"/>
          <w:lang w:eastAsia="zh-CN"/>
        </w:rPr>
        <w:t xml:space="preserve">paging </w:t>
      </w:r>
      <w:r w:rsidR="009C1072" w:rsidRPr="0082614A">
        <w:rPr>
          <w:rFonts w:eastAsiaTheme="minorEastAsia" w:hint="eastAsia"/>
          <w:szCs w:val="20"/>
          <w:lang w:eastAsia="zh-CN"/>
        </w:rPr>
        <w:t>a</w:t>
      </w:r>
      <w:r w:rsidR="009C1072" w:rsidRPr="0082614A">
        <w:rPr>
          <w:rFonts w:eastAsiaTheme="minorEastAsia"/>
          <w:szCs w:val="20"/>
          <w:lang w:eastAsia="zh-CN"/>
        </w:rPr>
        <w:t xml:space="preserve">ssistance information </w:t>
      </w:r>
      <w:r w:rsidR="009C1072">
        <w:rPr>
          <w:rFonts w:eastAsiaTheme="minorEastAsia"/>
          <w:szCs w:val="20"/>
          <w:lang w:eastAsia="zh-CN"/>
        </w:rPr>
        <w:t>including the r</w:t>
      </w:r>
      <w:r w:rsidR="009C1072" w:rsidRPr="0082614A">
        <w:rPr>
          <w:rFonts w:eastAsiaTheme="minorEastAsia"/>
          <w:szCs w:val="20"/>
          <w:lang w:eastAsia="zh-CN"/>
        </w:rPr>
        <w:t xml:space="preserve">ecommended </w:t>
      </w:r>
      <w:r w:rsidR="009C1072">
        <w:rPr>
          <w:rFonts w:eastAsiaTheme="minorEastAsia"/>
          <w:szCs w:val="20"/>
          <w:lang w:eastAsia="zh-CN"/>
        </w:rPr>
        <w:t xml:space="preserve">cells and beams. </w:t>
      </w:r>
      <w:r w:rsidR="007C40B6">
        <w:rPr>
          <w:rFonts w:eastAsiaTheme="minorEastAsia" w:hint="eastAsia"/>
          <w:szCs w:val="20"/>
          <w:lang w:eastAsia="zh-CN"/>
        </w:rPr>
        <w:t xml:space="preserve">When </w:t>
      </w:r>
      <w:r w:rsidR="009C1072">
        <w:rPr>
          <w:rFonts w:eastAsiaTheme="minorEastAsia"/>
          <w:szCs w:val="20"/>
          <w:lang w:eastAsia="zh-CN"/>
        </w:rPr>
        <w:t xml:space="preserve">gNB-CU </w:t>
      </w:r>
      <w:r w:rsidR="007C40B6">
        <w:rPr>
          <w:rFonts w:eastAsiaTheme="minorEastAsia" w:hint="eastAsia"/>
          <w:szCs w:val="20"/>
          <w:lang w:eastAsia="zh-CN"/>
        </w:rPr>
        <w:t xml:space="preserve">sending </w:t>
      </w:r>
      <w:r w:rsidR="007C40B6">
        <w:rPr>
          <w:rFonts w:eastAsiaTheme="minorEastAsia"/>
          <w:szCs w:val="20"/>
          <w:lang w:eastAsia="zh-CN"/>
        </w:rPr>
        <w:t xml:space="preserve">F1AP </w:t>
      </w:r>
      <w:r w:rsidR="007C40B6">
        <w:rPr>
          <w:rFonts w:eastAsiaTheme="minorEastAsia" w:hint="eastAsia"/>
          <w:szCs w:val="20"/>
          <w:lang w:eastAsia="zh-CN"/>
        </w:rPr>
        <w:t>paging message to gNB-DU</w:t>
      </w:r>
      <w:r w:rsidR="007C40B6">
        <w:rPr>
          <w:rFonts w:eastAsiaTheme="minorEastAsia"/>
          <w:szCs w:val="20"/>
          <w:lang w:eastAsia="zh-CN"/>
        </w:rPr>
        <w:t>,</w:t>
      </w:r>
      <w:r w:rsidR="007C40B6" w:rsidRPr="0082614A">
        <w:rPr>
          <w:rFonts w:eastAsiaTheme="minorEastAsia"/>
          <w:szCs w:val="20"/>
          <w:lang w:eastAsia="zh-CN"/>
        </w:rPr>
        <w:t xml:space="preserve"> </w:t>
      </w:r>
      <w:r w:rsidR="009C1072">
        <w:rPr>
          <w:rFonts w:eastAsiaTheme="minorEastAsia"/>
          <w:szCs w:val="20"/>
          <w:lang w:eastAsia="zh-CN"/>
        </w:rPr>
        <w:t>the recommended beams can be included</w:t>
      </w:r>
      <w:r w:rsidR="007C40B6">
        <w:rPr>
          <w:rFonts w:eastAsiaTheme="minorEastAsia"/>
          <w:szCs w:val="20"/>
          <w:lang w:eastAsia="zh-CN"/>
        </w:rPr>
        <w:t>, that</w:t>
      </w:r>
      <w:r w:rsidR="007C40B6" w:rsidRPr="0082614A">
        <w:rPr>
          <w:rFonts w:eastAsiaTheme="minorEastAsia"/>
          <w:szCs w:val="20"/>
          <w:lang w:eastAsia="zh-CN"/>
        </w:rPr>
        <w:t xml:space="preserve"> </w:t>
      </w:r>
      <w:r w:rsidR="007C40B6">
        <w:rPr>
          <w:rFonts w:eastAsiaTheme="minorEastAsia"/>
          <w:szCs w:val="20"/>
          <w:lang w:eastAsia="zh-CN"/>
        </w:rPr>
        <w:t>g</w:t>
      </w:r>
      <w:r w:rsidR="007C40B6" w:rsidRPr="0082614A">
        <w:rPr>
          <w:rFonts w:eastAsiaTheme="minorEastAsia"/>
          <w:szCs w:val="20"/>
          <w:lang w:eastAsia="zh-CN"/>
        </w:rPr>
        <w:t>NB</w:t>
      </w:r>
      <w:r w:rsidR="007C40B6">
        <w:rPr>
          <w:rFonts w:eastAsiaTheme="minorEastAsia" w:hint="eastAsia"/>
          <w:szCs w:val="20"/>
          <w:lang w:eastAsia="zh-CN"/>
        </w:rPr>
        <w:t>-DU</w:t>
      </w:r>
      <w:r w:rsidR="007C40B6" w:rsidRPr="0082614A">
        <w:rPr>
          <w:rFonts w:eastAsiaTheme="minorEastAsia"/>
          <w:szCs w:val="20"/>
          <w:lang w:eastAsia="zh-CN"/>
        </w:rPr>
        <w:t xml:space="preserve"> </w:t>
      </w:r>
      <w:r w:rsidR="007C40B6">
        <w:rPr>
          <w:rFonts w:eastAsiaTheme="minorEastAsia"/>
          <w:szCs w:val="20"/>
          <w:lang w:eastAsia="zh-CN"/>
        </w:rPr>
        <w:t xml:space="preserve">can only send </w:t>
      </w:r>
      <w:r w:rsidR="007C40B6" w:rsidRPr="0082614A">
        <w:rPr>
          <w:rFonts w:eastAsiaTheme="minorEastAsia"/>
          <w:szCs w:val="20"/>
          <w:lang w:eastAsia="zh-CN"/>
        </w:rPr>
        <w:t xml:space="preserve">paging </w:t>
      </w:r>
      <w:r w:rsidR="007C40B6">
        <w:rPr>
          <w:rFonts w:eastAsiaTheme="minorEastAsia"/>
          <w:szCs w:val="20"/>
          <w:lang w:eastAsia="zh-CN"/>
        </w:rPr>
        <w:t>in the beams recommended</w:t>
      </w:r>
      <w:r w:rsidR="007C40B6" w:rsidRPr="0082614A">
        <w:rPr>
          <w:rFonts w:eastAsiaTheme="minorEastAsia"/>
          <w:szCs w:val="20"/>
          <w:lang w:eastAsia="zh-CN"/>
        </w:rPr>
        <w:t>.</w:t>
      </w:r>
    </w:p>
    <w:p w14:paraId="63634285" w14:textId="5C1E8ED4" w:rsidR="00CC3BA3" w:rsidRDefault="000A07C3" w:rsidP="000819D7">
      <w:pPr>
        <w:pStyle w:val="a2"/>
        <w:rPr>
          <w:rFonts w:eastAsiaTheme="minorEastAsia"/>
          <w:szCs w:val="20"/>
          <w:lang w:eastAsia="zh-CN"/>
        </w:rPr>
      </w:pPr>
      <w:r>
        <w:rPr>
          <w:rFonts w:eastAsiaTheme="minorEastAsia"/>
          <w:szCs w:val="20"/>
          <w:lang w:eastAsia="zh-CN"/>
        </w:rPr>
        <w:t>Several companies support</w:t>
      </w:r>
      <w:r w:rsidR="000862B1">
        <w:rPr>
          <w:rFonts w:eastAsiaTheme="minorEastAsia"/>
          <w:szCs w:val="20"/>
          <w:lang w:eastAsia="zh-CN"/>
        </w:rPr>
        <w:t>ed</w:t>
      </w:r>
      <w:r>
        <w:rPr>
          <w:rFonts w:eastAsiaTheme="minorEastAsia"/>
          <w:szCs w:val="20"/>
          <w:lang w:eastAsia="zh-CN"/>
        </w:rPr>
        <w:t xml:space="preserve"> </w:t>
      </w:r>
      <w:r w:rsidR="00AD0EFE">
        <w:rPr>
          <w:rFonts w:eastAsiaTheme="minorEastAsia"/>
          <w:szCs w:val="20"/>
          <w:lang w:eastAsia="zh-CN"/>
        </w:rPr>
        <w:t>the beam level paging</w:t>
      </w:r>
      <w:r>
        <w:rPr>
          <w:rFonts w:eastAsiaTheme="minorEastAsia"/>
          <w:szCs w:val="20"/>
          <w:lang w:eastAsia="zh-CN"/>
        </w:rPr>
        <w:t xml:space="preserve"> should apply to both idle and inactive mode UE.</w:t>
      </w:r>
      <w:r w:rsidR="00AE3D12">
        <w:rPr>
          <w:rFonts w:eastAsiaTheme="minorEastAsia"/>
          <w:szCs w:val="20"/>
          <w:lang w:eastAsia="zh-CN"/>
        </w:rPr>
        <w:t xml:space="preserve"> However, </w:t>
      </w:r>
      <w:r w:rsidR="00AD0EFE">
        <w:rPr>
          <w:rFonts w:eastAsiaTheme="minorEastAsia"/>
          <w:szCs w:val="20"/>
          <w:lang w:eastAsia="zh-CN"/>
        </w:rPr>
        <w:t>for idle mode UE</w:t>
      </w:r>
      <w:r w:rsidR="00AE3D12">
        <w:rPr>
          <w:rFonts w:eastAsiaTheme="minorEastAsia"/>
          <w:szCs w:val="20"/>
          <w:lang w:eastAsia="zh-CN"/>
        </w:rPr>
        <w:t xml:space="preserve">, </w:t>
      </w:r>
      <w:r w:rsidR="00AD0EFE">
        <w:rPr>
          <w:rFonts w:eastAsiaTheme="minorEastAsia"/>
          <w:szCs w:val="20"/>
          <w:lang w:eastAsia="zh-CN"/>
        </w:rPr>
        <w:t xml:space="preserve">CN should keep the beam level information for UE and determine not only the recommended cells/nodes but also the recommended beams in each cell </w:t>
      </w:r>
      <w:r w:rsidR="000862B1">
        <w:rPr>
          <w:rFonts w:eastAsiaTheme="minorEastAsia"/>
          <w:szCs w:val="20"/>
          <w:lang w:eastAsia="zh-CN"/>
        </w:rPr>
        <w:t>of</w:t>
      </w:r>
      <w:r w:rsidR="00AD0EFE">
        <w:rPr>
          <w:rFonts w:eastAsiaTheme="minorEastAsia"/>
          <w:szCs w:val="20"/>
          <w:lang w:eastAsia="zh-CN"/>
        </w:rPr>
        <w:t xml:space="preserve"> paging</w:t>
      </w:r>
      <w:r w:rsidR="000862B1">
        <w:rPr>
          <w:rFonts w:eastAsiaTheme="minorEastAsia"/>
          <w:szCs w:val="20"/>
          <w:lang w:eastAsia="zh-CN"/>
        </w:rPr>
        <w:t>. This</w:t>
      </w:r>
      <w:r w:rsidR="00AD0EFE">
        <w:rPr>
          <w:rFonts w:eastAsiaTheme="minorEastAsia"/>
          <w:szCs w:val="20"/>
          <w:lang w:eastAsia="zh-CN"/>
        </w:rPr>
        <w:t xml:space="preserve"> will impose much complexity on CN</w:t>
      </w:r>
      <w:r w:rsidR="000862B1">
        <w:rPr>
          <w:rFonts w:eastAsiaTheme="minorEastAsia"/>
          <w:szCs w:val="20"/>
          <w:lang w:eastAsia="zh-CN"/>
        </w:rPr>
        <w:t xml:space="preserve"> and</w:t>
      </w:r>
      <w:r w:rsidR="00AD0EFE">
        <w:rPr>
          <w:rFonts w:eastAsiaTheme="minorEastAsia"/>
          <w:szCs w:val="20"/>
          <w:lang w:eastAsia="zh-CN"/>
        </w:rPr>
        <w:t xml:space="preserve"> </w:t>
      </w:r>
      <w:r w:rsidR="000862B1">
        <w:rPr>
          <w:rFonts w:eastAsiaTheme="minorEastAsia"/>
          <w:szCs w:val="20"/>
          <w:lang w:eastAsia="zh-CN"/>
        </w:rPr>
        <w:t>i</w:t>
      </w:r>
      <w:r w:rsidR="00AD0EFE">
        <w:rPr>
          <w:rFonts w:eastAsiaTheme="minorEastAsia"/>
          <w:szCs w:val="20"/>
          <w:lang w:eastAsia="zh-CN"/>
        </w:rPr>
        <w:t xml:space="preserve">t seems CN is involved in </w:t>
      </w:r>
      <w:r w:rsidR="00AD0EFE">
        <w:rPr>
          <w:rFonts w:eastAsiaTheme="minorEastAsia" w:hint="eastAsia"/>
          <w:szCs w:val="20"/>
          <w:lang w:eastAsia="zh-CN"/>
        </w:rPr>
        <w:t>beam</w:t>
      </w:r>
      <w:r w:rsidR="00AD0EFE">
        <w:rPr>
          <w:rFonts w:eastAsiaTheme="minorEastAsia"/>
          <w:szCs w:val="20"/>
          <w:lang w:eastAsia="zh-CN"/>
        </w:rPr>
        <w:t xml:space="preserve"> level</w:t>
      </w:r>
      <w:r w:rsidR="00AD0EFE">
        <w:rPr>
          <w:rFonts w:eastAsiaTheme="minorEastAsia" w:hint="eastAsia"/>
          <w:szCs w:val="20"/>
          <w:lang w:eastAsia="zh-CN"/>
        </w:rPr>
        <w:t xml:space="preserve"> management </w:t>
      </w:r>
      <w:r w:rsidR="00AD0EFE">
        <w:rPr>
          <w:rFonts w:eastAsiaTheme="minorEastAsia"/>
          <w:szCs w:val="20"/>
          <w:lang w:eastAsia="zh-CN"/>
        </w:rPr>
        <w:t xml:space="preserve">which in principle belongs to </w:t>
      </w:r>
      <w:r w:rsidR="00AD0EFE">
        <w:rPr>
          <w:rFonts w:eastAsiaTheme="minorEastAsia" w:hint="eastAsia"/>
          <w:szCs w:val="20"/>
          <w:lang w:eastAsia="zh-CN"/>
        </w:rPr>
        <w:t>NG-RAN</w:t>
      </w:r>
      <w:r w:rsidR="000862B1">
        <w:rPr>
          <w:rFonts w:eastAsiaTheme="minorEastAsia"/>
          <w:szCs w:val="20"/>
          <w:lang w:eastAsia="zh-CN"/>
        </w:rPr>
        <w:t>. Thus,</w:t>
      </w:r>
      <w:r w:rsidR="00AD0EFE">
        <w:rPr>
          <w:rFonts w:eastAsiaTheme="minorEastAsia"/>
          <w:szCs w:val="20"/>
          <w:lang w:eastAsia="zh-CN"/>
        </w:rPr>
        <w:t xml:space="preserve"> we think the </w:t>
      </w:r>
      <w:r w:rsidR="00AE3D12">
        <w:rPr>
          <w:rFonts w:eastAsiaTheme="minorEastAsia"/>
          <w:szCs w:val="20"/>
          <w:lang w:eastAsia="zh-CN"/>
        </w:rPr>
        <w:t xml:space="preserve">beam level paging should </w:t>
      </w:r>
      <w:r w:rsidR="00AD0EFE">
        <w:rPr>
          <w:rFonts w:eastAsiaTheme="minorEastAsia"/>
          <w:szCs w:val="20"/>
          <w:lang w:eastAsia="zh-CN"/>
        </w:rPr>
        <w:t>not</w:t>
      </w:r>
      <w:r w:rsidR="00AE3D12">
        <w:rPr>
          <w:rFonts w:eastAsiaTheme="minorEastAsia"/>
          <w:szCs w:val="20"/>
          <w:lang w:eastAsia="zh-CN"/>
        </w:rPr>
        <w:t xml:space="preserve"> apply to </w:t>
      </w:r>
      <w:r w:rsidR="00AD0EFE">
        <w:rPr>
          <w:rFonts w:eastAsiaTheme="minorEastAsia"/>
          <w:szCs w:val="20"/>
          <w:lang w:eastAsia="zh-CN"/>
        </w:rPr>
        <w:t>idle</w:t>
      </w:r>
      <w:r w:rsidR="00AE3D12">
        <w:rPr>
          <w:rFonts w:eastAsiaTheme="minorEastAsia"/>
          <w:szCs w:val="20"/>
          <w:lang w:eastAsia="zh-CN"/>
        </w:rPr>
        <w:t xml:space="preserve"> mode UE</w:t>
      </w:r>
      <w:r w:rsidR="00AD0EFE">
        <w:rPr>
          <w:rFonts w:eastAsiaTheme="minorEastAsia"/>
          <w:szCs w:val="20"/>
          <w:lang w:eastAsia="zh-CN"/>
        </w:rPr>
        <w:t>.</w:t>
      </w:r>
      <w:r w:rsidR="00AE3D12">
        <w:rPr>
          <w:rFonts w:eastAsiaTheme="minorEastAsia"/>
          <w:szCs w:val="20"/>
          <w:lang w:eastAsia="zh-CN"/>
        </w:rPr>
        <w:t xml:space="preserve"> </w:t>
      </w:r>
    </w:p>
    <w:p w14:paraId="5A030DB5" w14:textId="07E7AFFC" w:rsidR="00AD0EFE" w:rsidRDefault="00AD0EFE" w:rsidP="000819D7">
      <w:pPr>
        <w:pStyle w:val="a2"/>
        <w:rPr>
          <w:rFonts w:eastAsiaTheme="minorEastAsia"/>
          <w:b/>
          <w:bCs/>
          <w:szCs w:val="20"/>
          <w:lang w:eastAsia="zh-CN"/>
        </w:rPr>
      </w:pPr>
      <w:r w:rsidRPr="00AD0EFE">
        <w:rPr>
          <w:rFonts w:eastAsiaTheme="minorEastAsia" w:hint="eastAsia"/>
          <w:b/>
          <w:bCs/>
          <w:szCs w:val="20"/>
          <w:lang w:eastAsia="zh-CN"/>
        </w:rPr>
        <w:t>P</w:t>
      </w:r>
      <w:r w:rsidRPr="00AD0EFE">
        <w:rPr>
          <w:rFonts w:eastAsiaTheme="minorEastAsia"/>
          <w:b/>
          <w:bCs/>
          <w:szCs w:val="20"/>
          <w:lang w:eastAsia="zh-CN"/>
        </w:rPr>
        <w:t xml:space="preserve">roposal 1: </w:t>
      </w:r>
      <w:r w:rsidR="000862B1">
        <w:rPr>
          <w:rFonts w:eastAsiaTheme="minorEastAsia"/>
          <w:b/>
          <w:bCs/>
          <w:szCs w:val="20"/>
          <w:lang w:eastAsia="zh-CN"/>
        </w:rPr>
        <w:t>E</w:t>
      </w:r>
      <w:r w:rsidRPr="00AD0EFE">
        <w:rPr>
          <w:rFonts w:eastAsiaTheme="minorEastAsia"/>
          <w:b/>
          <w:bCs/>
          <w:szCs w:val="20"/>
          <w:lang w:eastAsia="zh-CN"/>
        </w:rPr>
        <w:t xml:space="preserve">nhancement </w:t>
      </w:r>
      <w:r w:rsidR="000862B1">
        <w:rPr>
          <w:rFonts w:eastAsiaTheme="minorEastAsia"/>
          <w:b/>
          <w:bCs/>
          <w:szCs w:val="20"/>
          <w:lang w:eastAsia="zh-CN"/>
        </w:rPr>
        <w:t>on</w:t>
      </w:r>
      <w:r w:rsidRPr="00AD0EFE">
        <w:rPr>
          <w:rFonts w:eastAsiaTheme="minorEastAsia"/>
          <w:b/>
          <w:bCs/>
          <w:szCs w:val="20"/>
          <w:lang w:eastAsia="zh-CN"/>
        </w:rPr>
        <w:t xml:space="preserve"> </w:t>
      </w:r>
      <w:r w:rsidR="000862B1">
        <w:rPr>
          <w:rFonts w:eastAsiaTheme="minorEastAsia"/>
          <w:b/>
          <w:bCs/>
          <w:szCs w:val="20"/>
          <w:lang w:eastAsia="zh-CN"/>
        </w:rPr>
        <w:t>restricting</w:t>
      </w:r>
      <w:r w:rsidRPr="00AD0EFE">
        <w:rPr>
          <w:rFonts w:eastAsiaTheme="minorEastAsia"/>
          <w:b/>
          <w:bCs/>
          <w:szCs w:val="20"/>
          <w:lang w:eastAsia="zh-CN"/>
        </w:rPr>
        <w:t xml:space="preserve"> the paging in </w:t>
      </w:r>
      <w:r w:rsidR="000862B1">
        <w:rPr>
          <w:rFonts w:eastAsiaTheme="minorEastAsia"/>
          <w:b/>
          <w:bCs/>
          <w:szCs w:val="20"/>
          <w:lang w:eastAsia="zh-CN"/>
        </w:rPr>
        <w:t>limited</w:t>
      </w:r>
      <w:r w:rsidRPr="00AD0EFE">
        <w:rPr>
          <w:rFonts w:eastAsiaTheme="minorEastAsia"/>
          <w:b/>
          <w:bCs/>
          <w:szCs w:val="20"/>
          <w:lang w:eastAsia="zh-CN"/>
        </w:rPr>
        <w:t xml:space="preserve"> beams should only apply to inactive mode UE.</w:t>
      </w:r>
    </w:p>
    <w:p w14:paraId="7E9D2C17" w14:textId="7733B75E" w:rsidR="00FC2EB7" w:rsidRDefault="00FC2EB7" w:rsidP="000819D7">
      <w:pPr>
        <w:pStyle w:val="a2"/>
        <w:rPr>
          <w:rFonts w:eastAsiaTheme="minorEastAsia"/>
          <w:b/>
          <w:bCs/>
          <w:szCs w:val="20"/>
          <w:lang w:eastAsia="zh-CN"/>
        </w:rPr>
      </w:pPr>
      <w:r>
        <w:rPr>
          <w:rFonts w:eastAsiaTheme="minorEastAsia" w:hint="eastAsia"/>
          <w:b/>
          <w:bCs/>
          <w:szCs w:val="20"/>
          <w:lang w:eastAsia="zh-CN"/>
        </w:rPr>
        <w:t>P</w:t>
      </w:r>
      <w:r>
        <w:rPr>
          <w:rFonts w:eastAsiaTheme="minorEastAsia"/>
          <w:b/>
          <w:bCs/>
          <w:szCs w:val="20"/>
          <w:lang w:eastAsia="zh-CN"/>
        </w:rPr>
        <w:t>roposal 2: To apply the paging enhancement to inactive UEs, enhance the F1AP messages:</w:t>
      </w:r>
    </w:p>
    <w:p w14:paraId="5E571DCD" w14:textId="7B3356C3" w:rsidR="00FC2EB7" w:rsidRPr="00FC2EB7" w:rsidRDefault="00FC2EB7" w:rsidP="00FC2EB7">
      <w:pPr>
        <w:pStyle w:val="a2"/>
        <w:numPr>
          <w:ilvl w:val="0"/>
          <w:numId w:val="38"/>
        </w:numPr>
        <w:rPr>
          <w:rFonts w:eastAsiaTheme="minorEastAsia"/>
          <w:b/>
          <w:bCs/>
          <w:szCs w:val="20"/>
          <w:lang w:eastAsia="zh-CN"/>
        </w:rPr>
      </w:pPr>
      <w:r>
        <w:rPr>
          <w:rFonts w:eastAsiaTheme="minorEastAsia"/>
          <w:b/>
          <w:bCs/>
          <w:szCs w:val="20"/>
          <w:lang w:eastAsia="zh-CN"/>
        </w:rPr>
        <w:t xml:space="preserve">Introduce the information on recommended beams for paging in the </w:t>
      </w:r>
      <w:r w:rsidRPr="00BC2C20">
        <w:rPr>
          <w:rFonts w:eastAsiaTheme="minorEastAsia"/>
          <w:b/>
          <w:lang w:eastAsia="zh-CN"/>
        </w:rPr>
        <w:t>UE CONTEXT RELEASE COMPLETE</w:t>
      </w:r>
      <w:r w:rsidRPr="00BC2C20">
        <w:rPr>
          <w:rFonts w:eastAsiaTheme="minorEastAsia" w:hint="eastAsia"/>
          <w:b/>
          <w:lang w:eastAsia="zh-CN"/>
        </w:rPr>
        <w:t xml:space="preserve"> message</w:t>
      </w:r>
      <w:r>
        <w:rPr>
          <w:rFonts w:eastAsiaTheme="minorEastAsia"/>
          <w:b/>
          <w:lang w:eastAsia="zh-CN"/>
        </w:rPr>
        <w:t>;</w:t>
      </w:r>
    </w:p>
    <w:p w14:paraId="1B56CC1E" w14:textId="0FCDF6AA" w:rsidR="00FC2EB7" w:rsidRPr="00AD0EFE" w:rsidRDefault="00FC2EB7" w:rsidP="00FC2EB7">
      <w:pPr>
        <w:pStyle w:val="a2"/>
        <w:numPr>
          <w:ilvl w:val="0"/>
          <w:numId w:val="38"/>
        </w:numPr>
        <w:rPr>
          <w:rFonts w:eastAsiaTheme="minorEastAsia"/>
          <w:b/>
          <w:bCs/>
          <w:szCs w:val="20"/>
          <w:lang w:eastAsia="zh-CN"/>
        </w:rPr>
      </w:pPr>
      <w:r>
        <w:rPr>
          <w:rFonts w:eastAsiaTheme="minorEastAsia" w:hint="eastAsia"/>
          <w:b/>
          <w:lang w:eastAsia="zh-CN"/>
        </w:rPr>
        <w:t>I</w:t>
      </w:r>
      <w:r>
        <w:rPr>
          <w:rFonts w:eastAsiaTheme="minorEastAsia"/>
          <w:b/>
          <w:lang w:eastAsia="zh-CN"/>
        </w:rPr>
        <w:t>ntroduce the recommended beams for paging in the P</w:t>
      </w:r>
      <w:r w:rsidR="00A65118">
        <w:rPr>
          <w:rFonts w:eastAsiaTheme="minorEastAsia"/>
          <w:b/>
          <w:lang w:eastAsia="zh-CN"/>
        </w:rPr>
        <w:t>AGING</w:t>
      </w:r>
      <w:r>
        <w:rPr>
          <w:rFonts w:eastAsiaTheme="minorEastAsia"/>
          <w:b/>
          <w:lang w:eastAsia="zh-CN"/>
        </w:rPr>
        <w:t xml:space="preserve"> message. </w:t>
      </w:r>
    </w:p>
    <w:p w14:paraId="31947DC4" w14:textId="5D7B4474" w:rsidR="000862B1" w:rsidRDefault="00E175B4" w:rsidP="000819D7">
      <w:pPr>
        <w:pStyle w:val="a2"/>
        <w:rPr>
          <w:rFonts w:eastAsiaTheme="minorEastAsia"/>
          <w:szCs w:val="20"/>
          <w:lang w:eastAsia="zh-CN"/>
        </w:rPr>
      </w:pPr>
      <w:r>
        <w:rPr>
          <w:rFonts w:eastAsiaTheme="minorEastAsia" w:hint="eastAsia"/>
          <w:szCs w:val="20"/>
          <w:lang w:eastAsia="zh-CN"/>
        </w:rPr>
        <w:t xml:space="preserve">Also, </w:t>
      </w:r>
      <w:r w:rsidR="000862B1">
        <w:rPr>
          <w:rFonts w:eastAsiaTheme="minorEastAsia"/>
          <w:szCs w:val="20"/>
          <w:lang w:eastAsia="zh-CN"/>
        </w:rPr>
        <w:t xml:space="preserve">the mobility status was discussed, e.g., whether the beam level paging is only applied to </w:t>
      </w:r>
      <w:r w:rsidR="000819D7" w:rsidRPr="000819D7">
        <w:rPr>
          <w:rFonts w:eastAsiaTheme="minorEastAsia"/>
          <w:szCs w:val="20"/>
          <w:lang w:eastAsia="zh-CN"/>
        </w:rPr>
        <w:t>the statio</w:t>
      </w:r>
      <w:r>
        <w:rPr>
          <w:rFonts w:eastAsiaTheme="minorEastAsia"/>
          <w:szCs w:val="20"/>
          <w:lang w:eastAsia="zh-CN"/>
        </w:rPr>
        <w:t xml:space="preserve">nary </w:t>
      </w:r>
      <w:r w:rsidR="00525777">
        <w:rPr>
          <w:rFonts w:eastAsiaTheme="minorEastAsia" w:hint="eastAsia"/>
          <w:szCs w:val="20"/>
          <w:lang w:eastAsia="zh-CN"/>
        </w:rPr>
        <w:t xml:space="preserve">or </w:t>
      </w:r>
      <w:r w:rsidR="000862B1">
        <w:rPr>
          <w:rFonts w:eastAsiaTheme="minorEastAsia"/>
          <w:szCs w:val="20"/>
          <w:lang w:eastAsia="zh-CN"/>
        </w:rPr>
        <w:t xml:space="preserve">applied to both stationary UE and </w:t>
      </w:r>
      <w:r w:rsidR="00525777">
        <w:rPr>
          <w:rFonts w:eastAsiaTheme="minorEastAsia" w:hint="eastAsia"/>
          <w:szCs w:val="20"/>
          <w:lang w:eastAsia="zh-CN"/>
        </w:rPr>
        <w:t xml:space="preserve">low speed </w:t>
      </w:r>
      <w:r>
        <w:rPr>
          <w:rFonts w:eastAsiaTheme="minorEastAsia"/>
          <w:szCs w:val="20"/>
          <w:lang w:eastAsia="zh-CN"/>
        </w:rPr>
        <w:t>UE</w:t>
      </w:r>
      <w:r w:rsidR="000862B1">
        <w:rPr>
          <w:rFonts w:eastAsiaTheme="minorEastAsia"/>
          <w:szCs w:val="20"/>
          <w:lang w:eastAsia="zh-CN"/>
        </w:rPr>
        <w:t>.</w:t>
      </w:r>
      <w:r>
        <w:rPr>
          <w:rFonts w:eastAsiaTheme="minorEastAsia"/>
          <w:szCs w:val="20"/>
          <w:lang w:eastAsia="zh-CN"/>
        </w:rPr>
        <w:t xml:space="preserve"> </w:t>
      </w:r>
      <w:r w:rsidR="000862B1">
        <w:rPr>
          <w:rFonts w:eastAsiaTheme="minorEastAsia"/>
          <w:szCs w:val="20"/>
          <w:lang w:eastAsia="zh-CN"/>
        </w:rPr>
        <w:t xml:space="preserve">We assume the mobility status of UE should not be restricted. If </w:t>
      </w:r>
      <w:r w:rsidR="00386F17">
        <w:rPr>
          <w:rFonts w:eastAsiaTheme="minorEastAsia"/>
          <w:szCs w:val="20"/>
          <w:lang w:eastAsia="zh-CN"/>
        </w:rPr>
        <w:t>low speed</w:t>
      </w:r>
      <w:r w:rsidR="000862B1">
        <w:rPr>
          <w:rFonts w:eastAsiaTheme="minorEastAsia"/>
          <w:szCs w:val="20"/>
          <w:lang w:eastAsia="zh-CN"/>
        </w:rPr>
        <w:t xml:space="preserve"> UE is</w:t>
      </w:r>
      <w:r w:rsidR="00386F17">
        <w:rPr>
          <w:rFonts w:eastAsiaTheme="minorEastAsia"/>
          <w:szCs w:val="20"/>
          <w:lang w:eastAsia="zh-CN"/>
        </w:rPr>
        <w:t xml:space="preserve"> not</w:t>
      </w:r>
      <w:r w:rsidR="000862B1">
        <w:rPr>
          <w:rFonts w:eastAsiaTheme="minorEastAsia"/>
          <w:szCs w:val="20"/>
          <w:lang w:eastAsia="zh-CN"/>
        </w:rPr>
        <w:t xml:space="preserve"> supported, the gNB-DU only has to report the last visited beam </w:t>
      </w:r>
      <w:r w:rsidR="00386F17">
        <w:rPr>
          <w:rFonts w:eastAsiaTheme="minorEastAsia"/>
          <w:szCs w:val="20"/>
          <w:lang w:eastAsia="zh-CN"/>
        </w:rPr>
        <w:t xml:space="preserve">for </w:t>
      </w:r>
      <w:r w:rsidR="000862B1">
        <w:rPr>
          <w:rFonts w:eastAsiaTheme="minorEastAsia"/>
          <w:szCs w:val="20"/>
          <w:lang w:eastAsia="zh-CN"/>
        </w:rPr>
        <w:t xml:space="preserve">UE to the gNB-CU and the gNB-CU recommends </w:t>
      </w:r>
      <w:r w:rsidR="00FC2EB7">
        <w:rPr>
          <w:rFonts w:eastAsiaTheme="minorEastAsia"/>
          <w:szCs w:val="20"/>
          <w:lang w:eastAsia="zh-CN"/>
        </w:rPr>
        <w:t xml:space="preserve">just </w:t>
      </w:r>
      <w:r w:rsidR="000862B1">
        <w:rPr>
          <w:rFonts w:eastAsiaTheme="minorEastAsia"/>
          <w:szCs w:val="20"/>
          <w:lang w:eastAsia="zh-CN"/>
        </w:rPr>
        <w:t>one beam in the F1</w:t>
      </w:r>
      <w:r w:rsidR="000862B1">
        <w:rPr>
          <w:rFonts w:eastAsiaTheme="minorEastAsia" w:hint="eastAsia"/>
          <w:szCs w:val="20"/>
          <w:lang w:eastAsia="zh-CN"/>
        </w:rPr>
        <w:t>AP</w:t>
      </w:r>
      <w:r w:rsidR="000862B1">
        <w:rPr>
          <w:rFonts w:eastAsiaTheme="minorEastAsia"/>
          <w:szCs w:val="20"/>
          <w:lang w:eastAsia="zh-CN"/>
        </w:rPr>
        <w:t xml:space="preserve"> paging message</w:t>
      </w:r>
      <w:r w:rsidR="00386F17">
        <w:rPr>
          <w:rFonts w:eastAsiaTheme="minorEastAsia"/>
          <w:szCs w:val="20"/>
          <w:lang w:eastAsia="zh-CN"/>
        </w:rPr>
        <w:t xml:space="preserve"> for the stationary UE</w:t>
      </w:r>
      <w:r w:rsidR="000862B1">
        <w:rPr>
          <w:rFonts w:eastAsiaTheme="minorEastAsia"/>
          <w:szCs w:val="20"/>
          <w:lang w:eastAsia="zh-CN"/>
        </w:rPr>
        <w:t xml:space="preserve">. </w:t>
      </w:r>
      <w:r w:rsidR="00386F17">
        <w:rPr>
          <w:rFonts w:eastAsiaTheme="minorEastAsia"/>
          <w:szCs w:val="20"/>
          <w:lang w:eastAsia="zh-CN"/>
        </w:rPr>
        <w:t xml:space="preserve">This </w:t>
      </w:r>
      <w:r w:rsidR="00FC2EB7">
        <w:rPr>
          <w:rFonts w:eastAsiaTheme="minorEastAsia"/>
          <w:szCs w:val="20"/>
          <w:lang w:eastAsia="zh-CN"/>
        </w:rPr>
        <w:t>can be a</w:t>
      </w:r>
      <w:r w:rsidR="00386F17">
        <w:rPr>
          <w:rFonts w:eastAsiaTheme="minorEastAsia"/>
          <w:szCs w:val="20"/>
          <w:lang w:eastAsia="zh-CN"/>
        </w:rPr>
        <w:t xml:space="preserve"> feasible </w:t>
      </w:r>
      <w:proofErr w:type="gramStart"/>
      <w:r w:rsidR="00386F17">
        <w:rPr>
          <w:rFonts w:eastAsiaTheme="minorEastAsia"/>
          <w:szCs w:val="20"/>
          <w:lang w:eastAsia="zh-CN"/>
        </w:rPr>
        <w:t>solution,</w:t>
      </w:r>
      <w:proofErr w:type="gramEnd"/>
      <w:r w:rsidR="00386F17">
        <w:rPr>
          <w:rFonts w:eastAsiaTheme="minorEastAsia"/>
          <w:szCs w:val="20"/>
          <w:lang w:eastAsia="zh-CN"/>
        </w:rPr>
        <w:t xml:space="preserve"> h</w:t>
      </w:r>
      <w:r w:rsidR="000862B1">
        <w:rPr>
          <w:rFonts w:eastAsiaTheme="minorEastAsia"/>
          <w:szCs w:val="20"/>
          <w:lang w:eastAsia="zh-CN"/>
        </w:rPr>
        <w:t xml:space="preserve">owever, </w:t>
      </w:r>
      <w:r w:rsidR="00386F17">
        <w:rPr>
          <w:rFonts w:eastAsiaTheme="minorEastAsia"/>
          <w:szCs w:val="20"/>
          <w:lang w:eastAsia="zh-CN"/>
        </w:rPr>
        <w:t xml:space="preserve">the efficiency of network energy saving will be very poor due to paging for </w:t>
      </w:r>
      <w:r w:rsidR="00FC2EB7">
        <w:rPr>
          <w:rFonts w:eastAsiaTheme="minorEastAsia"/>
          <w:szCs w:val="20"/>
          <w:lang w:eastAsia="zh-CN"/>
        </w:rPr>
        <w:t>UEs of all other mobility status</w:t>
      </w:r>
      <w:r w:rsidR="00386F17">
        <w:rPr>
          <w:rFonts w:eastAsiaTheme="minorEastAsia"/>
          <w:szCs w:val="20"/>
          <w:lang w:eastAsia="zh-CN"/>
        </w:rPr>
        <w:t xml:space="preserve"> is still cell level. </w:t>
      </w:r>
      <w:r w:rsidR="000862B1">
        <w:rPr>
          <w:rFonts w:eastAsiaTheme="minorEastAsia"/>
          <w:szCs w:val="20"/>
          <w:lang w:eastAsia="zh-CN"/>
        </w:rPr>
        <w:t xml:space="preserve">To support the low speed UEs, the information of recommended beams from the gNB-DU can include </w:t>
      </w:r>
      <w:r w:rsidR="00386F17">
        <w:rPr>
          <w:rFonts w:eastAsiaTheme="minorEastAsia"/>
          <w:szCs w:val="20"/>
          <w:lang w:eastAsia="zh-CN"/>
        </w:rPr>
        <w:t xml:space="preserve">the UE </w:t>
      </w:r>
      <w:r w:rsidR="000862B1">
        <w:rPr>
          <w:rFonts w:eastAsiaTheme="minorEastAsia"/>
          <w:szCs w:val="20"/>
          <w:lang w:eastAsia="zh-CN"/>
        </w:rPr>
        <w:t xml:space="preserve">visited beams as well as the non-visited beams whose area is close to the visited beams, hence the gNB-CU can determine several </w:t>
      </w:r>
      <w:r w:rsidR="00386F17">
        <w:rPr>
          <w:rFonts w:eastAsiaTheme="minorEastAsia"/>
          <w:szCs w:val="20"/>
          <w:lang w:eastAsia="zh-CN"/>
        </w:rPr>
        <w:t>paging</w:t>
      </w:r>
      <w:r w:rsidR="000862B1">
        <w:rPr>
          <w:rFonts w:eastAsiaTheme="minorEastAsia"/>
          <w:szCs w:val="20"/>
          <w:lang w:eastAsia="zh-CN"/>
        </w:rPr>
        <w:t xml:space="preserve"> beams for the low-speed UE</w:t>
      </w:r>
      <w:r w:rsidR="00FC2EB7">
        <w:rPr>
          <w:rFonts w:eastAsiaTheme="minorEastAsia"/>
          <w:szCs w:val="20"/>
          <w:lang w:eastAsia="zh-CN"/>
        </w:rPr>
        <w:t xml:space="preserve"> base on its mobility status, movement trajectory or other information</w:t>
      </w:r>
      <w:r w:rsidR="000862B1">
        <w:rPr>
          <w:rFonts w:eastAsiaTheme="minorEastAsia"/>
          <w:szCs w:val="20"/>
          <w:lang w:eastAsia="zh-CN"/>
        </w:rPr>
        <w:t>. This will not introduce much impact to spec.</w:t>
      </w:r>
    </w:p>
    <w:p w14:paraId="7BCD99E3" w14:textId="6EFEB156" w:rsidR="00BA5373" w:rsidRDefault="00FC2EB7" w:rsidP="002E6B96">
      <w:pPr>
        <w:pStyle w:val="a2"/>
        <w:rPr>
          <w:rFonts w:eastAsiaTheme="minorEastAsia"/>
          <w:b/>
          <w:bCs/>
          <w:lang w:eastAsia="zh-CN"/>
        </w:rPr>
      </w:pPr>
      <w:r w:rsidRPr="00FC2EB7">
        <w:rPr>
          <w:rFonts w:eastAsiaTheme="minorEastAsia" w:hint="eastAsia"/>
          <w:b/>
          <w:bCs/>
          <w:lang w:eastAsia="zh-CN"/>
        </w:rPr>
        <w:t>P</w:t>
      </w:r>
      <w:r w:rsidRPr="00FC2EB7">
        <w:rPr>
          <w:rFonts w:eastAsiaTheme="minorEastAsia"/>
          <w:b/>
          <w:bCs/>
          <w:lang w:eastAsia="zh-CN"/>
        </w:rPr>
        <w:t>roposal 3: The paging enhancement should not be restricted to stationary UEs.</w:t>
      </w:r>
    </w:p>
    <w:p w14:paraId="3BE62D39" w14:textId="63A2438A" w:rsidR="002C15CC" w:rsidRPr="00FC2EB7" w:rsidRDefault="002C15CC" w:rsidP="002E6B96">
      <w:pPr>
        <w:pStyle w:val="a2"/>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4: The information on recommended beams </w:t>
      </w:r>
      <w:r w:rsidR="007E11FB" w:rsidRPr="00BC2C20">
        <w:rPr>
          <w:rFonts w:eastAsiaTheme="minorEastAsia"/>
          <w:b/>
          <w:lang w:eastAsia="zh-CN"/>
        </w:rPr>
        <w:t>UE CONTEXT RELEASE COMPLETE</w:t>
      </w:r>
      <w:r w:rsidR="007E11FB" w:rsidRPr="00BC2C20">
        <w:rPr>
          <w:rFonts w:eastAsiaTheme="minorEastAsia" w:hint="eastAsia"/>
          <w:b/>
          <w:lang w:eastAsia="zh-CN"/>
        </w:rPr>
        <w:t xml:space="preserve"> message</w:t>
      </w:r>
      <w:r w:rsidR="007E11FB">
        <w:rPr>
          <w:rFonts w:eastAsiaTheme="minorEastAsia"/>
          <w:b/>
          <w:bCs/>
          <w:lang w:eastAsia="zh-CN"/>
        </w:rPr>
        <w:t xml:space="preserve"> </w:t>
      </w:r>
      <w:r>
        <w:rPr>
          <w:rFonts w:eastAsiaTheme="minorEastAsia"/>
          <w:b/>
          <w:bCs/>
          <w:lang w:eastAsia="zh-CN"/>
        </w:rPr>
        <w:t>includes the visited beams as well as the non-visited beams of UE.</w:t>
      </w:r>
    </w:p>
    <w:p w14:paraId="2453A636" w14:textId="3F514B25" w:rsidR="00644D52" w:rsidRPr="003C61E0" w:rsidRDefault="002F158D" w:rsidP="00EC5C40">
      <w:pPr>
        <w:pStyle w:val="a2"/>
        <w:rPr>
          <w:rFonts w:eastAsiaTheme="minorEastAsia"/>
          <w:bCs/>
          <w:lang w:eastAsia="zh-CN"/>
        </w:rPr>
      </w:pPr>
      <w:r w:rsidRPr="003C61E0">
        <w:rPr>
          <w:rFonts w:eastAsiaTheme="minorEastAsia"/>
          <w:bCs/>
          <w:lang w:eastAsia="zh-CN"/>
        </w:rPr>
        <w:t xml:space="preserve">For </w:t>
      </w:r>
      <w:r w:rsidR="001A0CCC">
        <w:rPr>
          <w:rFonts w:eastAsiaTheme="minorEastAsia"/>
          <w:bCs/>
          <w:lang w:eastAsia="zh-CN"/>
        </w:rPr>
        <w:t xml:space="preserve">INACTIVE mode </w:t>
      </w:r>
      <w:r w:rsidRPr="003C61E0">
        <w:rPr>
          <w:rFonts w:eastAsiaTheme="minorEastAsia"/>
          <w:bCs/>
          <w:lang w:eastAsia="zh-CN"/>
        </w:rPr>
        <w:t>UE,</w:t>
      </w:r>
      <w:r w:rsidR="00FF0B8C" w:rsidRPr="003C61E0">
        <w:rPr>
          <w:rFonts w:eastAsiaTheme="minorEastAsia"/>
          <w:bCs/>
          <w:lang w:eastAsia="zh-CN"/>
        </w:rPr>
        <w:t xml:space="preserve"> </w:t>
      </w:r>
      <w:r w:rsidRPr="003C61E0">
        <w:rPr>
          <w:rFonts w:eastAsiaTheme="minorEastAsia"/>
          <w:bCs/>
          <w:lang w:eastAsia="zh-CN"/>
        </w:rPr>
        <w:t>currently,</w:t>
      </w:r>
      <w:r w:rsidR="00FF0B8C" w:rsidRPr="003C61E0">
        <w:rPr>
          <w:rFonts w:eastAsiaTheme="minorEastAsia"/>
          <w:bCs/>
          <w:lang w:eastAsia="zh-CN"/>
        </w:rPr>
        <w:t xml:space="preserve"> </w:t>
      </w:r>
      <w:r w:rsidRPr="003C61E0">
        <w:rPr>
          <w:rFonts w:eastAsiaTheme="minorEastAsia"/>
          <w:bCs/>
          <w:lang w:eastAsia="zh-CN"/>
        </w:rPr>
        <w:t xml:space="preserve">it </w:t>
      </w:r>
      <w:r w:rsidR="00807637" w:rsidRPr="003C61E0">
        <w:rPr>
          <w:rFonts w:eastAsiaTheme="minorEastAsia"/>
          <w:bCs/>
          <w:lang w:eastAsia="zh-CN"/>
        </w:rPr>
        <w:t xml:space="preserve">is </w:t>
      </w:r>
      <w:r w:rsidR="007D2167">
        <w:rPr>
          <w:rFonts w:eastAsiaTheme="minorEastAsia"/>
          <w:bCs/>
          <w:lang w:eastAsia="zh-CN"/>
        </w:rPr>
        <w:t xml:space="preserve">already been </w:t>
      </w:r>
      <w:r w:rsidR="00807637" w:rsidRPr="003C61E0">
        <w:rPr>
          <w:rFonts w:eastAsiaTheme="minorEastAsia"/>
          <w:bCs/>
          <w:lang w:eastAsia="zh-CN"/>
        </w:rPr>
        <w:t xml:space="preserve">supported </w:t>
      </w:r>
      <w:r w:rsidR="007D2167">
        <w:rPr>
          <w:rFonts w:eastAsiaTheme="minorEastAsia"/>
          <w:bCs/>
          <w:lang w:eastAsia="zh-CN"/>
        </w:rPr>
        <w:t>that</w:t>
      </w:r>
      <w:r w:rsidR="00807637" w:rsidRPr="003C61E0">
        <w:rPr>
          <w:rFonts w:eastAsiaTheme="minorEastAsia"/>
          <w:bCs/>
          <w:lang w:eastAsia="zh-CN"/>
        </w:rPr>
        <w:t xml:space="preserve"> NG-RAN node </w:t>
      </w:r>
      <w:r w:rsidR="007D2167">
        <w:rPr>
          <w:rFonts w:eastAsiaTheme="minorEastAsia"/>
          <w:bCs/>
          <w:lang w:eastAsia="zh-CN"/>
        </w:rPr>
        <w:t>indicates</w:t>
      </w:r>
      <w:r w:rsidR="00807637" w:rsidRPr="003C61E0">
        <w:rPr>
          <w:rFonts w:eastAsiaTheme="minorEastAsia"/>
          <w:bCs/>
          <w:lang w:eastAsia="zh-CN"/>
        </w:rPr>
        <w:t xml:space="preserve"> paging </w:t>
      </w:r>
      <w:r w:rsidR="007D2167">
        <w:rPr>
          <w:rFonts w:eastAsiaTheme="minorEastAsia"/>
          <w:bCs/>
          <w:lang w:eastAsia="zh-CN"/>
        </w:rPr>
        <w:t>for</w:t>
      </w:r>
      <w:r w:rsidR="00807637" w:rsidRPr="003C61E0">
        <w:rPr>
          <w:rFonts w:eastAsiaTheme="minorEastAsia"/>
          <w:bCs/>
          <w:lang w:eastAsia="zh-CN"/>
        </w:rPr>
        <w:t xml:space="preserve"> a</w:t>
      </w:r>
      <w:r w:rsidR="007D2167">
        <w:rPr>
          <w:rFonts w:eastAsiaTheme="minorEastAsia"/>
          <w:bCs/>
          <w:lang w:eastAsia="zh-CN"/>
        </w:rPr>
        <w:t>n</w:t>
      </w:r>
      <w:r w:rsidR="00807637" w:rsidRPr="003C61E0">
        <w:rPr>
          <w:rFonts w:eastAsiaTheme="minorEastAsia"/>
          <w:bCs/>
          <w:lang w:eastAsia="zh-CN"/>
        </w:rPr>
        <w:t xml:space="preserve"> </w:t>
      </w:r>
      <w:r w:rsidR="007D2167">
        <w:rPr>
          <w:rFonts w:eastAsiaTheme="minorEastAsia"/>
          <w:bCs/>
          <w:lang w:eastAsia="zh-CN"/>
        </w:rPr>
        <w:t xml:space="preserve">inactive </w:t>
      </w:r>
      <w:r w:rsidR="00807637" w:rsidRPr="003C61E0">
        <w:rPr>
          <w:rFonts w:eastAsiaTheme="minorEastAsia"/>
          <w:bCs/>
          <w:lang w:eastAsia="zh-CN"/>
        </w:rPr>
        <w:t xml:space="preserve">UE </w:t>
      </w:r>
      <w:r w:rsidR="007D2167">
        <w:rPr>
          <w:rFonts w:eastAsiaTheme="minorEastAsia"/>
          <w:bCs/>
          <w:lang w:eastAsia="zh-CN"/>
        </w:rPr>
        <w:t>to</w:t>
      </w:r>
      <w:r w:rsidR="00807637" w:rsidRPr="003C61E0">
        <w:rPr>
          <w:rFonts w:eastAsiaTheme="minorEastAsia"/>
          <w:bCs/>
          <w:lang w:eastAsia="zh-CN"/>
        </w:rPr>
        <w:t xml:space="preserve"> the neighbor node</w:t>
      </w:r>
      <w:r w:rsidR="006A28C0" w:rsidRPr="003C61E0">
        <w:rPr>
          <w:rFonts w:eastAsiaTheme="minorEastAsia"/>
          <w:bCs/>
          <w:lang w:eastAsia="zh-CN"/>
        </w:rPr>
        <w:t xml:space="preserve"> in </w:t>
      </w:r>
      <w:r w:rsidR="007D2167">
        <w:rPr>
          <w:rFonts w:eastAsiaTheme="minorEastAsia"/>
          <w:bCs/>
          <w:lang w:eastAsia="zh-CN"/>
        </w:rPr>
        <w:t>limited</w:t>
      </w:r>
      <w:r w:rsidR="006A28C0" w:rsidRPr="003C61E0">
        <w:rPr>
          <w:rFonts w:eastAsiaTheme="minorEastAsia"/>
          <w:bCs/>
          <w:lang w:eastAsia="zh-CN"/>
        </w:rPr>
        <w:t xml:space="preserve"> </w:t>
      </w:r>
      <w:r w:rsidR="006A28C0" w:rsidRPr="008574B0">
        <w:rPr>
          <w:bCs/>
          <w:lang w:eastAsia="ja-JP"/>
        </w:rPr>
        <w:t>RAN notification area</w:t>
      </w:r>
      <w:r w:rsidR="006A28C0" w:rsidRPr="008574B0">
        <w:rPr>
          <w:rFonts w:eastAsiaTheme="minorEastAsia" w:hint="eastAsia"/>
          <w:bCs/>
          <w:lang w:eastAsia="zh-CN"/>
        </w:rPr>
        <w:t xml:space="preserve">s or </w:t>
      </w:r>
      <w:r w:rsidR="007D2167">
        <w:rPr>
          <w:rFonts w:eastAsiaTheme="minorEastAsia"/>
          <w:bCs/>
          <w:lang w:eastAsia="zh-CN"/>
        </w:rPr>
        <w:t>cells</w:t>
      </w:r>
      <w:r w:rsidR="005951D6" w:rsidRPr="003C61E0">
        <w:rPr>
          <w:rFonts w:eastAsiaTheme="minorEastAsia"/>
          <w:bCs/>
          <w:lang w:eastAsia="zh-CN"/>
        </w:rPr>
        <w:t>.</w:t>
      </w:r>
      <w:r w:rsidRPr="003C61E0">
        <w:rPr>
          <w:rFonts w:eastAsiaTheme="minorEastAsia"/>
          <w:bCs/>
          <w:lang w:eastAsia="zh-CN"/>
        </w:rPr>
        <w:t xml:space="preserve"> </w:t>
      </w:r>
      <w:r w:rsidR="006A28C0" w:rsidRPr="003C61E0">
        <w:rPr>
          <w:rFonts w:eastAsiaTheme="minorEastAsia"/>
          <w:bCs/>
          <w:lang w:eastAsia="zh-CN"/>
        </w:rPr>
        <w:t xml:space="preserve">To further </w:t>
      </w:r>
      <w:r w:rsidR="007D2167" w:rsidRPr="003C61E0">
        <w:rPr>
          <w:rFonts w:eastAsiaTheme="minorEastAsia"/>
          <w:bCs/>
          <w:lang w:eastAsia="zh-CN"/>
        </w:rPr>
        <w:t>decrease network energy consumption</w:t>
      </w:r>
      <w:r w:rsidR="007D2167">
        <w:rPr>
          <w:rFonts w:eastAsiaTheme="minorEastAsia"/>
          <w:bCs/>
          <w:lang w:eastAsia="zh-CN"/>
        </w:rPr>
        <w:t xml:space="preserve">, paging </w:t>
      </w:r>
      <w:r w:rsidR="006A28C0" w:rsidRPr="003C61E0">
        <w:rPr>
          <w:rFonts w:eastAsiaTheme="minorEastAsia"/>
          <w:bCs/>
          <w:lang w:eastAsia="zh-CN"/>
        </w:rPr>
        <w:t>optim</w:t>
      </w:r>
      <w:r w:rsidR="007D2167">
        <w:rPr>
          <w:rFonts w:eastAsiaTheme="minorEastAsia"/>
          <w:bCs/>
          <w:lang w:eastAsia="zh-CN"/>
        </w:rPr>
        <w:t>ization</w:t>
      </w:r>
      <w:r w:rsidR="006A28C0" w:rsidRPr="003C61E0">
        <w:rPr>
          <w:rFonts w:eastAsiaTheme="minorEastAsia"/>
          <w:bCs/>
          <w:lang w:eastAsia="zh-CN"/>
        </w:rPr>
        <w:t xml:space="preserve"> </w:t>
      </w:r>
      <w:r w:rsidR="007D2167">
        <w:rPr>
          <w:rFonts w:eastAsiaTheme="minorEastAsia"/>
          <w:bCs/>
          <w:lang w:eastAsia="zh-CN"/>
        </w:rPr>
        <w:t>over Xn</w:t>
      </w:r>
      <w:r w:rsidR="007D2167">
        <w:rPr>
          <w:rFonts w:eastAsiaTheme="minorEastAsia" w:hint="eastAsia"/>
          <w:bCs/>
          <w:lang w:eastAsia="zh-CN"/>
        </w:rPr>
        <w:t>AP</w:t>
      </w:r>
      <w:r w:rsidR="006A28C0" w:rsidRPr="003C61E0">
        <w:rPr>
          <w:rFonts w:eastAsiaTheme="minorEastAsia"/>
          <w:bCs/>
          <w:lang w:eastAsia="zh-CN"/>
        </w:rPr>
        <w:t xml:space="preserve"> </w:t>
      </w:r>
      <w:r w:rsidR="007D2167">
        <w:rPr>
          <w:rFonts w:eastAsiaTheme="minorEastAsia"/>
          <w:bCs/>
          <w:lang w:eastAsia="zh-CN"/>
        </w:rPr>
        <w:t>is needed</w:t>
      </w:r>
      <w:r w:rsidR="006A28C0" w:rsidRPr="003C61E0">
        <w:rPr>
          <w:rFonts w:eastAsiaTheme="minorEastAsia"/>
          <w:bCs/>
          <w:lang w:eastAsia="zh-CN"/>
        </w:rPr>
        <w:t>,</w:t>
      </w:r>
      <w:r w:rsidR="00FF0B8C" w:rsidRPr="003C61E0">
        <w:rPr>
          <w:rFonts w:eastAsiaTheme="minorEastAsia"/>
          <w:bCs/>
          <w:lang w:eastAsia="zh-CN"/>
        </w:rPr>
        <w:t xml:space="preserve"> </w:t>
      </w:r>
      <w:r w:rsidR="007D2167">
        <w:rPr>
          <w:rFonts w:eastAsiaTheme="minorEastAsia"/>
          <w:bCs/>
          <w:lang w:eastAsia="zh-CN"/>
        </w:rPr>
        <w:t xml:space="preserve">it is </w:t>
      </w:r>
      <w:r w:rsidR="00644D52" w:rsidRPr="003C61E0">
        <w:rPr>
          <w:rFonts w:eastAsiaTheme="minorEastAsia"/>
          <w:bCs/>
          <w:lang w:eastAsia="zh-CN"/>
        </w:rPr>
        <w:t xml:space="preserve">similar as </w:t>
      </w:r>
      <w:r w:rsidR="007D2167">
        <w:rPr>
          <w:rFonts w:eastAsiaTheme="minorEastAsia"/>
          <w:bCs/>
          <w:lang w:eastAsia="zh-CN"/>
        </w:rPr>
        <w:t xml:space="preserve">the </w:t>
      </w:r>
      <w:r w:rsidR="00644D52" w:rsidRPr="003C61E0">
        <w:rPr>
          <w:rFonts w:eastAsiaTheme="minorEastAsia"/>
          <w:bCs/>
          <w:lang w:eastAsia="zh-CN"/>
        </w:rPr>
        <w:t xml:space="preserve">paging optimization </w:t>
      </w:r>
      <w:r w:rsidR="00084E46">
        <w:rPr>
          <w:rFonts w:eastAsiaTheme="minorEastAsia"/>
          <w:bCs/>
          <w:lang w:eastAsia="zh-CN"/>
        </w:rPr>
        <w:t>over F1AP</w:t>
      </w:r>
      <w:r w:rsidR="007D2167">
        <w:rPr>
          <w:rFonts w:eastAsiaTheme="minorEastAsia"/>
          <w:bCs/>
          <w:lang w:eastAsia="zh-CN"/>
        </w:rPr>
        <w:t>.</w:t>
      </w:r>
      <w:r w:rsidR="00FF0B8C" w:rsidRPr="003C61E0">
        <w:rPr>
          <w:rFonts w:eastAsiaTheme="minorEastAsia"/>
          <w:bCs/>
          <w:lang w:eastAsia="zh-CN"/>
        </w:rPr>
        <w:t xml:space="preserve"> </w:t>
      </w:r>
      <w:r w:rsidR="007F7DAB">
        <w:rPr>
          <w:rFonts w:eastAsiaTheme="minorEastAsia" w:hint="eastAsia"/>
          <w:bCs/>
          <w:lang w:eastAsia="zh-CN"/>
        </w:rPr>
        <w:t>As</w:t>
      </w:r>
      <w:r w:rsidR="00644D52" w:rsidRPr="003C61E0">
        <w:rPr>
          <w:rFonts w:eastAsiaTheme="minorEastAsia"/>
          <w:bCs/>
          <w:lang w:eastAsia="zh-CN"/>
        </w:rPr>
        <w:t xml:space="preserve"> the last </w:t>
      </w:r>
      <w:r w:rsidR="008574B0" w:rsidRPr="003C61E0">
        <w:rPr>
          <w:rFonts w:eastAsiaTheme="minorEastAsia"/>
          <w:bCs/>
          <w:lang w:eastAsia="zh-CN"/>
        </w:rPr>
        <w:t xml:space="preserve">serving </w:t>
      </w:r>
      <w:r w:rsidR="00644D52" w:rsidRPr="003C61E0">
        <w:rPr>
          <w:rFonts w:eastAsiaTheme="minorEastAsia"/>
          <w:bCs/>
          <w:lang w:eastAsia="zh-CN"/>
        </w:rPr>
        <w:t xml:space="preserve">node </w:t>
      </w:r>
      <w:r w:rsidR="007D2167">
        <w:rPr>
          <w:rFonts w:eastAsiaTheme="minorEastAsia"/>
          <w:bCs/>
          <w:lang w:eastAsia="zh-CN"/>
        </w:rPr>
        <w:t>has obtained</w:t>
      </w:r>
      <w:r w:rsidR="00644D52" w:rsidRPr="003C61E0">
        <w:rPr>
          <w:rFonts w:eastAsiaTheme="minorEastAsia"/>
          <w:bCs/>
          <w:lang w:eastAsia="zh-CN"/>
        </w:rPr>
        <w:t xml:space="preserve"> the </w:t>
      </w:r>
      <w:r w:rsidR="007D2167">
        <w:rPr>
          <w:rFonts w:eastAsiaTheme="minorEastAsia"/>
          <w:bCs/>
          <w:lang w:eastAsia="zh-CN"/>
        </w:rPr>
        <w:t xml:space="preserve">information on </w:t>
      </w:r>
      <w:r w:rsidR="00644D52" w:rsidRPr="003C61E0">
        <w:rPr>
          <w:rFonts w:eastAsiaTheme="minorEastAsia"/>
          <w:bCs/>
          <w:lang w:eastAsia="zh-CN"/>
        </w:rPr>
        <w:t>UE</w:t>
      </w:r>
      <w:r w:rsidR="00A65118">
        <w:rPr>
          <w:rFonts w:eastAsiaTheme="minorEastAsia"/>
          <w:bCs/>
          <w:lang w:eastAsia="zh-CN"/>
        </w:rPr>
        <w:t>’s movement</w:t>
      </w:r>
      <w:r w:rsidR="00644D52" w:rsidRPr="003C61E0">
        <w:rPr>
          <w:rFonts w:eastAsiaTheme="minorEastAsia"/>
          <w:bCs/>
          <w:lang w:eastAsia="zh-CN"/>
        </w:rPr>
        <w:t xml:space="preserve"> trajectory and also be aware of UE capability</w:t>
      </w:r>
      <w:r w:rsidR="007D2167">
        <w:rPr>
          <w:rFonts w:eastAsiaTheme="minorEastAsia"/>
          <w:bCs/>
          <w:lang w:eastAsia="zh-CN"/>
        </w:rPr>
        <w:t xml:space="preserve"> and </w:t>
      </w:r>
      <w:r w:rsidR="00644D52" w:rsidRPr="003C61E0">
        <w:rPr>
          <w:rFonts w:eastAsiaTheme="minorEastAsia"/>
          <w:bCs/>
          <w:lang w:eastAsia="zh-CN"/>
        </w:rPr>
        <w:t>mobility status,</w:t>
      </w:r>
      <w:r w:rsidR="00FF0B8C" w:rsidRPr="003C61E0">
        <w:rPr>
          <w:rFonts w:eastAsiaTheme="minorEastAsia"/>
          <w:bCs/>
          <w:lang w:eastAsia="zh-CN"/>
        </w:rPr>
        <w:t xml:space="preserve"> </w:t>
      </w:r>
      <w:r w:rsidR="00644D52" w:rsidRPr="003C61E0">
        <w:rPr>
          <w:rFonts w:eastAsiaTheme="minorEastAsia"/>
          <w:bCs/>
          <w:lang w:eastAsia="zh-CN"/>
        </w:rPr>
        <w:t xml:space="preserve">it could </w:t>
      </w:r>
      <w:r w:rsidR="007D2167">
        <w:rPr>
          <w:rFonts w:eastAsiaTheme="minorEastAsia"/>
          <w:bCs/>
          <w:lang w:eastAsia="zh-CN"/>
        </w:rPr>
        <w:t xml:space="preserve">determine </w:t>
      </w:r>
      <w:r w:rsidR="007F7DAB">
        <w:rPr>
          <w:rFonts w:eastAsiaTheme="minorEastAsia"/>
          <w:bCs/>
          <w:lang w:eastAsia="zh-CN"/>
        </w:rPr>
        <w:t xml:space="preserve">whether to request </w:t>
      </w:r>
      <w:r w:rsidR="007F7DAB" w:rsidRPr="003C61E0">
        <w:rPr>
          <w:rFonts w:eastAsiaTheme="minorEastAsia"/>
          <w:bCs/>
          <w:lang w:eastAsia="zh-CN"/>
        </w:rPr>
        <w:t xml:space="preserve">the neigbhour node </w:t>
      </w:r>
      <w:r w:rsidR="007F7DAB">
        <w:rPr>
          <w:rFonts w:eastAsiaTheme="minorEastAsia"/>
          <w:bCs/>
          <w:lang w:eastAsia="zh-CN"/>
        </w:rPr>
        <w:t xml:space="preserve">to </w:t>
      </w:r>
      <w:r w:rsidR="007F7DAB" w:rsidRPr="003C61E0">
        <w:rPr>
          <w:rFonts w:eastAsiaTheme="minorEastAsia"/>
          <w:bCs/>
          <w:lang w:eastAsia="zh-CN"/>
        </w:rPr>
        <w:t>pag</w:t>
      </w:r>
      <w:r w:rsidR="007F7DAB">
        <w:rPr>
          <w:rFonts w:eastAsiaTheme="minorEastAsia"/>
          <w:bCs/>
          <w:lang w:eastAsia="zh-CN"/>
        </w:rPr>
        <w:t>e</w:t>
      </w:r>
      <w:r w:rsidR="007F7DAB" w:rsidRPr="003C61E0">
        <w:rPr>
          <w:rFonts w:eastAsiaTheme="minorEastAsia"/>
          <w:bCs/>
          <w:lang w:eastAsia="zh-CN"/>
        </w:rPr>
        <w:t xml:space="preserve"> the UE within </w:t>
      </w:r>
      <w:r w:rsidR="007F7DAB">
        <w:rPr>
          <w:rFonts w:eastAsiaTheme="minorEastAsia"/>
          <w:bCs/>
          <w:lang w:eastAsia="zh-CN"/>
        </w:rPr>
        <w:t xml:space="preserve">limited beams by including </w:t>
      </w:r>
      <w:r w:rsidR="007D2167">
        <w:rPr>
          <w:rFonts w:eastAsiaTheme="minorEastAsia"/>
          <w:bCs/>
          <w:lang w:eastAsia="zh-CN"/>
        </w:rPr>
        <w:t>the</w:t>
      </w:r>
      <w:r w:rsidR="006A28C0" w:rsidRPr="003C61E0">
        <w:rPr>
          <w:rFonts w:eastAsiaTheme="minorEastAsia"/>
          <w:bCs/>
          <w:lang w:eastAsia="zh-CN"/>
        </w:rPr>
        <w:t xml:space="preserve"> recommend</w:t>
      </w:r>
      <w:r w:rsidR="007D2167">
        <w:rPr>
          <w:rFonts w:eastAsiaTheme="minorEastAsia"/>
          <w:bCs/>
          <w:lang w:eastAsia="zh-CN"/>
        </w:rPr>
        <w:t>ed</w:t>
      </w:r>
      <w:r w:rsidR="006A28C0" w:rsidRPr="003C61E0">
        <w:rPr>
          <w:rFonts w:eastAsiaTheme="minorEastAsia"/>
          <w:bCs/>
          <w:lang w:eastAsia="zh-CN"/>
        </w:rPr>
        <w:t xml:space="preserve"> </w:t>
      </w:r>
      <w:r w:rsidR="007D2167">
        <w:rPr>
          <w:rFonts w:eastAsiaTheme="minorEastAsia"/>
          <w:bCs/>
          <w:lang w:eastAsia="zh-CN"/>
        </w:rPr>
        <w:t xml:space="preserve">beams </w:t>
      </w:r>
      <w:r w:rsidR="007F7DAB">
        <w:rPr>
          <w:rFonts w:eastAsiaTheme="minorEastAsia"/>
          <w:bCs/>
          <w:lang w:eastAsia="zh-CN"/>
        </w:rPr>
        <w:t>in the RAN paging message</w:t>
      </w:r>
      <w:r w:rsidR="007D2167">
        <w:rPr>
          <w:rFonts w:eastAsiaTheme="minorEastAsia"/>
          <w:bCs/>
          <w:lang w:eastAsia="zh-CN"/>
        </w:rPr>
        <w:t xml:space="preserve"> </w:t>
      </w:r>
      <w:r w:rsidR="006A28C0" w:rsidRPr="003C61E0">
        <w:rPr>
          <w:rFonts w:eastAsiaTheme="minorEastAsia"/>
          <w:bCs/>
          <w:lang w:eastAsia="zh-CN"/>
        </w:rPr>
        <w:t>to the neighour nodes.</w:t>
      </w:r>
      <w:r w:rsidR="00FF0B8C" w:rsidRPr="003C61E0">
        <w:rPr>
          <w:rFonts w:eastAsiaTheme="minorEastAsia"/>
          <w:bCs/>
          <w:lang w:eastAsia="zh-CN"/>
        </w:rPr>
        <w:t xml:space="preserve"> </w:t>
      </w:r>
      <w:r w:rsidR="006A28C0" w:rsidRPr="003C61E0">
        <w:rPr>
          <w:rFonts w:eastAsiaTheme="minorEastAsia"/>
          <w:bCs/>
          <w:lang w:eastAsia="zh-CN"/>
        </w:rPr>
        <w:t>For example,</w:t>
      </w:r>
      <w:r w:rsidR="00FF0B8C" w:rsidRPr="003C61E0">
        <w:rPr>
          <w:rFonts w:eastAsiaTheme="minorEastAsia"/>
          <w:bCs/>
          <w:lang w:eastAsia="zh-CN"/>
        </w:rPr>
        <w:t xml:space="preserve"> </w:t>
      </w:r>
      <w:r w:rsidR="006A28C0" w:rsidRPr="003C61E0">
        <w:rPr>
          <w:rFonts w:eastAsiaTheme="minorEastAsia"/>
          <w:bCs/>
          <w:lang w:eastAsia="zh-CN"/>
        </w:rPr>
        <w:t>for the stationary UEs or UEs with low speed,</w:t>
      </w:r>
      <w:r w:rsidR="00FF0B8C" w:rsidRPr="003C61E0">
        <w:rPr>
          <w:rFonts w:eastAsiaTheme="minorEastAsia"/>
          <w:bCs/>
          <w:lang w:eastAsia="zh-CN"/>
        </w:rPr>
        <w:t xml:space="preserve"> </w:t>
      </w:r>
      <w:r w:rsidR="006A28C0" w:rsidRPr="003C61E0">
        <w:rPr>
          <w:rFonts w:eastAsiaTheme="minorEastAsia"/>
          <w:bCs/>
          <w:lang w:eastAsia="zh-CN"/>
        </w:rPr>
        <w:t xml:space="preserve">the last serving node </w:t>
      </w:r>
      <w:r w:rsidR="007D2167">
        <w:rPr>
          <w:rFonts w:eastAsiaTheme="minorEastAsia"/>
          <w:bCs/>
          <w:lang w:eastAsia="zh-CN"/>
        </w:rPr>
        <w:t>can</w:t>
      </w:r>
      <w:r w:rsidR="006A28C0" w:rsidRPr="003C61E0">
        <w:rPr>
          <w:rFonts w:eastAsiaTheme="minorEastAsia"/>
          <w:bCs/>
          <w:lang w:eastAsia="zh-CN"/>
        </w:rPr>
        <w:t xml:space="preserve"> request the neigbhour node to pag</w:t>
      </w:r>
      <w:r w:rsidR="00644D52" w:rsidRPr="003C61E0">
        <w:rPr>
          <w:rFonts w:eastAsiaTheme="minorEastAsia"/>
          <w:bCs/>
          <w:lang w:eastAsia="zh-CN"/>
        </w:rPr>
        <w:t>e UE</w:t>
      </w:r>
      <w:r w:rsidR="006A28C0" w:rsidRPr="003C61E0">
        <w:rPr>
          <w:rFonts w:eastAsiaTheme="minorEastAsia"/>
          <w:bCs/>
          <w:lang w:eastAsia="zh-CN"/>
        </w:rPr>
        <w:t xml:space="preserve"> </w:t>
      </w:r>
      <w:r w:rsidR="00084E46">
        <w:rPr>
          <w:rFonts w:eastAsiaTheme="minorEastAsia"/>
          <w:bCs/>
          <w:lang w:eastAsia="zh-CN"/>
        </w:rPr>
        <w:t xml:space="preserve">only </w:t>
      </w:r>
      <w:r w:rsidR="006A28C0" w:rsidRPr="003C61E0">
        <w:rPr>
          <w:rFonts w:eastAsiaTheme="minorEastAsia"/>
          <w:bCs/>
          <w:lang w:eastAsia="zh-CN"/>
        </w:rPr>
        <w:t xml:space="preserve">in the beams which cover the areas </w:t>
      </w:r>
      <w:r w:rsidR="00644D52" w:rsidRPr="003C61E0">
        <w:rPr>
          <w:rFonts w:eastAsiaTheme="minorEastAsia"/>
          <w:bCs/>
          <w:lang w:eastAsia="zh-CN"/>
        </w:rPr>
        <w:t xml:space="preserve">close </w:t>
      </w:r>
      <w:r w:rsidR="00084E46">
        <w:rPr>
          <w:rFonts w:eastAsiaTheme="minorEastAsia"/>
          <w:bCs/>
          <w:lang w:eastAsia="zh-CN"/>
        </w:rPr>
        <w:t xml:space="preserve">to </w:t>
      </w:r>
      <w:r w:rsidR="00644D52" w:rsidRPr="003C61E0">
        <w:rPr>
          <w:rFonts w:eastAsiaTheme="minorEastAsia"/>
          <w:bCs/>
          <w:lang w:eastAsia="zh-CN"/>
        </w:rPr>
        <w:t xml:space="preserve">or overlapped with </w:t>
      </w:r>
      <w:r w:rsidR="00084E46">
        <w:rPr>
          <w:rFonts w:eastAsiaTheme="minorEastAsia"/>
          <w:bCs/>
          <w:lang w:eastAsia="zh-CN"/>
        </w:rPr>
        <w:t xml:space="preserve">area of the </w:t>
      </w:r>
      <w:r w:rsidR="00644D52" w:rsidRPr="003C61E0">
        <w:rPr>
          <w:rFonts w:eastAsiaTheme="minorEastAsia"/>
          <w:bCs/>
          <w:lang w:eastAsia="zh-CN"/>
        </w:rPr>
        <w:t xml:space="preserve">last serving beam </w:t>
      </w:r>
      <w:r w:rsidR="00084E46">
        <w:rPr>
          <w:rFonts w:eastAsiaTheme="minorEastAsia"/>
          <w:bCs/>
          <w:lang w:eastAsia="zh-CN"/>
        </w:rPr>
        <w:t>for the UE</w:t>
      </w:r>
      <w:r w:rsidR="00644D52" w:rsidRPr="003C61E0">
        <w:rPr>
          <w:rFonts w:eastAsiaTheme="minorEastAsia"/>
          <w:bCs/>
          <w:lang w:eastAsia="zh-CN"/>
        </w:rPr>
        <w:t>.</w:t>
      </w:r>
    </w:p>
    <w:p w14:paraId="5F6C9B0A" w14:textId="463E1585" w:rsidR="00E8567A" w:rsidRPr="00084E46" w:rsidRDefault="00644D52" w:rsidP="002221BA">
      <w:pPr>
        <w:pStyle w:val="a2"/>
        <w:rPr>
          <w:rFonts w:eastAsiaTheme="minorEastAsia"/>
          <w:b/>
          <w:lang w:eastAsia="zh-CN"/>
        </w:rPr>
      </w:pPr>
      <w:bookmarkStart w:id="10" w:name="OLE_LINK20"/>
      <w:bookmarkStart w:id="11" w:name="OLE_LINK21"/>
      <w:r>
        <w:rPr>
          <w:rFonts w:eastAsiaTheme="minorEastAsia" w:hint="eastAsia"/>
          <w:b/>
          <w:lang w:eastAsia="zh-CN"/>
        </w:rPr>
        <w:t xml:space="preserve">Proposal </w:t>
      </w:r>
      <w:r w:rsidR="00084E46">
        <w:rPr>
          <w:rFonts w:eastAsiaTheme="minorEastAsia"/>
          <w:b/>
          <w:lang w:eastAsia="zh-CN"/>
        </w:rPr>
        <w:t>5</w:t>
      </w:r>
      <w:r>
        <w:rPr>
          <w:rFonts w:eastAsiaTheme="minorEastAsia" w:hint="eastAsia"/>
          <w:b/>
          <w:lang w:eastAsia="zh-CN"/>
        </w:rPr>
        <w:t>:</w:t>
      </w:r>
      <w:r w:rsidR="00C023A5">
        <w:rPr>
          <w:rFonts w:eastAsiaTheme="minorEastAsia"/>
          <w:b/>
          <w:lang w:eastAsia="zh-CN"/>
        </w:rPr>
        <w:t xml:space="preserve"> I</w:t>
      </w:r>
      <w:r>
        <w:rPr>
          <w:rFonts w:eastAsiaTheme="minorEastAsia" w:hint="eastAsia"/>
          <w:b/>
          <w:lang w:eastAsia="zh-CN"/>
        </w:rPr>
        <w:t xml:space="preserve">ntroduce </w:t>
      </w:r>
      <w:r w:rsidR="00A65118">
        <w:rPr>
          <w:rFonts w:eastAsiaTheme="minorEastAsia"/>
          <w:b/>
          <w:lang w:eastAsia="zh-CN"/>
        </w:rPr>
        <w:t xml:space="preserve">the </w:t>
      </w:r>
      <w:r>
        <w:rPr>
          <w:rFonts w:eastAsiaTheme="minorEastAsia" w:hint="eastAsia"/>
          <w:b/>
          <w:lang w:eastAsia="zh-CN"/>
        </w:rPr>
        <w:t>recommend</w:t>
      </w:r>
      <w:r w:rsidR="00CE2049">
        <w:rPr>
          <w:rFonts w:eastAsiaTheme="minorEastAsia" w:hint="eastAsia"/>
          <w:b/>
          <w:lang w:eastAsia="zh-CN"/>
        </w:rPr>
        <w:t>ed</w:t>
      </w:r>
      <w:r>
        <w:rPr>
          <w:rFonts w:eastAsiaTheme="minorEastAsia" w:hint="eastAsia"/>
          <w:b/>
          <w:lang w:eastAsia="zh-CN"/>
        </w:rPr>
        <w:t xml:space="preserve"> beam</w:t>
      </w:r>
      <w:r w:rsidR="00A65118">
        <w:rPr>
          <w:rFonts w:eastAsiaTheme="minorEastAsia"/>
          <w:b/>
          <w:lang w:eastAsia="zh-CN"/>
        </w:rPr>
        <w:t>s</w:t>
      </w:r>
      <w:r>
        <w:rPr>
          <w:rFonts w:eastAsiaTheme="minorEastAsia" w:hint="eastAsia"/>
          <w:b/>
          <w:lang w:eastAsia="zh-CN"/>
        </w:rPr>
        <w:t xml:space="preserve"> </w:t>
      </w:r>
      <w:r w:rsidR="007F7DAB">
        <w:rPr>
          <w:rFonts w:eastAsiaTheme="minorEastAsia"/>
          <w:b/>
          <w:lang w:eastAsia="zh-CN"/>
        </w:rPr>
        <w:t xml:space="preserve">for paging </w:t>
      </w:r>
      <w:r>
        <w:rPr>
          <w:rFonts w:eastAsiaTheme="minorEastAsia" w:hint="eastAsia"/>
          <w:b/>
          <w:lang w:eastAsia="zh-CN"/>
        </w:rPr>
        <w:t xml:space="preserve">in </w:t>
      </w:r>
      <w:r w:rsidR="00A65118">
        <w:rPr>
          <w:rFonts w:eastAsiaTheme="minorEastAsia"/>
          <w:b/>
          <w:lang w:eastAsia="zh-CN"/>
        </w:rPr>
        <w:t xml:space="preserve">the </w:t>
      </w:r>
      <w:r>
        <w:rPr>
          <w:rFonts w:eastAsiaTheme="minorEastAsia" w:hint="eastAsia"/>
          <w:b/>
          <w:lang w:eastAsia="zh-CN"/>
        </w:rPr>
        <w:t xml:space="preserve">RAN </w:t>
      </w:r>
      <w:r w:rsidR="009309F5">
        <w:rPr>
          <w:rFonts w:eastAsiaTheme="minorEastAsia"/>
          <w:b/>
          <w:lang w:eastAsia="zh-CN"/>
        </w:rPr>
        <w:t>PAGING</w:t>
      </w:r>
      <w:r>
        <w:rPr>
          <w:rFonts w:eastAsiaTheme="minorEastAsia" w:hint="eastAsia"/>
          <w:b/>
          <w:lang w:eastAsia="zh-CN"/>
        </w:rPr>
        <w:t xml:space="preserve"> message.</w:t>
      </w:r>
      <w:r w:rsidR="006A28C0">
        <w:rPr>
          <w:rFonts w:eastAsiaTheme="minorEastAsia" w:hint="eastAsia"/>
          <w:b/>
          <w:lang w:eastAsia="zh-CN"/>
        </w:rPr>
        <w:t xml:space="preserve">  </w:t>
      </w:r>
      <w:bookmarkEnd w:id="10"/>
      <w:bookmarkEnd w:id="11"/>
    </w:p>
    <w:p w14:paraId="6A384CAD" w14:textId="37224A0C" w:rsidR="00E3725B" w:rsidRPr="000C44BF" w:rsidRDefault="00984AA1" w:rsidP="000C44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hint="eastAsia"/>
          <w:b w:val="0"/>
          <w:bCs w:val="0"/>
          <w:kern w:val="0"/>
          <w:sz w:val="36"/>
          <w:szCs w:val="20"/>
          <w:lang w:val="en-GB"/>
        </w:rPr>
        <w:t xml:space="preserve">3 </w:t>
      </w:r>
      <w:r w:rsidR="00E3725B" w:rsidRPr="000C44BF">
        <w:rPr>
          <w:rFonts w:cs="Times New Roman"/>
          <w:b w:val="0"/>
          <w:bCs w:val="0"/>
          <w:kern w:val="0"/>
          <w:sz w:val="36"/>
          <w:szCs w:val="20"/>
          <w:lang w:val="en-GB"/>
        </w:rPr>
        <w:t>Conclusion</w:t>
      </w:r>
    </w:p>
    <w:p w14:paraId="7A23C792" w14:textId="43E5D8EA" w:rsidR="00155CC5" w:rsidRDefault="00155CC5" w:rsidP="0003429A">
      <w:pPr>
        <w:pStyle w:val="a2"/>
        <w:rPr>
          <w:rFonts w:eastAsiaTheme="minorEastAsia"/>
          <w:szCs w:val="20"/>
          <w:lang w:eastAsia="zh-CN"/>
        </w:rPr>
      </w:pPr>
      <w:r w:rsidRPr="00B21539">
        <w:rPr>
          <w:szCs w:val="20"/>
        </w:rPr>
        <w:t xml:space="preserve">In the previous sections we made the following </w:t>
      </w:r>
      <w:r>
        <w:rPr>
          <w:rFonts w:hint="eastAsia"/>
          <w:szCs w:val="20"/>
        </w:rPr>
        <w:t>proposals</w:t>
      </w:r>
      <w:r w:rsidRPr="00B21539">
        <w:rPr>
          <w:szCs w:val="20"/>
        </w:rPr>
        <w:t>:</w:t>
      </w:r>
    </w:p>
    <w:p w14:paraId="0A63865B" w14:textId="7FC842D9" w:rsidR="000C44BF" w:rsidRPr="00786527" w:rsidRDefault="007F7DAB" w:rsidP="009309F5">
      <w:pPr>
        <w:pStyle w:val="a2"/>
        <w:rPr>
          <w:rFonts w:eastAsiaTheme="minorEastAsia"/>
          <w:b/>
          <w:bCs/>
          <w:lang w:eastAsia="zh-CN"/>
        </w:rPr>
      </w:pPr>
      <w:r w:rsidRPr="00AB5854">
        <w:rPr>
          <w:rFonts w:eastAsiaTheme="minorEastAsia" w:hint="eastAsia"/>
          <w:b/>
          <w:lang w:eastAsia="zh-CN"/>
        </w:rPr>
        <w:t>O</w:t>
      </w:r>
      <w:r>
        <w:rPr>
          <w:rFonts w:eastAsiaTheme="minorEastAsia" w:hint="eastAsia"/>
          <w:b/>
          <w:lang w:eastAsia="zh-CN"/>
        </w:rPr>
        <w:t>bservation 1:</w:t>
      </w:r>
      <w:r>
        <w:rPr>
          <w:rFonts w:eastAsiaTheme="minorEastAsia"/>
          <w:b/>
          <w:lang w:eastAsia="zh-CN"/>
        </w:rPr>
        <w:t xml:space="preserve"> It has already been supported by LTE/NR to restrict the paging in a limited area for idle mode UE</w:t>
      </w:r>
      <w:r w:rsidRPr="00AB5854">
        <w:rPr>
          <w:rFonts w:eastAsiaTheme="minorEastAsia" w:hint="eastAsia"/>
          <w:b/>
          <w:lang w:eastAsia="zh-CN"/>
        </w:rPr>
        <w:t>.</w:t>
      </w:r>
    </w:p>
    <w:p w14:paraId="00959609" w14:textId="77777777" w:rsidR="007F7DAB" w:rsidRDefault="007F7DAB" w:rsidP="007F7DAB">
      <w:pPr>
        <w:pStyle w:val="a2"/>
        <w:rPr>
          <w:rFonts w:eastAsiaTheme="minorEastAsia"/>
          <w:b/>
          <w:bCs/>
          <w:szCs w:val="20"/>
          <w:lang w:eastAsia="zh-CN"/>
        </w:rPr>
      </w:pPr>
      <w:r w:rsidRPr="00AD0EFE">
        <w:rPr>
          <w:rFonts w:eastAsiaTheme="minorEastAsia" w:hint="eastAsia"/>
          <w:b/>
          <w:bCs/>
          <w:szCs w:val="20"/>
          <w:lang w:eastAsia="zh-CN"/>
        </w:rPr>
        <w:t>P</w:t>
      </w:r>
      <w:r w:rsidRPr="00AD0EFE">
        <w:rPr>
          <w:rFonts w:eastAsiaTheme="minorEastAsia"/>
          <w:b/>
          <w:bCs/>
          <w:szCs w:val="20"/>
          <w:lang w:eastAsia="zh-CN"/>
        </w:rPr>
        <w:t xml:space="preserve">roposal 1: </w:t>
      </w:r>
      <w:r>
        <w:rPr>
          <w:rFonts w:eastAsiaTheme="minorEastAsia"/>
          <w:b/>
          <w:bCs/>
          <w:szCs w:val="20"/>
          <w:lang w:eastAsia="zh-CN"/>
        </w:rPr>
        <w:t>E</w:t>
      </w:r>
      <w:r w:rsidRPr="00AD0EFE">
        <w:rPr>
          <w:rFonts w:eastAsiaTheme="minorEastAsia"/>
          <w:b/>
          <w:bCs/>
          <w:szCs w:val="20"/>
          <w:lang w:eastAsia="zh-CN"/>
        </w:rPr>
        <w:t xml:space="preserve">nhancement </w:t>
      </w:r>
      <w:r>
        <w:rPr>
          <w:rFonts w:eastAsiaTheme="minorEastAsia"/>
          <w:b/>
          <w:bCs/>
          <w:szCs w:val="20"/>
          <w:lang w:eastAsia="zh-CN"/>
        </w:rPr>
        <w:t>on</w:t>
      </w:r>
      <w:r w:rsidRPr="00AD0EFE">
        <w:rPr>
          <w:rFonts w:eastAsiaTheme="minorEastAsia"/>
          <w:b/>
          <w:bCs/>
          <w:szCs w:val="20"/>
          <w:lang w:eastAsia="zh-CN"/>
        </w:rPr>
        <w:t xml:space="preserve"> </w:t>
      </w:r>
      <w:r>
        <w:rPr>
          <w:rFonts w:eastAsiaTheme="minorEastAsia"/>
          <w:b/>
          <w:bCs/>
          <w:szCs w:val="20"/>
          <w:lang w:eastAsia="zh-CN"/>
        </w:rPr>
        <w:t>restricting</w:t>
      </w:r>
      <w:r w:rsidRPr="00AD0EFE">
        <w:rPr>
          <w:rFonts w:eastAsiaTheme="minorEastAsia"/>
          <w:b/>
          <w:bCs/>
          <w:szCs w:val="20"/>
          <w:lang w:eastAsia="zh-CN"/>
        </w:rPr>
        <w:t xml:space="preserve"> the paging in </w:t>
      </w:r>
      <w:r>
        <w:rPr>
          <w:rFonts w:eastAsiaTheme="minorEastAsia"/>
          <w:b/>
          <w:bCs/>
          <w:szCs w:val="20"/>
          <w:lang w:eastAsia="zh-CN"/>
        </w:rPr>
        <w:t>limited</w:t>
      </w:r>
      <w:r w:rsidRPr="00AD0EFE">
        <w:rPr>
          <w:rFonts w:eastAsiaTheme="minorEastAsia"/>
          <w:b/>
          <w:bCs/>
          <w:szCs w:val="20"/>
          <w:lang w:eastAsia="zh-CN"/>
        </w:rPr>
        <w:t xml:space="preserve"> beams should only apply to inactive mode UE.</w:t>
      </w:r>
    </w:p>
    <w:p w14:paraId="05A9752B" w14:textId="77777777" w:rsidR="007F7DAB" w:rsidRDefault="007F7DAB" w:rsidP="007F7DAB">
      <w:pPr>
        <w:pStyle w:val="a2"/>
        <w:rPr>
          <w:rFonts w:eastAsiaTheme="minorEastAsia"/>
          <w:b/>
          <w:bCs/>
          <w:szCs w:val="20"/>
          <w:lang w:eastAsia="zh-CN"/>
        </w:rPr>
      </w:pPr>
      <w:r>
        <w:rPr>
          <w:rFonts w:eastAsiaTheme="minorEastAsia" w:hint="eastAsia"/>
          <w:b/>
          <w:bCs/>
          <w:szCs w:val="20"/>
          <w:lang w:eastAsia="zh-CN"/>
        </w:rPr>
        <w:t>P</w:t>
      </w:r>
      <w:r>
        <w:rPr>
          <w:rFonts w:eastAsiaTheme="minorEastAsia"/>
          <w:b/>
          <w:bCs/>
          <w:szCs w:val="20"/>
          <w:lang w:eastAsia="zh-CN"/>
        </w:rPr>
        <w:t>roposal 2: To apply the paging enhancement to inactive UEs, enhance the F1AP messages:</w:t>
      </w:r>
    </w:p>
    <w:p w14:paraId="397D4D72" w14:textId="77777777" w:rsidR="007F7DAB" w:rsidRDefault="007F7DAB" w:rsidP="007F7DAB">
      <w:pPr>
        <w:pStyle w:val="a2"/>
        <w:numPr>
          <w:ilvl w:val="0"/>
          <w:numId w:val="39"/>
        </w:numPr>
        <w:rPr>
          <w:rFonts w:eastAsiaTheme="minorEastAsia"/>
          <w:b/>
          <w:bCs/>
          <w:szCs w:val="20"/>
          <w:lang w:eastAsia="zh-CN"/>
        </w:rPr>
      </w:pPr>
      <w:r>
        <w:rPr>
          <w:rFonts w:eastAsiaTheme="minorEastAsia"/>
          <w:b/>
          <w:bCs/>
          <w:szCs w:val="20"/>
          <w:lang w:eastAsia="zh-CN"/>
        </w:rPr>
        <w:t xml:space="preserve">Introduce the information on recommended beams for paging in the </w:t>
      </w:r>
      <w:r w:rsidRPr="00BC2C20">
        <w:rPr>
          <w:rFonts w:eastAsiaTheme="minorEastAsia"/>
          <w:b/>
          <w:lang w:eastAsia="zh-CN"/>
        </w:rPr>
        <w:t>UE CONTEXT RELEASE COMPLETE</w:t>
      </w:r>
      <w:r w:rsidRPr="00BC2C20">
        <w:rPr>
          <w:rFonts w:eastAsiaTheme="minorEastAsia" w:hint="eastAsia"/>
          <w:b/>
          <w:lang w:eastAsia="zh-CN"/>
        </w:rPr>
        <w:t xml:space="preserve"> message</w:t>
      </w:r>
      <w:r>
        <w:rPr>
          <w:rFonts w:eastAsiaTheme="minorEastAsia"/>
          <w:b/>
          <w:lang w:eastAsia="zh-CN"/>
        </w:rPr>
        <w:t>;</w:t>
      </w:r>
    </w:p>
    <w:p w14:paraId="0EAE720F" w14:textId="1710EB41" w:rsidR="00CE2049" w:rsidRPr="007F7DAB" w:rsidRDefault="007F7DAB" w:rsidP="007F7DAB">
      <w:pPr>
        <w:pStyle w:val="a2"/>
        <w:numPr>
          <w:ilvl w:val="0"/>
          <w:numId w:val="39"/>
        </w:numPr>
        <w:rPr>
          <w:rFonts w:eastAsiaTheme="minorEastAsia"/>
          <w:b/>
          <w:bCs/>
          <w:szCs w:val="20"/>
          <w:lang w:eastAsia="zh-CN"/>
        </w:rPr>
      </w:pPr>
      <w:r w:rsidRPr="007F7DAB">
        <w:rPr>
          <w:rFonts w:eastAsiaTheme="minorEastAsia" w:hint="eastAsia"/>
          <w:b/>
          <w:lang w:eastAsia="zh-CN"/>
        </w:rPr>
        <w:t>I</w:t>
      </w:r>
      <w:r w:rsidRPr="007F7DAB">
        <w:rPr>
          <w:rFonts w:eastAsiaTheme="minorEastAsia"/>
          <w:b/>
          <w:lang w:eastAsia="zh-CN"/>
        </w:rPr>
        <w:t xml:space="preserve">ntroduce the recommended beams for paging in the PAGING message. </w:t>
      </w:r>
      <w:r w:rsidR="00CE2049" w:rsidRPr="007F7DAB">
        <w:rPr>
          <w:rFonts w:eastAsiaTheme="minorEastAsia" w:hint="eastAsia"/>
          <w:b/>
          <w:lang w:eastAsia="zh-CN"/>
        </w:rPr>
        <w:t xml:space="preserve"> </w:t>
      </w:r>
    </w:p>
    <w:p w14:paraId="64D72905" w14:textId="77777777" w:rsidR="007F7DAB" w:rsidRDefault="007F7DAB" w:rsidP="007F7DAB">
      <w:pPr>
        <w:pStyle w:val="a2"/>
        <w:rPr>
          <w:rFonts w:eastAsiaTheme="minorEastAsia"/>
          <w:b/>
          <w:bCs/>
          <w:lang w:eastAsia="zh-CN"/>
        </w:rPr>
      </w:pPr>
      <w:r w:rsidRPr="00FC2EB7">
        <w:rPr>
          <w:rFonts w:eastAsiaTheme="minorEastAsia" w:hint="eastAsia"/>
          <w:b/>
          <w:bCs/>
          <w:lang w:eastAsia="zh-CN"/>
        </w:rPr>
        <w:t>P</w:t>
      </w:r>
      <w:r w:rsidRPr="00FC2EB7">
        <w:rPr>
          <w:rFonts w:eastAsiaTheme="minorEastAsia"/>
          <w:b/>
          <w:bCs/>
          <w:lang w:eastAsia="zh-CN"/>
        </w:rPr>
        <w:t>roposal 3: The paging enhancement should not be restricted to stationary UEs.</w:t>
      </w:r>
    </w:p>
    <w:p w14:paraId="7F1DD21C" w14:textId="13A94A40" w:rsidR="007F7DAB" w:rsidRDefault="007F7DAB" w:rsidP="007F7DAB">
      <w:pPr>
        <w:pStyle w:val="a2"/>
        <w:rPr>
          <w:rFonts w:eastAsiaTheme="minorEastAsia"/>
          <w:b/>
          <w:bCs/>
          <w:lang w:eastAsia="zh-CN"/>
        </w:rPr>
      </w:pPr>
      <w:r>
        <w:rPr>
          <w:rFonts w:eastAsiaTheme="minorEastAsia" w:hint="eastAsia"/>
          <w:b/>
          <w:bCs/>
          <w:lang w:eastAsia="zh-CN"/>
        </w:rPr>
        <w:lastRenderedPageBreak/>
        <w:t>P</w:t>
      </w:r>
      <w:r>
        <w:rPr>
          <w:rFonts w:eastAsiaTheme="minorEastAsia"/>
          <w:b/>
          <w:bCs/>
          <w:lang w:eastAsia="zh-CN"/>
        </w:rPr>
        <w:t xml:space="preserve">roposal 4: The information on recommended beams </w:t>
      </w:r>
      <w:r w:rsidR="007E11FB">
        <w:rPr>
          <w:rFonts w:eastAsiaTheme="minorEastAsia"/>
          <w:b/>
          <w:bCs/>
          <w:lang w:eastAsia="zh-CN"/>
        </w:rPr>
        <w:t xml:space="preserve">in the </w:t>
      </w:r>
      <w:r w:rsidR="007E11FB" w:rsidRPr="00BC2C20">
        <w:rPr>
          <w:rFonts w:eastAsiaTheme="minorEastAsia"/>
          <w:b/>
          <w:lang w:eastAsia="zh-CN"/>
        </w:rPr>
        <w:t>UE CONTEXT RELEASE COMPLETE</w:t>
      </w:r>
      <w:r w:rsidR="007E11FB" w:rsidRPr="00BC2C20">
        <w:rPr>
          <w:rFonts w:eastAsiaTheme="minorEastAsia" w:hint="eastAsia"/>
          <w:b/>
          <w:lang w:eastAsia="zh-CN"/>
        </w:rPr>
        <w:t xml:space="preserve"> message</w:t>
      </w:r>
      <w:r w:rsidR="007E11FB">
        <w:rPr>
          <w:rFonts w:eastAsiaTheme="minorEastAsia"/>
          <w:b/>
          <w:bCs/>
          <w:lang w:eastAsia="zh-CN"/>
        </w:rPr>
        <w:t xml:space="preserve"> </w:t>
      </w:r>
      <w:r>
        <w:rPr>
          <w:rFonts w:eastAsiaTheme="minorEastAsia"/>
          <w:b/>
          <w:bCs/>
          <w:lang w:eastAsia="zh-CN"/>
        </w:rPr>
        <w:t>includes the visited beams as well as the non-visited beams of UE.</w:t>
      </w:r>
    </w:p>
    <w:p w14:paraId="0B61E4FB" w14:textId="459A20B0" w:rsidR="007F7DAB" w:rsidRPr="007F7DAB" w:rsidRDefault="007F7DAB" w:rsidP="007F7DAB">
      <w:pPr>
        <w:pStyle w:val="a2"/>
        <w:rPr>
          <w:rFonts w:eastAsiaTheme="minorEastAsia"/>
          <w:b/>
          <w:bCs/>
          <w:szCs w:val="20"/>
          <w:lang w:eastAsia="zh-CN"/>
        </w:rPr>
      </w:pPr>
      <w:r>
        <w:rPr>
          <w:rFonts w:eastAsiaTheme="minorEastAsia" w:hint="eastAsia"/>
          <w:b/>
          <w:lang w:eastAsia="zh-CN"/>
        </w:rPr>
        <w:t xml:space="preserve">Proposal </w:t>
      </w:r>
      <w:r>
        <w:rPr>
          <w:rFonts w:eastAsiaTheme="minorEastAsia"/>
          <w:b/>
          <w:lang w:eastAsia="zh-CN"/>
        </w:rPr>
        <w:t>5</w:t>
      </w:r>
      <w:r>
        <w:rPr>
          <w:rFonts w:eastAsiaTheme="minorEastAsia" w:hint="eastAsia"/>
          <w:b/>
          <w:lang w:eastAsia="zh-CN"/>
        </w:rPr>
        <w:t>:</w:t>
      </w:r>
      <w:r>
        <w:rPr>
          <w:rFonts w:eastAsiaTheme="minorEastAsia"/>
          <w:b/>
          <w:lang w:eastAsia="zh-CN"/>
        </w:rPr>
        <w:t xml:space="preserve"> I</w:t>
      </w:r>
      <w:r>
        <w:rPr>
          <w:rFonts w:eastAsiaTheme="minorEastAsia" w:hint="eastAsia"/>
          <w:b/>
          <w:lang w:eastAsia="zh-CN"/>
        </w:rPr>
        <w:t xml:space="preserve">ntroduce </w:t>
      </w:r>
      <w:r>
        <w:rPr>
          <w:rFonts w:eastAsiaTheme="minorEastAsia"/>
          <w:b/>
          <w:lang w:eastAsia="zh-CN"/>
        </w:rPr>
        <w:t xml:space="preserve">the </w:t>
      </w:r>
      <w:r>
        <w:rPr>
          <w:rFonts w:eastAsiaTheme="minorEastAsia" w:hint="eastAsia"/>
          <w:b/>
          <w:lang w:eastAsia="zh-CN"/>
        </w:rPr>
        <w:t>recommended beam</w:t>
      </w:r>
      <w:r>
        <w:rPr>
          <w:rFonts w:eastAsiaTheme="minorEastAsia"/>
          <w:b/>
          <w:lang w:eastAsia="zh-CN"/>
        </w:rPr>
        <w:t>s</w:t>
      </w:r>
      <w:r>
        <w:rPr>
          <w:rFonts w:eastAsiaTheme="minorEastAsia" w:hint="eastAsia"/>
          <w:b/>
          <w:lang w:eastAsia="zh-CN"/>
        </w:rPr>
        <w:t xml:space="preserve"> </w:t>
      </w:r>
      <w:r>
        <w:rPr>
          <w:rFonts w:eastAsiaTheme="minorEastAsia"/>
          <w:b/>
          <w:lang w:eastAsia="zh-CN"/>
        </w:rPr>
        <w:t xml:space="preserve">for paging </w:t>
      </w:r>
      <w:r>
        <w:rPr>
          <w:rFonts w:eastAsiaTheme="minorEastAsia" w:hint="eastAsia"/>
          <w:b/>
          <w:lang w:eastAsia="zh-CN"/>
        </w:rPr>
        <w:t xml:space="preserve">in </w:t>
      </w:r>
      <w:r>
        <w:rPr>
          <w:rFonts w:eastAsiaTheme="minorEastAsia"/>
          <w:b/>
          <w:lang w:eastAsia="zh-CN"/>
        </w:rPr>
        <w:t xml:space="preserve">the </w:t>
      </w:r>
      <w:r>
        <w:rPr>
          <w:rFonts w:eastAsiaTheme="minorEastAsia" w:hint="eastAsia"/>
          <w:b/>
          <w:lang w:eastAsia="zh-CN"/>
        </w:rPr>
        <w:t xml:space="preserve">RAN </w:t>
      </w:r>
      <w:r>
        <w:rPr>
          <w:rFonts w:eastAsiaTheme="minorEastAsia"/>
          <w:b/>
          <w:lang w:eastAsia="zh-CN"/>
        </w:rPr>
        <w:t>PAGING</w:t>
      </w:r>
      <w:r>
        <w:rPr>
          <w:rFonts w:eastAsiaTheme="minorEastAsia" w:hint="eastAsia"/>
          <w:b/>
          <w:lang w:eastAsia="zh-CN"/>
        </w:rPr>
        <w:t xml:space="preserve"> message.</w:t>
      </w:r>
    </w:p>
    <w:p w14:paraId="35103582" w14:textId="397F7877" w:rsidR="001A3832" w:rsidRPr="000C44BF" w:rsidRDefault="00984AA1" w:rsidP="000C44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hint="eastAsia"/>
          <w:b w:val="0"/>
          <w:bCs w:val="0"/>
          <w:kern w:val="0"/>
          <w:sz w:val="36"/>
          <w:szCs w:val="20"/>
          <w:lang w:val="en-GB"/>
        </w:rPr>
        <w:t xml:space="preserve">4 </w:t>
      </w:r>
      <w:r w:rsidR="001A3832" w:rsidRPr="000C44BF">
        <w:rPr>
          <w:rFonts w:cs="Times New Roman" w:hint="eastAsia"/>
          <w:b w:val="0"/>
          <w:bCs w:val="0"/>
          <w:kern w:val="0"/>
          <w:sz w:val="36"/>
          <w:szCs w:val="20"/>
          <w:lang w:val="en-GB"/>
        </w:rPr>
        <w:t>Reference</w:t>
      </w:r>
    </w:p>
    <w:p w14:paraId="04656F40" w14:textId="763DFE06" w:rsidR="00534185" w:rsidRPr="00075D53" w:rsidRDefault="002F01DB" w:rsidP="00534185">
      <w:pPr>
        <w:pStyle w:val="a2"/>
        <w:numPr>
          <w:ilvl w:val="0"/>
          <w:numId w:val="6"/>
        </w:numPr>
        <w:rPr>
          <w:rFonts w:eastAsiaTheme="minorEastAsia"/>
          <w:lang w:val="en-GB" w:eastAsia="zh-CN"/>
        </w:rPr>
      </w:pPr>
      <w:r>
        <w:rPr>
          <w:rFonts w:eastAsiaTheme="minorEastAsia"/>
          <w:lang w:val="en-GB" w:eastAsia="zh-CN"/>
        </w:rPr>
        <w:t>R</w:t>
      </w:r>
      <w:r>
        <w:rPr>
          <w:rFonts w:eastAsiaTheme="minorEastAsia" w:hint="eastAsia"/>
          <w:lang w:val="en-GB" w:eastAsia="zh-CN"/>
        </w:rPr>
        <w:t>P</w:t>
      </w:r>
      <w:r>
        <w:rPr>
          <w:rFonts w:eastAsiaTheme="minorEastAsia"/>
          <w:lang w:val="en-GB" w:eastAsia="zh-CN"/>
        </w:rPr>
        <w:t>-22</w:t>
      </w:r>
      <w:r>
        <w:rPr>
          <w:rFonts w:eastAsiaTheme="minorEastAsia" w:hint="eastAsia"/>
          <w:lang w:val="en-GB" w:eastAsia="zh-CN"/>
        </w:rPr>
        <w:t>3540</w:t>
      </w:r>
      <w:r w:rsidR="00075D53">
        <w:rPr>
          <w:rFonts w:eastAsiaTheme="minorEastAsia" w:hint="eastAsia"/>
          <w:lang w:val="en-GB" w:eastAsia="zh-CN"/>
        </w:rPr>
        <w:t xml:space="preserve">, </w:t>
      </w:r>
      <w:r w:rsidRPr="002F01DB">
        <w:rPr>
          <w:rFonts w:eastAsiaTheme="minorEastAsia"/>
          <w:lang w:val="en-GB" w:eastAsia="zh-CN"/>
        </w:rPr>
        <w:t xml:space="preserve">New WID: </w:t>
      </w:r>
      <w:r w:rsidRPr="002F01DB">
        <w:rPr>
          <w:rFonts w:eastAsiaTheme="minorEastAsia" w:hint="eastAsia"/>
          <w:lang w:val="en-GB" w:eastAsia="zh-CN"/>
        </w:rPr>
        <w:t>Network</w:t>
      </w:r>
      <w:r w:rsidRPr="002F01DB">
        <w:rPr>
          <w:rFonts w:eastAsiaTheme="minorEastAsia"/>
          <w:lang w:val="en-GB" w:eastAsia="zh-CN"/>
        </w:rPr>
        <w:t xml:space="preserve"> energy savings for NR</w:t>
      </w:r>
      <w:r>
        <w:rPr>
          <w:rFonts w:eastAsiaTheme="minorEastAsia" w:hint="eastAsia"/>
          <w:lang w:val="en-GB" w:eastAsia="zh-CN"/>
        </w:rPr>
        <w:t>, H</w:t>
      </w:r>
      <w:r w:rsidR="000C44BF">
        <w:rPr>
          <w:rFonts w:eastAsiaTheme="minorEastAsia"/>
          <w:lang w:val="en-GB" w:eastAsia="zh-CN"/>
        </w:rPr>
        <w:t>uawei</w:t>
      </w:r>
      <w:r w:rsidR="009309F5">
        <w:rPr>
          <w:rFonts w:eastAsiaTheme="minorEastAsia"/>
          <w:lang w:val="en-GB" w:eastAsia="zh-CN"/>
        </w:rPr>
        <w:t>, RAN#98</w:t>
      </w:r>
    </w:p>
    <w:p w14:paraId="1B561F6B" w14:textId="64F81F1A" w:rsidR="00075D53" w:rsidRDefault="004C5FF9" w:rsidP="00534185">
      <w:pPr>
        <w:pStyle w:val="a2"/>
        <w:numPr>
          <w:ilvl w:val="0"/>
          <w:numId w:val="6"/>
        </w:numPr>
        <w:rPr>
          <w:rFonts w:eastAsiaTheme="minorEastAsia"/>
          <w:lang w:val="en-GB" w:eastAsia="zh-CN"/>
        </w:rPr>
      </w:pPr>
      <w:bookmarkStart w:id="12" w:name="_Ref131694315"/>
      <w:r>
        <w:rPr>
          <w:rFonts w:eastAsia="宋体"/>
          <w:lang w:eastAsia="zh-CN"/>
        </w:rPr>
        <w:t>Meeting Minutes</w:t>
      </w:r>
      <w:r w:rsidRPr="00C7525C">
        <w:rPr>
          <w:rFonts w:eastAsia="宋体"/>
          <w:lang w:eastAsia="zh-CN"/>
        </w:rPr>
        <w:t>, RAN</w:t>
      </w:r>
      <w:r>
        <w:rPr>
          <w:rFonts w:eastAsia="宋体"/>
          <w:lang w:eastAsia="zh-CN"/>
        </w:rPr>
        <w:t>3</w:t>
      </w:r>
      <w:r w:rsidRPr="00C7525C">
        <w:rPr>
          <w:rFonts w:eastAsia="宋体"/>
          <w:lang w:eastAsia="zh-CN"/>
        </w:rPr>
        <w:t xml:space="preserve"> Chairman</w:t>
      </w:r>
      <w:r w:rsidR="00B2370B">
        <w:rPr>
          <w:rFonts w:eastAsiaTheme="minorEastAsia"/>
          <w:lang w:val="en-GB" w:eastAsia="zh-CN"/>
        </w:rPr>
        <w:t>, RAN3#11</w:t>
      </w:r>
      <w:r>
        <w:rPr>
          <w:rFonts w:eastAsiaTheme="minorEastAsia"/>
          <w:lang w:val="en-GB" w:eastAsia="zh-CN"/>
        </w:rPr>
        <w:t>9</w:t>
      </w:r>
      <w:bookmarkEnd w:id="12"/>
    </w:p>
    <w:p w14:paraId="7E4AD86A" w14:textId="6CCD51A9" w:rsidR="00B255C8" w:rsidRDefault="00B255C8">
      <w:pPr>
        <w:rPr>
          <w:rFonts w:eastAsia="MS Mincho"/>
          <w:lang w:val="en-GB"/>
        </w:rPr>
      </w:pPr>
      <w:r>
        <w:rPr>
          <w:rFonts w:eastAsia="MS Mincho"/>
          <w:lang w:val="en-GB"/>
        </w:rPr>
        <w:br w:type="page"/>
      </w:r>
    </w:p>
    <w:p w14:paraId="179E73F0" w14:textId="77777777" w:rsidR="00BA6648" w:rsidRDefault="00B255C8" w:rsidP="00B255C8">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Pr>
          <w:rFonts w:cs="Times New Roman"/>
          <w:b w:val="0"/>
          <w:bCs w:val="0"/>
          <w:kern w:val="0"/>
          <w:sz w:val="36"/>
          <w:szCs w:val="20"/>
          <w:lang w:val="en-GB"/>
        </w:rPr>
        <w:lastRenderedPageBreak/>
        <w:t xml:space="preserve">5 </w:t>
      </w:r>
      <w:r w:rsidRPr="00B255C8">
        <w:rPr>
          <w:rFonts w:cs="Times New Roman" w:hint="eastAsia"/>
          <w:b w:val="0"/>
          <w:bCs w:val="0"/>
          <w:kern w:val="0"/>
          <w:sz w:val="36"/>
          <w:szCs w:val="20"/>
          <w:lang w:val="en-GB"/>
        </w:rPr>
        <w:t>T</w:t>
      </w:r>
      <w:r w:rsidRPr="00B255C8">
        <w:rPr>
          <w:rFonts w:cs="Times New Roman"/>
          <w:b w:val="0"/>
          <w:bCs w:val="0"/>
          <w:kern w:val="0"/>
          <w:sz w:val="36"/>
          <w:szCs w:val="20"/>
          <w:lang w:val="en-GB"/>
        </w:rPr>
        <w:t>est proposal</w:t>
      </w:r>
    </w:p>
    <w:p w14:paraId="39C8A0E5" w14:textId="474F7407" w:rsidR="00BA6648" w:rsidRPr="00BA6648" w:rsidRDefault="00BA6648" w:rsidP="00BA6648">
      <w:pPr>
        <w:pStyle w:val="21"/>
        <w:keepNext w:val="0"/>
        <w:tabs>
          <w:tab w:val="num" w:pos="397"/>
          <w:tab w:val="num" w:pos="709"/>
        </w:tabs>
        <w:spacing w:before="100" w:beforeAutospacing="1" w:afterLines="100" w:after="240"/>
        <w:rPr>
          <w:rFonts w:eastAsia="宋体" w:cs="Times New Roman"/>
          <w:b w:val="0"/>
          <w:bCs w:val="0"/>
          <w:iCs w:val="0"/>
          <w:sz w:val="28"/>
          <w:szCs w:val="24"/>
          <w:lang w:val="en-GB"/>
        </w:rPr>
      </w:pPr>
      <w:r>
        <w:rPr>
          <w:rFonts w:eastAsia="宋体" w:cs="Times New Roman"/>
          <w:b w:val="0"/>
          <w:bCs w:val="0"/>
          <w:iCs w:val="0"/>
          <w:sz w:val="28"/>
          <w:szCs w:val="24"/>
          <w:lang w:val="en-GB"/>
        </w:rPr>
        <w:t xml:space="preserve">5.1 </w:t>
      </w:r>
      <w:r w:rsidRPr="00BA6648">
        <w:rPr>
          <w:rFonts w:eastAsia="宋体" w:cs="Times New Roman"/>
          <w:b w:val="0"/>
          <w:bCs w:val="0"/>
          <w:iCs w:val="0"/>
          <w:sz w:val="28"/>
          <w:szCs w:val="24"/>
          <w:lang w:val="en-GB"/>
        </w:rPr>
        <w:t>Text proposal for 38.423</w:t>
      </w:r>
    </w:p>
    <w:p w14:paraId="60D13BD1" w14:textId="77777777" w:rsidR="00BA6648" w:rsidRDefault="00BA6648" w:rsidP="00BA6648">
      <w:pPr>
        <w:spacing w:line="360" w:lineRule="auto"/>
        <w:jc w:val="center"/>
        <w:rPr>
          <w:color w:val="FF0000"/>
        </w:rPr>
      </w:pPr>
      <w:r w:rsidRPr="008D6B38">
        <w:rPr>
          <w:color w:val="FF0000"/>
        </w:rPr>
        <w:t>&lt;&lt;&lt;&lt;&lt;&lt;&lt;&lt;&lt;&lt;&lt;&lt;&lt;&lt;&lt;&lt;&lt;&lt;&lt;&lt; Start of change &gt;&gt;&gt;&gt;&gt;&gt;&gt;&gt;&gt;&gt;&gt;&gt;&gt;&gt;&gt;&gt;&gt;&gt;&gt;&gt;</w:t>
      </w:r>
    </w:p>
    <w:p w14:paraId="4236BC82" w14:textId="77777777" w:rsidR="00BA6648" w:rsidRPr="00BA6648" w:rsidRDefault="00BA6648" w:rsidP="00BA6648">
      <w:pPr>
        <w:keepNext/>
        <w:keepLines/>
        <w:overflowPunct w:val="0"/>
        <w:autoSpaceDE w:val="0"/>
        <w:autoSpaceDN w:val="0"/>
        <w:adjustRightInd w:val="0"/>
        <w:spacing w:before="120" w:after="180"/>
        <w:outlineLvl w:val="2"/>
        <w:rPr>
          <w:rFonts w:ascii="Arial" w:eastAsia="宋体" w:hAnsi="Arial"/>
          <w:sz w:val="28"/>
          <w:szCs w:val="20"/>
          <w:lang w:val="en-GB" w:eastAsia="ko-KR"/>
        </w:rPr>
      </w:pPr>
      <w:bookmarkStart w:id="13" w:name="_Toc20955068"/>
      <w:bookmarkStart w:id="14" w:name="_Toc29991255"/>
      <w:bookmarkStart w:id="15" w:name="_Toc36555655"/>
      <w:bookmarkStart w:id="16" w:name="_Toc44497318"/>
      <w:bookmarkStart w:id="17" w:name="_Toc45107706"/>
      <w:bookmarkStart w:id="18" w:name="_Toc45901326"/>
      <w:bookmarkStart w:id="19" w:name="_Toc51850405"/>
      <w:bookmarkStart w:id="20" w:name="_Toc56693408"/>
      <w:bookmarkStart w:id="21" w:name="_Toc64446951"/>
      <w:bookmarkStart w:id="22" w:name="_Toc66286445"/>
      <w:bookmarkStart w:id="23" w:name="_Toc74151140"/>
      <w:bookmarkStart w:id="24" w:name="_Toc88653612"/>
      <w:bookmarkStart w:id="25" w:name="_Toc97903968"/>
      <w:bookmarkStart w:id="26" w:name="_Toc98867981"/>
      <w:bookmarkStart w:id="27" w:name="_Toc105174265"/>
      <w:bookmarkStart w:id="28" w:name="_Toc106109102"/>
      <w:bookmarkStart w:id="29" w:name="_Toc113824923"/>
      <w:bookmarkStart w:id="30" w:name="_Toc120033079"/>
      <w:r w:rsidRPr="00BA6648">
        <w:rPr>
          <w:rFonts w:ascii="Arial" w:eastAsia="宋体" w:hAnsi="Arial"/>
          <w:sz w:val="28"/>
          <w:szCs w:val="20"/>
          <w:lang w:val="en-GB" w:eastAsia="ko-KR"/>
        </w:rPr>
        <w:t>8.2.5</w:t>
      </w:r>
      <w:r w:rsidRPr="00BA6648">
        <w:rPr>
          <w:rFonts w:ascii="Arial" w:eastAsia="宋体" w:hAnsi="Arial"/>
          <w:sz w:val="28"/>
          <w:szCs w:val="20"/>
          <w:lang w:val="en-GB" w:eastAsia="ko-KR"/>
        </w:rPr>
        <w:tab/>
        <w:t>RAN Paging</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48EA954D" w14:textId="77777777" w:rsidR="00BA6648" w:rsidRPr="00BA6648" w:rsidRDefault="00BA6648" w:rsidP="00BA6648">
      <w:pPr>
        <w:keepNext/>
        <w:keepLines/>
        <w:overflowPunct w:val="0"/>
        <w:autoSpaceDE w:val="0"/>
        <w:autoSpaceDN w:val="0"/>
        <w:adjustRightInd w:val="0"/>
        <w:spacing w:before="120" w:after="180"/>
        <w:outlineLvl w:val="3"/>
        <w:rPr>
          <w:rFonts w:ascii="Arial" w:eastAsia="宋体" w:hAnsi="Arial"/>
          <w:sz w:val="24"/>
          <w:szCs w:val="20"/>
          <w:lang w:val="en-GB" w:eastAsia="ko-KR"/>
        </w:rPr>
      </w:pPr>
      <w:bookmarkStart w:id="31" w:name="_Toc20955069"/>
      <w:bookmarkStart w:id="32" w:name="_Toc29991256"/>
      <w:bookmarkStart w:id="33" w:name="_Toc36555656"/>
      <w:bookmarkStart w:id="34" w:name="_Toc44497319"/>
      <w:bookmarkStart w:id="35" w:name="_Toc45107707"/>
      <w:bookmarkStart w:id="36" w:name="_Toc45901327"/>
      <w:bookmarkStart w:id="37" w:name="_Toc51850406"/>
      <w:bookmarkStart w:id="38" w:name="_Toc56693409"/>
      <w:bookmarkStart w:id="39" w:name="_Toc64446952"/>
      <w:bookmarkStart w:id="40" w:name="_Toc66286446"/>
      <w:bookmarkStart w:id="41" w:name="_Toc74151141"/>
      <w:bookmarkStart w:id="42" w:name="_Toc88653613"/>
      <w:bookmarkStart w:id="43" w:name="_Toc97903969"/>
      <w:bookmarkStart w:id="44" w:name="_Toc98867982"/>
      <w:bookmarkStart w:id="45" w:name="_Toc105174266"/>
      <w:bookmarkStart w:id="46" w:name="_Toc106109103"/>
      <w:bookmarkStart w:id="47" w:name="_Toc113824924"/>
      <w:bookmarkStart w:id="48" w:name="_Toc120033080"/>
      <w:r w:rsidRPr="00BA6648">
        <w:rPr>
          <w:rFonts w:ascii="Arial" w:eastAsia="宋体" w:hAnsi="Arial"/>
          <w:sz w:val="24"/>
          <w:szCs w:val="20"/>
          <w:lang w:val="en-GB" w:eastAsia="ko-KR"/>
        </w:rPr>
        <w:t>8.2.5.1</w:t>
      </w:r>
      <w:r w:rsidRPr="00BA6648">
        <w:rPr>
          <w:rFonts w:ascii="Arial" w:eastAsia="宋体" w:hAnsi="Arial"/>
          <w:sz w:val="24"/>
          <w:szCs w:val="20"/>
          <w:lang w:val="en-GB" w:eastAsia="ko-KR"/>
        </w:rPr>
        <w:tab/>
        <w:t>General</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6A6E8F26" w14:textId="77777777" w:rsidR="00BA6648" w:rsidRPr="00BA6648" w:rsidRDefault="00BA6648" w:rsidP="00BA6648">
      <w:pPr>
        <w:overflowPunct w:val="0"/>
        <w:autoSpaceDE w:val="0"/>
        <w:autoSpaceDN w:val="0"/>
        <w:adjustRightInd w:val="0"/>
        <w:spacing w:after="180"/>
        <w:rPr>
          <w:rFonts w:eastAsia="等线"/>
          <w:szCs w:val="20"/>
          <w:lang w:val="en-GB" w:eastAsia="ko-KR"/>
        </w:rPr>
      </w:pPr>
      <w:r w:rsidRPr="00BA6648">
        <w:rPr>
          <w:rFonts w:eastAsia="等线"/>
          <w:szCs w:val="20"/>
          <w:lang w:val="en-GB" w:eastAsia="ko-KR"/>
        </w:rPr>
        <w:t>The purpose of the RAN Paging procedure is to enable the NG-RAN node</w:t>
      </w:r>
      <w:r w:rsidRPr="00BA6648">
        <w:rPr>
          <w:rFonts w:eastAsia="等线"/>
          <w:szCs w:val="20"/>
          <w:vertAlign w:val="subscript"/>
          <w:lang w:val="en-GB" w:eastAsia="ko-KR"/>
        </w:rPr>
        <w:t>1</w:t>
      </w:r>
      <w:r w:rsidRPr="00BA6648">
        <w:rPr>
          <w:rFonts w:eastAsia="等线"/>
          <w:szCs w:val="20"/>
          <w:lang w:val="en-GB" w:eastAsia="ko-KR"/>
        </w:rPr>
        <w:t xml:space="preserve"> to request paging of a UE in the NG-RAN node</w:t>
      </w:r>
      <w:r w:rsidRPr="00BA6648">
        <w:rPr>
          <w:rFonts w:eastAsia="等线"/>
          <w:szCs w:val="20"/>
          <w:vertAlign w:val="subscript"/>
          <w:lang w:val="en-GB" w:eastAsia="ko-KR"/>
        </w:rPr>
        <w:t>2</w:t>
      </w:r>
      <w:r w:rsidRPr="00BA6648">
        <w:rPr>
          <w:rFonts w:eastAsia="等线"/>
          <w:szCs w:val="20"/>
          <w:lang w:val="en-GB" w:eastAsia="ko-KR"/>
        </w:rPr>
        <w:t>.</w:t>
      </w:r>
    </w:p>
    <w:p w14:paraId="2E769F64" w14:textId="77777777" w:rsidR="00BA6648" w:rsidRPr="00BA6648" w:rsidRDefault="00BA6648" w:rsidP="00BA6648">
      <w:pPr>
        <w:overflowPunct w:val="0"/>
        <w:autoSpaceDE w:val="0"/>
        <w:autoSpaceDN w:val="0"/>
        <w:adjustRightInd w:val="0"/>
        <w:spacing w:after="180"/>
        <w:rPr>
          <w:rFonts w:eastAsia="等线"/>
          <w:szCs w:val="20"/>
          <w:lang w:val="en-GB" w:eastAsia="ko-KR"/>
        </w:rPr>
      </w:pPr>
      <w:r w:rsidRPr="00BA6648">
        <w:rPr>
          <w:rFonts w:eastAsia="等线"/>
          <w:szCs w:val="20"/>
          <w:lang w:val="en-GB" w:eastAsia="ko-KR"/>
        </w:rPr>
        <w:t xml:space="preserve">The procedure uses </w:t>
      </w:r>
      <w:proofErr w:type="gramStart"/>
      <w:r w:rsidRPr="00BA6648">
        <w:rPr>
          <w:rFonts w:eastAsia="宋体"/>
          <w:szCs w:val="20"/>
          <w:lang w:val="en-GB" w:eastAsia="zh-CN"/>
        </w:rPr>
        <w:t>non UE</w:t>
      </w:r>
      <w:proofErr w:type="gramEnd"/>
      <w:r w:rsidRPr="00BA6648">
        <w:rPr>
          <w:rFonts w:eastAsia="宋体"/>
          <w:szCs w:val="20"/>
          <w:lang w:val="en-GB" w:eastAsia="zh-CN"/>
        </w:rPr>
        <w:t>-associated signalling</w:t>
      </w:r>
      <w:r w:rsidRPr="00BA6648">
        <w:rPr>
          <w:rFonts w:eastAsia="等线"/>
          <w:szCs w:val="20"/>
          <w:lang w:val="en-GB" w:eastAsia="ko-KR"/>
        </w:rPr>
        <w:t>.</w:t>
      </w:r>
    </w:p>
    <w:p w14:paraId="17CD791A" w14:textId="77777777" w:rsidR="00BA6648" w:rsidRPr="00BA6648" w:rsidRDefault="00BA6648" w:rsidP="00BA6648">
      <w:pPr>
        <w:keepNext/>
        <w:keepLines/>
        <w:overflowPunct w:val="0"/>
        <w:autoSpaceDE w:val="0"/>
        <w:autoSpaceDN w:val="0"/>
        <w:adjustRightInd w:val="0"/>
        <w:spacing w:before="120" w:after="180"/>
        <w:outlineLvl w:val="3"/>
        <w:rPr>
          <w:rFonts w:ascii="Arial" w:eastAsia="宋体" w:hAnsi="Arial"/>
          <w:sz w:val="24"/>
          <w:szCs w:val="20"/>
          <w:lang w:val="en-GB" w:eastAsia="ko-KR"/>
        </w:rPr>
      </w:pPr>
      <w:bookmarkStart w:id="49" w:name="_Toc20955070"/>
      <w:bookmarkStart w:id="50" w:name="_Toc29991257"/>
      <w:bookmarkStart w:id="51" w:name="_Toc36555657"/>
      <w:bookmarkStart w:id="52" w:name="_Toc44497320"/>
      <w:bookmarkStart w:id="53" w:name="_Toc45107708"/>
      <w:bookmarkStart w:id="54" w:name="_Toc45901328"/>
      <w:bookmarkStart w:id="55" w:name="_Toc51850407"/>
      <w:bookmarkStart w:id="56" w:name="_Toc56693410"/>
      <w:bookmarkStart w:id="57" w:name="_Toc64446953"/>
      <w:bookmarkStart w:id="58" w:name="_Toc66286447"/>
      <w:bookmarkStart w:id="59" w:name="_Toc74151142"/>
      <w:bookmarkStart w:id="60" w:name="_Toc88653614"/>
      <w:bookmarkStart w:id="61" w:name="_Toc97903970"/>
      <w:bookmarkStart w:id="62" w:name="_Toc98867983"/>
      <w:bookmarkStart w:id="63" w:name="_Toc105174267"/>
      <w:bookmarkStart w:id="64" w:name="_Toc106109104"/>
      <w:bookmarkStart w:id="65" w:name="_Toc113824925"/>
      <w:bookmarkStart w:id="66" w:name="_Toc120033081"/>
      <w:r w:rsidRPr="00BA6648">
        <w:rPr>
          <w:rFonts w:ascii="Arial" w:eastAsia="宋体" w:hAnsi="Arial"/>
          <w:sz w:val="24"/>
          <w:szCs w:val="20"/>
          <w:lang w:val="en-GB" w:eastAsia="ko-KR"/>
        </w:rPr>
        <w:t>8.2.5.2</w:t>
      </w:r>
      <w:r w:rsidRPr="00BA6648">
        <w:rPr>
          <w:rFonts w:ascii="Arial" w:eastAsia="宋体" w:hAnsi="Arial"/>
          <w:sz w:val="24"/>
          <w:szCs w:val="20"/>
          <w:lang w:val="en-GB" w:eastAsia="ko-KR"/>
        </w:rPr>
        <w:tab/>
        <w:t>Successful operation</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40AB8FA5" w14:textId="77777777" w:rsidR="00BA6648" w:rsidRPr="00BA6648" w:rsidRDefault="001F1867" w:rsidP="00BA6648">
      <w:pPr>
        <w:keepNext/>
        <w:keepLines/>
        <w:overflowPunct w:val="0"/>
        <w:autoSpaceDE w:val="0"/>
        <w:autoSpaceDN w:val="0"/>
        <w:adjustRightInd w:val="0"/>
        <w:spacing w:before="60" w:after="180"/>
        <w:jc w:val="center"/>
        <w:rPr>
          <w:rFonts w:ascii="Arial" w:eastAsia="MS Mincho" w:hAnsi="Arial" w:cs="Arial"/>
          <w:b/>
          <w:szCs w:val="20"/>
          <w:lang w:val="en-GB" w:eastAsia="ko-KR"/>
        </w:rPr>
      </w:pPr>
      <w:r>
        <w:rPr>
          <w:rFonts w:ascii="Arial" w:eastAsia="等线" w:hAnsi="Arial"/>
          <w:b/>
          <w:szCs w:val="20"/>
          <w:lang w:val="en-GB" w:eastAsia="ko-KR"/>
        </w:rPr>
        <w:pict w14:anchorId="35315F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6pt;height:115.05pt">
            <v:imagedata r:id="rId8" o:title=""/>
          </v:shape>
        </w:pict>
      </w:r>
    </w:p>
    <w:p w14:paraId="10B2856F" w14:textId="77777777" w:rsidR="00BA6648" w:rsidRPr="00BA6648" w:rsidRDefault="00BA6648" w:rsidP="00BA6648">
      <w:pPr>
        <w:keepLines/>
        <w:overflowPunct w:val="0"/>
        <w:autoSpaceDE w:val="0"/>
        <w:autoSpaceDN w:val="0"/>
        <w:adjustRightInd w:val="0"/>
        <w:spacing w:after="240"/>
        <w:jc w:val="center"/>
        <w:rPr>
          <w:rFonts w:ascii="Arial" w:eastAsia="MS Mincho" w:hAnsi="Arial" w:cs="Arial"/>
          <w:b/>
          <w:szCs w:val="20"/>
          <w:lang w:val="en-GB" w:eastAsia="ko-KR"/>
        </w:rPr>
      </w:pPr>
      <w:r w:rsidRPr="00BA6648">
        <w:rPr>
          <w:rFonts w:ascii="Arial" w:eastAsia="MS Mincho" w:hAnsi="Arial" w:cs="Arial"/>
          <w:b/>
          <w:szCs w:val="20"/>
          <w:lang w:val="en-GB" w:eastAsia="ko-KR"/>
        </w:rPr>
        <w:t>Figure 8.2.5</w:t>
      </w:r>
      <w:r w:rsidRPr="00BA6648">
        <w:rPr>
          <w:rFonts w:ascii="Arial" w:eastAsia="MS Mincho" w:hAnsi="Arial" w:cs="Arial"/>
          <w:b/>
          <w:szCs w:val="20"/>
          <w:lang w:val="en-GB" w:eastAsia="zh-CN"/>
        </w:rPr>
        <w:t>.2-1</w:t>
      </w:r>
      <w:r w:rsidRPr="00BA6648">
        <w:rPr>
          <w:rFonts w:ascii="Arial" w:eastAsia="MS Mincho" w:hAnsi="Arial" w:cs="Arial"/>
          <w:b/>
          <w:szCs w:val="20"/>
          <w:lang w:val="en-GB" w:eastAsia="ko-KR"/>
        </w:rPr>
        <w:t>: RAN Paging: successful operation</w:t>
      </w:r>
    </w:p>
    <w:p w14:paraId="2BB5BAA8" w14:textId="77777777" w:rsidR="00BA6648" w:rsidRPr="00BA6648" w:rsidRDefault="00BA6648" w:rsidP="00BA6648">
      <w:pPr>
        <w:overflowPunct w:val="0"/>
        <w:autoSpaceDE w:val="0"/>
        <w:autoSpaceDN w:val="0"/>
        <w:adjustRightInd w:val="0"/>
        <w:spacing w:after="180"/>
        <w:rPr>
          <w:rFonts w:eastAsia="等线"/>
          <w:szCs w:val="20"/>
          <w:lang w:val="en-GB" w:eastAsia="ko-KR"/>
        </w:rPr>
      </w:pPr>
      <w:r w:rsidRPr="00BA6648">
        <w:rPr>
          <w:rFonts w:eastAsia="等线"/>
          <w:szCs w:val="20"/>
          <w:lang w:val="en-GB" w:eastAsia="ko-KR"/>
        </w:rPr>
        <w:t>The RAN Paging procedure is triggered by the NG-RAN node</w:t>
      </w:r>
      <w:r w:rsidRPr="00BA6648">
        <w:rPr>
          <w:rFonts w:eastAsia="等线"/>
          <w:szCs w:val="20"/>
          <w:vertAlign w:val="subscript"/>
          <w:lang w:val="en-GB" w:eastAsia="ko-KR"/>
        </w:rPr>
        <w:t>1</w:t>
      </w:r>
      <w:r w:rsidRPr="00BA6648">
        <w:rPr>
          <w:rFonts w:eastAsia="等线"/>
          <w:szCs w:val="20"/>
          <w:lang w:val="en-GB" w:eastAsia="ko-KR"/>
        </w:rPr>
        <w:t xml:space="preserve"> by sending the RAN PAGING message to the NG-RAN node</w:t>
      </w:r>
      <w:r w:rsidRPr="00BA6648">
        <w:rPr>
          <w:rFonts w:eastAsia="等线"/>
          <w:szCs w:val="20"/>
          <w:vertAlign w:val="subscript"/>
          <w:lang w:val="en-GB" w:eastAsia="ko-KR"/>
        </w:rPr>
        <w:t>2</w:t>
      </w:r>
      <w:r w:rsidRPr="00BA6648">
        <w:rPr>
          <w:rFonts w:eastAsia="等线"/>
          <w:szCs w:val="20"/>
          <w:lang w:val="en-GB" w:eastAsia="zh-CN"/>
        </w:rPr>
        <w:t>,</w:t>
      </w:r>
      <w:r w:rsidRPr="00BA6648">
        <w:rPr>
          <w:rFonts w:eastAsia="等线"/>
          <w:szCs w:val="20"/>
          <w:vertAlign w:val="subscript"/>
          <w:lang w:val="en-GB" w:eastAsia="zh-CN"/>
        </w:rPr>
        <w:t xml:space="preserve"> </w:t>
      </w:r>
      <w:r w:rsidRPr="00BA6648">
        <w:rPr>
          <w:rFonts w:eastAsia="等线"/>
          <w:szCs w:val="20"/>
          <w:lang w:val="en-GB" w:eastAsia="zh-CN"/>
        </w:rPr>
        <w:t xml:space="preserve">in which the necessary information </w:t>
      </w:r>
      <w:proofErr w:type="gramStart"/>
      <w:r w:rsidRPr="00BA6648">
        <w:rPr>
          <w:rFonts w:eastAsia="等线"/>
          <w:szCs w:val="20"/>
          <w:lang w:val="en-GB" w:eastAsia="zh-CN"/>
        </w:rPr>
        <w:t>e.g.</w:t>
      </w:r>
      <w:proofErr w:type="gramEnd"/>
      <w:r w:rsidRPr="00BA6648">
        <w:rPr>
          <w:rFonts w:eastAsia="等线"/>
          <w:szCs w:val="20"/>
          <w:lang w:val="en-GB" w:eastAsia="zh-CN"/>
        </w:rPr>
        <w:t xml:space="preserve"> UE RAN Paging Identity should be provided</w:t>
      </w:r>
      <w:r w:rsidRPr="00BA6648">
        <w:rPr>
          <w:rFonts w:eastAsia="等线"/>
          <w:szCs w:val="20"/>
          <w:lang w:val="en-GB" w:eastAsia="ko-KR"/>
        </w:rPr>
        <w:t>.</w:t>
      </w:r>
    </w:p>
    <w:p w14:paraId="75C695DF" w14:textId="77777777" w:rsidR="00BA6648" w:rsidRPr="00BA6648" w:rsidRDefault="00BA6648" w:rsidP="00BA6648">
      <w:pPr>
        <w:overflowPunct w:val="0"/>
        <w:autoSpaceDE w:val="0"/>
        <w:autoSpaceDN w:val="0"/>
        <w:adjustRightInd w:val="0"/>
        <w:spacing w:after="180"/>
        <w:rPr>
          <w:rFonts w:eastAsia="等线"/>
          <w:szCs w:val="20"/>
          <w:lang w:val="en-GB" w:eastAsia="ko-KR"/>
        </w:rPr>
      </w:pPr>
      <w:r w:rsidRPr="00BA6648">
        <w:rPr>
          <w:rFonts w:eastAsia="等线"/>
          <w:szCs w:val="20"/>
          <w:lang w:val="en-GB" w:eastAsia="ko-KR"/>
        </w:rPr>
        <w:t xml:space="preserve">If the </w:t>
      </w:r>
      <w:r w:rsidRPr="00BA6648">
        <w:rPr>
          <w:rFonts w:eastAsia="等线"/>
          <w:i/>
          <w:szCs w:val="20"/>
          <w:lang w:val="en-GB" w:eastAsia="ko-KR"/>
        </w:rPr>
        <w:t>Paging Priority</w:t>
      </w:r>
      <w:r w:rsidRPr="00BA6648">
        <w:rPr>
          <w:rFonts w:eastAsia="等线"/>
          <w:szCs w:val="20"/>
          <w:lang w:val="en-GB" w:eastAsia="ko-KR"/>
        </w:rPr>
        <w:t xml:space="preserve"> IE is included in the RAN PAGING message, the NG-RAN node</w:t>
      </w:r>
      <w:r w:rsidRPr="00BA6648">
        <w:rPr>
          <w:rFonts w:eastAsia="等线"/>
          <w:szCs w:val="20"/>
          <w:vertAlign w:val="subscript"/>
          <w:lang w:val="en-GB" w:eastAsia="ko-KR"/>
        </w:rPr>
        <w:t>2</w:t>
      </w:r>
      <w:r w:rsidRPr="00BA6648">
        <w:rPr>
          <w:rFonts w:eastAsia="等线"/>
          <w:szCs w:val="20"/>
          <w:vertAlign w:val="subscript"/>
          <w:lang w:val="en-GB" w:eastAsia="zh-CN"/>
        </w:rPr>
        <w:t xml:space="preserve"> </w:t>
      </w:r>
      <w:r w:rsidRPr="00BA6648">
        <w:rPr>
          <w:rFonts w:eastAsia="等线"/>
          <w:szCs w:val="20"/>
          <w:lang w:val="en-GB" w:eastAsia="ko-KR"/>
        </w:rPr>
        <w:t>may use it to prioritize paging.</w:t>
      </w:r>
    </w:p>
    <w:p w14:paraId="5E7079DB" w14:textId="77777777" w:rsidR="00BA6648" w:rsidRPr="00BA6648" w:rsidRDefault="00BA6648" w:rsidP="00BA6648">
      <w:pPr>
        <w:overflowPunct w:val="0"/>
        <w:autoSpaceDE w:val="0"/>
        <w:autoSpaceDN w:val="0"/>
        <w:adjustRightInd w:val="0"/>
        <w:spacing w:after="180"/>
        <w:rPr>
          <w:rFonts w:eastAsia="等线"/>
          <w:szCs w:val="20"/>
          <w:lang w:val="en-GB" w:eastAsia="ko-KR"/>
        </w:rPr>
      </w:pPr>
      <w:r w:rsidRPr="00BA6648">
        <w:rPr>
          <w:rFonts w:eastAsia="等线"/>
          <w:szCs w:val="20"/>
          <w:lang w:val="en-GB" w:eastAsia="ko-KR"/>
        </w:rPr>
        <w:t xml:space="preserve">If the </w:t>
      </w:r>
      <w:r w:rsidRPr="00BA6648">
        <w:rPr>
          <w:rFonts w:eastAsia="等线"/>
          <w:i/>
          <w:szCs w:val="20"/>
          <w:lang w:val="en-GB" w:eastAsia="ko-KR"/>
        </w:rPr>
        <w:t>Assistance Data for RAN Paging</w:t>
      </w:r>
      <w:r w:rsidRPr="00BA6648">
        <w:rPr>
          <w:rFonts w:eastAsia="等线"/>
          <w:szCs w:val="20"/>
          <w:lang w:val="en-GB" w:eastAsia="ko-KR"/>
        </w:rPr>
        <w:t xml:space="preserve"> IE is included in the RAN PAGING message, the NG-RAN node</w:t>
      </w:r>
      <w:r w:rsidRPr="00BA6648">
        <w:rPr>
          <w:rFonts w:eastAsia="等线"/>
          <w:szCs w:val="20"/>
          <w:vertAlign w:val="subscript"/>
          <w:lang w:val="en-GB" w:eastAsia="ko-KR"/>
        </w:rPr>
        <w:t>2</w:t>
      </w:r>
      <w:r w:rsidRPr="00BA6648">
        <w:rPr>
          <w:rFonts w:eastAsia="等线"/>
          <w:szCs w:val="20"/>
          <w:vertAlign w:val="subscript"/>
          <w:lang w:val="en-GB" w:eastAsia="zh-CN"/>
        </w:rPr>
        <w:t xml:space="preserve"> </w:t>
      </w:r>
      <w:r w:rsidRPr="00BA6648">
        <w:rPr>
          <w:rFonts w:eastAsia="等线"/>
          <w:szCs w:val="20"/>
          <w:lang w:val="en-GB" w:eastAsia="ko-KR"/>
        </w:rPr>
        <w:t>may use it according to TS 38.300 [9].</w:t>
      </w:r>
    </w:p>
    <w:p w14:paraId="1BFFAB7D" w14:textId="77777777" w:rsidR="00BA6648" w:rsidRPr="00BA6648" w:rsidRDefault="00BA6648" w:rsidP="00BA6648">
      <w:pPr>
        <w:overflowPunct w:val="0"/>
        <w:autoSpaceDE w:val="0"/>
        <w:autoSpaceDN w:val="0"/>
        <w:adjustRightInd w:val="0"/>
        <w:spacing w:after="180"/>
        <w:rPr>
          <w:rFonts w:eastAsia="等线"/>
          <w:szCs w:val="20"/>
          <w:lang w:val="en-GB" w:eastAsia="ko-KR"/>
        </w:rPr>
      </w:pPr>
      <w:r w:rsidRPr="00BA6648">
        <w:rPr>
          <w:rFonts w:eastAsia="等线"/>
          <w:szCs w:val="20"/>
          <w:lang w:val="en-GB" w:eastAsia="ko-KR"/>
        </w:rPr>
        <w:t xml:space="preserve">If the </w:t>
      </w:r>
      <w:r w:rsidRPr="00BA6648">
        <w:rPr>
          <w:rFonts w:eastAsia="等线"/>
          <w:i/>
          <w:szCs w:val="20"/>
          <w:lang w:val="en-GB" w:eastAsia="ko-KR"/>
        </w:rPr>
        <w:t>UE Radio Capability for Paging</w:t>
      </w:r>
      <w:r w:rsidRPr="00BA6648">
        <w:rPr>
          <w:rFonts w:eastAsia="等线"/>
          <w:szCs w:val="20"/>
          <w:lang w:val="en-GB" w:eastAsia="ko-KR"/>
        </w:rPr>
        <w:t xml:space="preserve"> IE is included in the RAN PAGING message, the NG-RAN node</w:t>
      </w:r>
      <w:r w:rsidRPr="00BA6648">
        <w:rPr>
          <w:rFonts w:eastAsia="等线"/>
          <w:szCs w:val="20"/>
          <w:vertAlign w:val="subscript"/>
          <w:lang w:val="en-GB" w:eastAsia="ko-KR"/>
        </w:rPr>
        <w:t>2</w:t>
      </w:r>
      <w:r w:rsidRPr="00BA6648">
        <w:rPr>
          <w:rFonts w:eastAsia="等线"/>
          <w:szCs w:val="20"/>
          <w:lang w:val="en-GB" w:eastAsia="ko-KR"/>
        </w:rPr>
        <w:t xml:space="preserve"> may use it to apply specific paging schemes.</w:t>
      </w:r>
    </w:p>
    <w:p w14:paraId="3A62A796" w14:textId="77777777" w:rsidR="00BA6648" w:rsidRPr="00BA6648" w:rsidRDefault="00BA6648" w:rsidP="00BA6648">
      <w:pPr>
        <w:overflowPunct w:val="0"/>
        <w:autoSpaceDE w:val="0"/>
        <w:autoSpaceDN w:val="0"/>
        <w:adjustRightInd w:val="0"/>
        <w:spacing w:after="180"/>
        <w:rPr>
          <w:rFonts w:eastAsia="等线"/>
          <w:szCs w:val="20"/>
          <w:lang w:val="en-GB" w:eastAsia="ko-KR"/>
        </w:rPr>
      </w:pPr>
      <w:r w:rsidRPr="00BA6648">
        <w:rPr>
          <w:rFonts w:eastAsia="等线"/>
          <w:szCs w:val="20"/>
          <w:lang w:val="en-GB" w:eastAsia="ko-KR"/>
        </w:rPr>
        <w:t xml:space="preserve">If the </w:t>
      </w:r>
      <w:r w:rsidRPr="00BA6648">
        <w:rPr>
          <w:rFonts w:eastAsia="等线"/>
          <w:i/>
          <w:iCs/>
          <w:szCs w:val="20"/>
          <w:lang w:val="en-GB" w:eastAsia="ko-KR"/>
        </w:rPr>
        <w:t>Extended UE Identity Index Value</w:t>
      </w:r>
      <w:r w:rsidRPr="00BA6648">
        <w:rPr>
          <w:rFonts w:eastAsia="等线"/>
          <w:szCs w:val="20"/>
          <w:lang w:val="en-GB" w:eastAsia="ko-KR"/>
        </w:rPr>
        <w:t xml:space="preserve"> IE is included in the RAN PAGING message, the NG-RAN node</w:t>
      </w:r>
      <w:r w:rsidRPr="00BA6648">
        <w:rPr>
          <w:rFonts w:eastAsia="等线"/>
          <w:szCs w:val="20"/>
          <w:vertAlign w:val="subscript"/>
          <w:lang w:val="en-GB" w:eastAsia="ko-KR"/>
        </w:rPr>
        <w:t>2</w:t>
      </w:r>
      <w:r w:rsidRPr="00BA6648">
        <w:rPr>
          <w:rFonts w:eastAsia="等线"/>
          <w:szCs w:val="20"/>
          <w:lang w:val="en-GB" w:eastAsia="ko-KR"/>
        </w:rPr>
        <w:t xml:space="preserve"> may use it</w:t>
      </w:r>
      <w:r w:rsidRPr="00BA6648">
        <w:rPr>
          <w:rFonts w:eastAsia="等线"/>
          <w:szCs w:val="20"/>
          <w:lang w:eastAsia="ko-KR"/>
        </w:rPr>
        <w:t xml:space="preserve"> </w:t>
      </w:r>
      <w:r w:rsidRPr="00BA6648">
        <w:rPr>
          <w:rFonts w:eastAsia="等线"/>
          <w:szCs w:val="20"/>
          <w:lang w:val="en-GB" w:eastAsia="ko-KR"/>
        </w:rPr>
        <w:t xml:space="preserve">according to </w:t>
      </w:r>
      <w:r w:rsidRPr="00BA6648">
        <w:rPr>
          <w:rFonts w:eastAsia="等线"/>
          <w:szCs w:val="20"/>
          <w:lang w:val="en-GB" w:eastAsia="ja-JP"/>
        </w:rPr>
        <w:t>TS 36.304 [34]</w:t>
      </w:r>
      <w:r w:rsidRPr="00BA6648">
        <w:rPr>
          <w:rFonts w:eastAsia="等线"/>
          <w:szCs w:val="20"/>
          <w:lang w:val="en-GB" w:eastAsia="ko-KR"/>
        </w:rPr>
        <w:t>.</w:t>
      </w:r>
      <w:r w:rsidRPr="00BA6648">
        <w:rPr>
          <w:rFonts w:eastAsia="等线"/>
          <w:szCs w:val="20"/>
          <w:lang w:eastAsia="ko-KR"/>
        </w:rPr>
        <w:t xml:space="preserve"> </w:t>
      </w:r>
      <w:r w:rsidRPr="00BA6648">
        <w:rPr>
          <w:rFonts w:eastAsia="等线"/>
          <w:szCs w:val="20"/>
          <w:lang w:val="en-GB" w:eastAsia="ko-KR"/>
        </w:rPr>
        <w:t>When available, NG-RAN node</w:t>
      </w:r>
      <w:r w:rsidRPr="00BA6648">
        <w:rPr>
          <w:rFonts w:eastAsia="等线"/>
          <w:szCs w:val="20"/>
          <w:vertAlign w:val="subscript"/>
          <w:lang w:eastAsia="zh-CN"/>
        </w:rPr>
        <w:t>1</w:t>
      </w:r>
      <w:r w:rsidRPr="00BA6648">
        <w:rPr>
          <w:rFonts w:eastAsia="等线"/>
          <w:szCs w:val="20"/>
          <w:lang w:val="en-GB" w:eastAsia="ko-KR"/>
        </w:rPr>
        <w:t xml:space="preserve"> may include the </w:t>
      </w:r>
      <w:r w:rsidRPr="00BA6648">
        <w:rPr>
          <w:rFonts w:eastAsia="等线"/>
          <w:i/>
          <w:iCs/>
          <w:szCs w:val="20"/>
          <w:lang w:val="en-GB" w:eastAsia="ko-KR"/>
        </w:rPr>
        <w:t>Extended UE Identity Index Value</w:t>
      </w:r>
      <w:r w:rsidRPr="00BA6648">
        <w:rPr>
          <w:rFonts w:eastAsia="等线"/>
          <w:szCs w:val="20"/>
          <w:lang w:val="en-GB" w:eastAsia="ko-KR"/>
        </w:rPr>
        <w:t xml:space="preserve"> IE in the </w:t>
      </w:r>
      <w:r w:rsidRPr="00BA6648">
        <w:rPr>
          <w:rFonts w:eastAsia="等线"/>
          <w:szCs w:val="20"/>
          <w:lang w:eastAsia="ko-KR"/>
        </w:rPr>
        <w:t xml:space="preserve">RAN </w:t>
      </w:r>
      <w:r w:rsidRPr="00BA6648">
        <w:rPr>
          <w:rFonts w:eastAsia="等线"/>
          <w:szCs w:val="20"/>
          <w:lang w:val="en-GB" w:eastAsia="ko-KR"/>
        </w:rPr>
        <w:t>PAGING message</w:t>
      </w:r>
      <w:r w:rsidRPr="00BA6648">
        <w:rPr>
          <w:rFonts w:eastAsia="等线"/>
          <w:szCs w:val="20"/>
          <w:lang w:eastAsia="ko-KR"/>
        </w:rPr>
        <w:t xml:space="preserve"> towards an ng-eNB</w:t>
      </w:r>
      <w:r w:rsidRPr="00BA6648">
        <w:rPr>
          <w:rFonts w:eastAsia="等线"/>
          <w:szCs w:val="20"/>
          <w:lang w:eastAsia="zh-CN"/>
        </w:rPr>
        <w:t xml:space="preserve"> (</w:t>
      </w:r>
      <w:proofErr w:type="gramStart"/>
      <w:r w:rsidRPr="00BA6648">
        <w:rPr>
          <w:rFonts w:eastAsia="等线"/>
          <w:szCs w:val="20"/>
          <w:lang w:eastAsia="zh-CN"/>
        </w:rPr>
        <w:t>e.g.</w:t>
      </w:r>
      <w:proofErr w:type="gramEnd"/>
      <w:r w:rsidRPr="00BA6648">
        <w:rPr>
          <w:rFonts w:eastAsia="等线"/>
          <w:szCs w:val="20"/>
          <w:lang w:eastAsia="zh-CN"/>
        </w:rPr>
        <w:t xml:space="preserve"> </w:t>
      </w:r>
      <w:r w:rsidRPr="00BA6648">
        <w:rPr>
          <w:rFonts w:eastAsia="等线"/>
          <w:szCs w:val="20"/>
          <w:lang w:val="en-GB" w:eastAsia="zh-CN"/>
        </w:rPr>
        <w:t>NG-RAN node</w:t>
      </w:r>
      <w:r w:rsidRPr="00BA6648">
        <w:rPr>
          <w:rFonts w:eastAsia="等线"/>
          <w:szCs w:val="20"/>
          <w:vertAlign w:val="subscript"/>
          <w:lang w:eastAsia="zh-CN"/>
        </w:rPr>
        <w:t>2</w:t>
      </w:r>
      <w:r w:rsidRPr="00BA6648">
        <w:rPr>
          <w:rFonts w:eastAsia="等线"/>
          <w:szCs w:val="20"/>
          <w:lang w:eastAsia="zh-CN"/>
        </w:rPr>
        <w:t>)</w:t>
      </w:r>
      <w:r w:rsidRPr="00BA6648">
        <w:rPr>
          <w:rFonts w:eastAsia="等线"/>
          <w:szCs w:val="20"/>
          <w:lang w:val="en-GB" w:eastAsia="ko-KR"/>
        </w:rPr>
        <w:t>.</w:t>
      </w:r>
      <w:r w:rsidRPr="00BA6648">
        <w:rPr>
          <w:rFonts w:eastAsia="等线"/>
          <w:szCs w:val="20"/>
          <w:lang w:val="en-GB" w:eastAsia="zh-CN"/>
        </w:rPr>
        <w:t xml:space="preserve"> </w:t>
      </w:r>
    </w:p>
    <w:p w14:paraId="75C402C6" w14:textId="77777777" w:rsidR="00BA6648" w:rsidRPr="00BA6648" w:rsidRDefault="00BA6648" w:rsidP="00BA6648">
      <w:pPr>
        <w:overflowPunct w:val="0"/>
        <w:autoSpaceDE w:val="0"/>
        <w:autoSpaceDN w:val="0"/>
        <w:adjustRightInd w:val="0"/>
        <w:spacing w:after="180"/>
        <w:rPr>
          <w:rFonts w:eastAsia="宋体"/>
          <w:szCs w:val="20"/>
          <w:lang w:val="en-GB" w:eastAsia="ko-KR"/>
        </w:rPr>
      </w:pPr>
      <w:r w:rsidRPr="00BA6648">
        <w:rPr>
          <w:rFonts w:eastAsia="宋体"/>
          <w:szCs w:val="20"/>
          <w:lang w:val="en-GB" w:eastAsia="ko-KR"/>
        </w:rPr>
        <w:t>When available, the NG-RAN node</w:t>
      </w:r>
      <w:r w:rsidRPr="00BA6648">
        <w:rPr>
          <w:rFonts w:eastAsia="宋体"/>
          <w:szCs w:val="20"/>
          <w:vertAlign w:val="subscript"/>
          <w:lang w:val="en-GB" w:eastAsia="ko-KR"/>
        </w:rPr>
        <w:t xml:space="preserve">1 </w:t>
      </w:r>
      <w:r w:rsidRPr="00BA6648">
        <w:rPr>
          <w:rFonts w:eastAsia="宋体"/>
          <w:szCs w:val="20"/>
          <w:lang w:val="en-GB" w:eastAsia="ko-KR"/>
        </w:rPr>
        <w:t xml:space="preserve">shall include the </w:t>
      </w:r>
      <w:r w:rsidRPr="00BA6648">
        <w:rPr>
          <w:rFonts w:eastAsia="宋体"/>
          <w:i/>
          <w:iCs/>
          <w:szCs w:val="20"/>
          <w:lang w:val="en-GB" w:eastAsia="ko-KR"/>
        </w:rPr>
        <w:t xml:space="preserve">E-UTRA </w:t>
      </w:r>
      <w:r w:rsidRPr="00BA6648">
        <w:rPr>
          <w:rFonts w:eastAsia="宋体"/>
          <w:i/>
          <w:szCs w:val="20"/>
          <w:lang w:val="en-GB" w:eastAsia="ko-KR"/>
        </w:rPr>
        <w:t xml:space="preserve">Paging eDRX Information </w:t>
      </w:r>
      <w:r w:rsidRPr="00BA6648">
        <w:rPr>
          <w:rFonts w:eastAsia="宋体"/>
          <w:szCs w:val="20"/>
          <w:lang w:val="en-GB" w:eastAsia="ko-KR"/>
        </w:rPr>
        <w:t>IE in the RAN PAGING message towards the NG-RAN node</w:t>
      </w:r>
      <w:r w:rsidRPr="00BA6648">
        <w:rPr>
          <w:rFonts w:eastAsia="宋体"/>
          <w:szCs w:val="20"/>
          <w:vertAlign w:val="subscript"/>
          <w:lang w:val="en-GB" w:eastAsia="ko-KR"/>
        </w:rPr>
        <w:t>2</w:t>
      </w:r>
      <w:r w:rsidRPr="00BA6648">
        <w:rPr>
          <w:rFonts w:eastAsia="宋体"/>
          <w:szCs w:val="20"/>
          <w:lang w:val="en-GB" w:eastAsia="ko-KR"/>
        </w:rPr>
        <w:t xml:space="preserve">. If the </w:t>
      </w:r>
      <w:r w:rsidRPr="00BA6648">
        <w:rPr>
          <w:rFonts w:eastAsia="宋体"/>
          <w:i/>
          <w:iCs/>
          <w:szCs w:val="20"/>
          <w:lang w:val="en-GB" w:eastAsia="ko-KR"/>
        </w:rPr>
        <w:t xml:space="preserve">E-UTRA </w:t>
      </w:r>
      <w:r w:rsidRPr="00BA6648">
        <w:rPr>
          <w:rFonts w:eastAsia="宋体"/>
          <w:i/>
          <w:szCs w:val="20"/>
          <w:lang w:val="en-GB" w:eastAsia="ko-KR"/>
        </w:rPr>
        <w:t xml:space="preserve">Paging eDRX Information </w:t>
      </w:r>
      <w:r w:rsidRPr="00BA6648">
        <w:rPr>
          <w:rFonts w:eastAsia="宋体"/>
          <w:szCs w:val="20"/>
          <w:lang w:val="en-GB" w:eastAsia="ko-KR"/>
        </w:rPr>
        <w:t xml:space="preserve">IE is included in the </w:t>
      </w:r>
      <w:r w:rsidRPr="00BA6648">
        <w:rPr>
          <w:rFonts w:eastAsia="等线"/>
          <w:szCs w:val="20"/>
          <w:lang w:val="en-GB" w:eastAsia="ko-KR"/>
        </w:rPr>
        <w:t xml:space="preserve">RAN </w:t>
      </w:r>
      <w:r w:rsidRPr="00BA6648">
        <w:rPr>
          <w:rFonts w:eastAsia="宋体"/>
          <w:szCs w:val="20"/>
          <w:lang w:val="en-GB" w:eastAsia="ko-KR"/>
        </w:rPr>
        <w:t xml:space="preserve">PAGING message, the </w:t>
      </w:r>
      <w:r w:rsidRPr="00BA6648">
        <w:rPr>
          <w:rFonts w:eastAsia="等线"/>
          <w:szCs w:val="20"/>
          <w:lang w:val="en-GB" w:eastAsia="ko-KR"/>
        </w:rPr>
        <w:t>NG-RAN node</w:t>
      </w:r>
      <w:r w:rsidRPr="00BA6648">
        <w:rPr>
          <w:rFonts w:eastAsia="等线"/>
          <w:szCs w:val="20"/>
          <w:vertAlign w:val="subscript"/>
          <w:lang w:val="en-GB" w:eastAsia="ko-KR"/>
        </w:rPr>
        <w:t>2</w:t>
      </w:r>
      <w:r w:rsidRPr="00BA6648">
        <w:rPr>
          <w:rFonts w:eastAsia="等线"/>
          <w:szCs w:val="20"/>
          <w:lang w:val="en-GB" w:eastAsia="ko-KR"/>
        </w:rPr>
        <w:t xml:space="preserve"> </w:t>
      </w:r>
      <w:r w:rsidRPr="00BA6648">
        <w:rPr>
          <w:rFonts w:eastAsia="宋体"/>
          <w:szCs w:val="20"/>
          <w:lang w:val="en-GB" w:eastAsia="ko-KR"/>
        </w:rPr>
        <w:t>shall, if supported, use it according to TS 36.304 [</w:t>
      </w:r>
      <w:r w:rsidRPr="00BA6648">
        <w:rPr>
          <w:rFonts w:eastAsia="宋体"/>
          <w:szCs w:val="20"/>
          <w:lang w:eastAsia="ko-KR"/>
        </w:rPr>
        <w:t>34</w:t>
      </w:r>
      <w:r w:rsidRPr="00BA6648">
        <w:rPr>
          <w:rFonts w:eastAsia="宋体"/>
          <w:szCs w:val="20"/>
          <w:lang w:val="en-GB" w:eastAsia="ko-KR"/>
        </w:rPr>
        <w:t>].</w:t>
      </w:r>
    </w:p>
    <w:p w14:paraId="7BAB6B99" w14:textId="77777777" w:rsidR="00BA6648" w:rsidRPr="00BA6648" w:rsidRDefault="00BA6648" w:rsidP="00BA6648">
      <w:pPr>
        <w:overflowPunct w:val="0"/>
        <w:autoSpaceDE w:val="0"/>
        <w:autoSpaceDN w:val="0"/>
        <w:adjustRightInd w:val="0"/>
        <w:spacing w:after="180"/>
        <w:rPr>
          <w:rFonts w:eastAsia="等线"/>
          <w:szCs w:val="20"/>
          <w:lang w:val="en-GB" w:eastAsia="ko-KR"/>
        </w:rPr>
      </w:pPr>
      <w:r w:rsidRPr="00BA6648">
        <w:rPr>
          <w:rFonts w:eastAsia="等线"/>
          <w:szCs w:val="20"/>
          <w:lang w:val="en-GB" w:eastAsia="ko-KR"/>
        </w:rPr>
        <w:t>When available, the NG-RAN node</w:t>
      </w:r>
      <w:r w:rsidRPr="00BA6648">
        <w:rPr>
          <w:rFonts w:eastAsia="等线"/>
          <w:szCs w:val="20"/>
          <w:vertAlign w:val="subscript"/>
          <w:lang w:val="en-GB" w:eastAsia="ko-KR"/>
        </w:rPr>
        <w:t xml:space="preserve">1 </w:t>
      </w:r>
      <w:r w:rsidRPr="00BA6648">
        <w:rPr>
          <w:rFonts w:eastAsia="等线"/>
          <w:szCs w:val="20"/>
          <w:lang w:val="en-GB" w:eastAsia="ko-KR"/>
        </w:rPr>
        <w:t xml:space="preserve">shall include the </w:t>
      </w:r>
      <w:r w:rsidRPr="00BA6648">
        <w:rPr>
          <w:rFonts w:eastAsia="等线"/>
          <w:i/>
          <w:iCs/>
          <w:szCs w:val="20"/>
          <w:lang w:val="en-GB" w:eastAsia="ko-KR"/>
        </w:rPr>
        <w:t xml:space="preserve">UE Specific DRX </w:t>
      </w:r>
      <w:r w:rsidRPr="00BA6648">
        <w:rPr>
          <w:rFonts w:eastAsia="等线"/>
          <w:szCs w:val="20"/>
          <w:lang w:val="en-GB" w:eastAsia="ko-KR"/>
        </w:rPr>
        <w:t>IE in the RAN PAGING message towards the NG-RAN node</w:t>
      </w:r>
      <w:r w:rsidRPr="00BA6648">
        <w:rPr>
          <w:rFonts w:eastAsia="等线"/>
          <w:szCs w:val="20"/>
          <w:vertAlign w:val="subscript"/>
          <w:lang w:val="en-GB" w:eastAsia="ko-KR"/>
        </w:rPr>
        <w:t>2</w:t>
      </w:r>
      <w:r w:rsidRPr="00BA6648">
        <w:rPr>
          <w:rFonts w:eastAsia="等线"/>
          <w:szCs w:val="20"/>
          <w:lang w:val="en-GB" w:eastAsia="ko-KR"/>
        </w:rPr>
        <w:t xml:space="preserve">. If the </w:t>
      </w:r>
      <w:r w:rsidRPr="00BA6648">
        <w:rPr>
          <w:rFonts w:eastAsia="等线"/>
          <w:i/>
          <w:szCs w:val="20"/>
          <w:lang w:val="en-GB" w:eastAsia="ko-KR"/>
        </w:rPr>
        <w:t xml:space="preserve">UE specific DRX </w:t>
      </w:r>
      <w:r w:rsidRPr="00BA6648">
        <w:rPr>
          <w:rFonts w:eastAsia="等线"/>
          <w:szCs w:val="20"/>
          <w:lang w:val="en-GB" w:eastAsia="ko-KR"/>
        </w:rPr>
        <w:t>IE is included in the RAN PAGING message, the NG-RAN node</w:t>
      </w:r>
      <w:r w:rsidRPr="00BA6648">
        <w:rPr>
          <w:rFonts w:eastAsia="等线"/>
          <w:szCs w:val="20"/>
          <w:vertAlign w:val="subscript"/>
          <w:lang w:val="en-GB" w:eastAsia="ko-KR"/>
        </w:rPr>
        <w:t>2</w:t>
      </w:r>
      <w:r w:rsidRPr="00BA6648">
        <w:rPr>
          <w:rFonts w:eastAsia="等线"/>
          <w:szCs w:val="20"/>
          <w:lang w:val="en-GB" w:eastAsia="ko-KR"/>
        </w:rPr>
        <w:t xml:space="preserve"> shall, if supported, use it according to TS 36.304 [</w:t>
      </w:r>
      <w:r w:rsidRPr="00BA6648">
        <w:rPr>
          <w:rFonts w:eastAsia="等线"/>
          <w:szCs w:val="20"/>
          <w:lang w:eastAsia="ko-KR"/>
        </w:rPr>
        <w:t>34</w:t>
      </w:r>
      <w:r w:rsidRPr="00BA6648">
        <w:rPr>
          <w:rFonts w:eastAsia="等线"/>
          <w:szCs w:val="20"/>
          <w:lang w:val="en-GB" w:eastAsia="ko-KR"/>
        </w:rPr>
        <w:t>].</w:t>
      </w:r>
    </w:p>
    <w:p w14:paraId="7A4BCE94" w14:textId="77777777" w:rsidR="00BA6648" w:rsidRPr="00BA6648" w:rsidRDefault="00BA6648" w:rsidP="00BA6648">
      <w:pPr>
        <w:overflowPunct w:val="0"/>
        <w:autoSpaceDE w:val="0"/>
        <w:autoSpaceDN w:val="0"/>
        <w:adjustRightInd w:val="0"/>
        <w:spacing w:after="180"/>
        <w:rPr>
          <w:rFonts w:eastAsia="等线"/>
          <w:szCs w:val="20"/>
          <w:lang w:val="en-GB" w:eastAsia="ko-KR"/>
        </w:rPr>
      </w:pPr>
      <w:r w:rsidRPr="00BA6648">
        <w:rPr>
          <w:rFonts w:eastAsia="宋体"/>
          <w:szCs w:val="20"/>
          <w:lang w:val="en-GB" w:eastAsia="ko-KR"/>
        </w:rPr>
        <w:t>When available, the NG-RAN node</w:t>
      </w:r>
      <w:r w:rsidRPr="00BA6648">
        <w:rPr>
          <w:rFonts w:eastAsia="宋体"/>
          <w:szCs w:val="20"/>
          <w:vertAlign w:val="subscript"/>
          <w:lang w:val="en-GB" w:eastAsia="ko-KR"/>
        </w:rPr>
        <w:t xml:space="preserve">1 </w:t>
      </w:r>
      <w:r w:rsidRPr="00BA6648">
        <w:rPr>
          <w:rFonts w:eastAsia="宋体"/>
          <w:szCs w:val="20"/>
          <w:lang w:val="en-GB" w:eastAsia="ko-KR"/>
        </w:rPr>
        <w:t xml:space="preserve">shall include </w:t>
      </w:r>
      <w:r w:rsidRPr="00BA6648">
        <w:rPr>
          <w:rFonts w:eastAsia="等线"/>
          <w:szCs w:val="20"/>
          <w:lang w:val="en-GB" w:eastAsia="ko-KR"/>
        </w:rPr>
        <w:t xml:space="preserve">the </w:t>
      </w:r>
      <w:r w:rsidRPr="00BA6648">
        <w:rPr>
          <w:rFonts w:eastAsia="等线"/>
          <w:i/>
          <w:szCs w:val="20"/>
          <w:lang w:val="en-GB" w:eastAsia="ko-KR"/>
        </w:rPr>
        <w:t>NR Paging eDRX Information</w:t>
      </w:r>
      <w:r w:rsidRPr="00BA6648">
        <w:rPr>
          <w:rFonts w:eastAsia="等线"/>
          <w:szCs w:val="20"/>
          <w:lang w:val="en-GB" w:eastAsia="ko-KR"/>
        </w:rPr>
        <w:t xml:space="preserve"> IE in the RAN PAGING message </w:t>
      </w:r>
      <w:r w:rsidRPr="00BA6648">
        <w:rPr>
          <w:rFonts w:eastAsia="宋体"/>
          <w:szCs w:val="20"/>
          <w:lang w:val="en-GB" w:eastAsia="ko-KR"/>
        </w:rPr>
        <w:t>towards the NG-RAN node</w:t>
      </w:r>
      <w:r w:rsidRPr="00BA6648">
        <w:rPr>
          <w:rFonts w:eastAsia="宋体"/>
          <w:szCs w:val="20"/>
          <w:vertAlign w:val="subscript"/>
          <w:lang w:val="en-GB" w:eastAsia="ko-KR"/>
        </w:rPr>
        <w:t>2.</w:t>
      </w:r>
      <w:r w:rsidRPr="00BA6648">
        <w:rPr>
          <w:rFonts w:eastAsia="等线"/>
          <w:szCs w:val="20"/>
          <w:lang w:val="en-GB" w:eastAsia="ko-KR"/>
        </w:rPr>
        <w:t xml:space="preserve"> If the </w:t>
      </w:r>
      <w:r w:rsidRPr="00BA6648">
        <w:rPr>
          <w:rFonts w:eastAsia="等线"/>
          <w:i/>
          <w:szCs w:val="20"/>
          <w:lang w:val="en-GB" w:eastAsia="ko-KR"/>
        </w:rPr>
        <w:t>NR Paging eDRX Information</w:t>
      </w:r>
      <w:r w:rsidRPr="00BA6648">
        <w:rPr>
          <w:rFonts w:eastAsia="等线"/>
          <w:szCs w:val="20"/>
          <w:lang w:val="en-GB" w:eastAsia="ko-KR"/>
        </w:rPr>
        <w:t xml:space="preserve"> IE is included in the RAN PAGING message, the NG-RAN node</w:t>
      </w:r>
      <w:r w:rsidRPr="00BA6648">
        <w:rPr>
          <w:rFonts w:eastAsia="等线"/>
          <w:szCs w:val="20"/>
          <w:vertAlign w:val="subscript"/>
          <w:lang w:val="en-GB" w:eastAsia="ko-KR"/>
        </w:rPr>
        <w:t>2</w:t>
      </w:r>
      <w:r w:rsidRPr="00BA6648">
        <w:rPr>
          <w:rFonts w:eastAsia="等线"/>
          <w:szCs w:val="20"/>
          <w:lang w:val="en-GB" w:eastAsia="ko-KR"/>
        </w:rPr>
        <w:t xml:space="preserve"> shall, if supported, use it according to TS 38.304 [</w:t>
      </w:r>
      <w:r w:rsidRPr="00BA6648">
        <w:rPr>
          <w:rFonts w:eastAsia="等线"/>
          <w:szCs w:val="20"/>
          <w:lang w:eastAsia="ko-KR"/>
        </w:rPr>
        <w:t>33</w:t>
      </w:r>
      <w:r w:rsidRPr="00BA6648">
        <w:rPr>
          <w:rFonts w:eastAsia="等线"/>
          <w:szCs w:val="20"/>
          <w:lang w:val="en-GB" w:eastAsia="ko-KR"/>
        </w:rPr>
        <w:t>].</w:t>
      </w:r>
    </w:p>
    <w:p w14:paraId="494109AA" w14:textId="77777777" w:rsidR="00BA6648" w:rsidRPr="00BA6648" w:rsidRDefault="00BA6648" w:rsidP="00BA6648">
      <w:pPr>
        <w:overflowPunct w:val="0"/>
        <w:autoSpaceDE w:val="0"/>
        <w:autoSpaceDN w:val="0"/>
        <w:adjustRightInd w:val="0"/>
        <w:spacing w:after="180"/>
        <w:rPr>
          <w:rFonts w:eastAsia="等线"/>
          <w:szCs w:val="20"/>
          <w:lang w:val="en-GB" w:eastAsia="ko-KR"/>
        </w:rPr>
      </w:pPr>
      <w:r w:rsidRPr="00BA6648">
        <w:rPr>
          <w:rFonts w:eastAsia="等线"/>
          <w:szCs w:val="20"/>
          <w:lang w:val="en-GB" w:eastAsia="ko-KR"/>
        </w:rPr>
        <w:t>If the</w:t>
      </w:r>
      <w:r w:rsidRPr="00BA6648">
        <w:rPr>
          <w:rFonts w:eastAsia="等线"/>
          <w:i/>
          <w:szCs w:val="20"/>
          <w:lang w:val="en-GB" w:eastAsia="ko-KR"/>
        </w:rPr>
        <w:t xml:space="preserve"> NR</w:t>
      </w:r>
      <w:r w:rsidRPr="00BA6648">
        <w:rPr>
          <w:rFonts w:eastAsia="等线"/>
          <w:szCs w:val="20"/>
          <w:lang w:val="en-GB" w:eastAsia="ko-KR"/>
        </w:rPr>
        <w:t xml:space="preserve"> </w:t>
      </w:r>
      <w:r w:rsidRPr="00BA6648">
        <w:rPr>
          <w:rFonts w:eastAsia="等线"/>
          <w:i/>
          <w:szCs w:val="20"/>
          <w:lang w:val="en-GB" w:eastAsia="ko-KR"/>
        </w:rPr>
        <w:t>Paging eDRX Information for RRC INACTIVE</w:t>
      </w:r>
      <w:r w:rsidRPr="00BA6648">
        <w:rPr>
          <w:rFonts w:eastAsia="等线"/>
          <w:szCs w:val="20"/>
          <w:lang w:val="en-GB" w:eastAsia="ko-KR"/>
        </w:rPr>
        <w:t xml:space="preserve"> IE is included in the RAN PAGING message, the NG-RAN </w:t>
      </w:r>
      <w:r w:rsidRPr="00BA6648">
        <w:rPr>
          <w:rFonts w:eastAsia="宋体"/>
          <w:szCs w:val="20"/>
          <w:lang w:val="en-GB" w:eastAsia="ko-KR"/>
        </w:rPr>
        <w:t>node</w:t>
      </w:r>
      <w:r w:rsidRPr="00BA6648">
        <w:rPr>
          <w:rFonts w:eastAsia="宋体"/>
          <w:szCs w:val="20"/>
          <w:vertAlign w:val="subscript"/>
          <w:lang w:val="en-GB" w:eastAsia="ko-KR"/>
        </w:rPr>
        <w:t>2</w:t>
      </w:r>
      <w:r w:rsidRPr="00BA6648">
        <w:rPr>
          <w:rFonts w:eastAsia="等线"/>
          <w:szCs w:val="20"/>
          <w:lang w:val="en-GB" w:eastAsia="ko-KR"/>
        </w:rPr>
        <w:t xml:space="preserve"> shall, if supported, use it according to TS 38.304 [33].</w:t>
      </w:r>
    </w:p>
    <w:p w14:paraId="5F1C8903" w14:textId="77777777" w:rsidR="00BA6648" w:rsidRPr="00BA6648" w:rsidRDefault="00BA6648" w:rsidP="00BA6648">
      <w:pPr>
        <w:overflowPunct w:val="0"/>
        <w:autoSpaceDE w:val="0"/>
        <w:autoSpaceDN w:val="0"/>
        <w:adjustRightInd w:val="0"/>
        <w:spacing w:after="180"/>
        <w:rPr>
          <w:rFonts w:eastAsia="等线"/>
          <w:szCs w:val="20"/>
          <w:lang w:val="en-GB" w:eastAsia="zh-CN"/>
        </w:rPr>
      </w:pPr>
      <w:r w:rsidRPr="00BA6648">
        <w:rPr>
          <w:rFonts w:eastAsia="等线"/>
          <w:szCs w:val="20"/>
          <w:lang w:val="en-GB" w:eastAsia="zh-CN"/>
        </w:rPr>
        <w:lastRenderedPageBreak/>
        <w:t xml:space="preserve">When available, the </w:t>
      </w:r>
      <w:r w:rsidRPr="00BA6648">
        <w:rPr>
          <w:rFonts w:eastAsia="等线"/>
          <w:szCs w:val="20"/>
          <w:lang w:val="en-GB" w:eastAsia="ko-KR"/>
        </w:rPr>
        <w:t>NG-RAN node</w:t>
      </w:r>
      <w:r w:rsidRPr="00BA6648">
        <w:rPr>
          <w:rFonts w:eastAsia="等线"/>
          <w:szCs w:val="20"/>
          <w:vertAlign w:val="subscript"/>
          <w:lang w:val="en-GB" w:eastAsia="ko-KR"/>
        </w:rPr>
        <w:t xml:space="preserve">1 </w:t>
      </w:r>
      <w:r w:rsidRPr="00BA6648">
        <w:rPr>
          <w:rFonts w:eastAsia="等线"/>
          <w:szCs w:val="20"/>
          <w:lang w:val="en-GB" w:eastAsia="zh-CN"/>
        </w:rPr>
        <w:t xml:space="preserve">shall include the </w:t>
      </w:r>
      <w:r w:rsidRPr="00BA6648">
        <w:rPr>
          <w:rFonts w:eastAsia="等线"/>
          <w:i/>
          <w:szCs w:val="20"/>
          <w:lang w:val="en-GB" w:eastAsia="zh-CN"/>
        </w:rPr>
        <w:t xml:space="preserve">Paging Cause </w:t>
      </w:r>
      <w:r w:rsidRPr="00BA6648">
        <w:rPr>
          <w:rFonts w:eastAsia="等线"/>
          <w:szCs w:val="20"/>
          <w:lang w:val="en-GB" w:eastAsia="zh-CN"/>
        </w:rPr>
        <w:t xml:space="preserve">IE in the RAN PAGING message towards the </w:t>
      </w:r>
      <w:r w:rsidRPr="00BA6648">
        <w:rPr>
          <w:rFonts w:eastAsia="等线"/>
          <w:szCs w:val="20"/>
          <w:lang w:val="en-GB" w:eastAsia="ko-KR"/>
        </w:rPr>
        <w:t>NG-RAN node</w:t>
      </w:r>
      <w:r w:rsidRPr="00BA6648">
        <w:rPr>
          <w:rFonts w:eastAsia="等线"/>
          <w:szCs w:val="20"/>
          <w:vertAlign w:val="subscript"/>
          <w:lang w:val="en-GB" w:eastAsia="ko-KR"/>
        </w:rPr>
        <w:t>2</w:t>
      </w:r>
      <w:r w:rsidRPr="00BA6648">
        <w:rPr>
          <w:rFonts w:eastAsia="等线"/>
          <w:szCs w:val="20"/>
          <w:lang w:val="en-GB" w:eastAsia="zh-CN"/>
        </w:rPr>
        <w:t xml:space="preserve">. If the </w:t>
      </w:r>
      <w:r w:rsidRPr="00BA6648">
        <w:rPr>
          <w:rFonts w:eastAsia="等线"/>
          <w:i/>
          <w:szCs w:val="20"/>
          <w:lang w:val="en-GB" w:eastAsia="zh-CN"/>
        </w:rPr>
        <w:t xml:space="preserve">Paging Cause </w:t>
      </w:r>
      <w:r w:rsidRPr="00BA6648">
        <w:rPr>
          <w:rFonts w:eastAsia="等线"/>
          <w:szCs w:val="20"/>
          <w:lang w:val="en-GB" w:eastAsia="zh-CN"/>
        </w:rPr>
        <w:t xml:space="preserve">IE is included in the RAN PAGING message, the NG-RAN </w:t>
      </w:r>
      <w:r w:rsidRPr="00BA6648">
        <w:rPr>
          <w:rFonts w:eastAsia="宋体"/>
          <w:szCs w:val="20"/>
          <w:lang w:val="en-GB" w:eastAsia="ko-KR"/>
        </w:rPr>
        <w:t>node</w:t>
      </w:r>
      <w:r w:rsidRPr="00BA6648">
        <w:rPr>
          <w:rFonts w:eastAsia="宋体"/>
          <w:szCs w:val="20"/>
          <w:vertAlign w:val="subscript"/>
          <w:lang w:val="en-GB" w:eastAsia="ko-KR"/>
        </w:rPr>
        <w:t>2</w:t>
      </w:r>
      <w:r w:rsidRPr="00BA6648">
        <w:rPr>
          <w:rFonts w:eastAsia="等线"/>
          <w:szCs w:val="20"/>
          <w:lang w:val="en-GB" w:eastAsia="zh-CN"/>
        </w:rPr>
        <w:t xml:space="preserve"> shall, if supported, use it according to TS 38.331 [10].</w:t>
      </w:r>
    </w:p>
    <w:p w14:paraId="64C11227" w14:textId="77777777" w:rsidR="00BA6648" w:rsidRPr="00BA6648" w:rsidRDefault="00BA6648" w:rsidP="00BA6648">
      <w:pPr>
        <w:overflowPunct w:val="0"/>
        <w:autoSpaceDE w:val="0"/>
        <w:autoSpaceDN w:val="0"/>
        <w:adjustRightInd w:val="0"/>
        <w:spacing w:after="180"/>
        <w:rPr>
          <w:ins w:id="67" w:author="作者"/>
          <w:rFonts w:eastAsia="等线"/>
          <w:szCs w:val="20"/>
          <w:lang w:val="en-GB" w:eastAsia="ko-KR"/>
        </w:rPr>
      </w:pPr>
      <w:r w:rsidRPr="00BA6648">
        <w:rPr>
          <w:rFonts w:eastAsia="等线"/>
          <w:szCs w:val="20"/>
          <w:lang w:val="en-GB" w:eastAsia="ko-KR"/>
        </w:rPr>
        <w:t xml:space="preserve">If the </w:t>
      </w:r>
      <w:r w:rsidRPr="00BA6648">
        <w:rPr>
          <w:rFonts w:eastAsia="等线"/>
          <w:i/>
          <w:iCs/>
          <w:szCs w:val="20"/>
          <w:lang w:val="en-GB" w:eastAsia="ko-KR"/>
        </w:rPr>
        <w:t>PEIPS Assistance Information</w:t>
      </w:r>
      <w:r w:rsidRPr="00BA6648">
        <w:rPr>
          <w:rFonts w:eastAsia="Batang"/>
          <w:szCs w:val="20"/>
          <w:lang w:val="en-GB" w:eastAsia="ko-KR"/>
        </w:rPr>
        <w:t xml:space="preserve"> IE</w:t>
      </w:r>
      <w:r w:rsidRPr="00BA6648">
        <w:rPr>
          <w:rFonts w:eastAsia="等线"/>
          <w:szCs w:val="20"/>
          <w:lang w:val="en-GB" w:eastAsia="ko-KR"/>
        </w:rPr>
        <w:t xml:space="preserve"> is included in the RAN PAGING message, the NG-RAN node</w:t>
      </w:r>
      <w:r w:rsidRPr="00BA6648">
        <w:rPr>
          <w:rFonts w:eastAsia="等线"/>
          <w:szCs w:val="20"/>
          <w:vertAlign w:val="subscript"/>
          <w:lang w:val="en-GB" w:eastAsia="ko-KR"/>
        </w:rPr>
        <w:t>2</w:t>
      </w:r>
      <w:r w:rsidRPr="00BA6648">
        <w:rPr>
          <w:rFonts w:eastAsia="等线"/>
          <w:szCs w:val="20"/>
          <w:lang w:val="en-GB" w:eastAsia="ko-KR"/>
        </w:rPr>
        <w:t xml:space="preserve"> shall, if supported, use it according to </w:t>
      </w:r>
      <w:r w:rsidRPr="00BA6648">
        <w:rPr>
          <w:rFonts w:eastAsia="等线"/>
          <w:szCs w:val="20"/>
          <w:lang w:eastAsia="ko-KR"/>
        </w:rPr>
        <w:t>TS 38.300 [9]</w:t>
      </w:r>
      <w:r w:rsidRPr="00BA6648">
        <w:rPr>
          <w:rFonts w:eastAsia="等线"/>
          <w:szCs w:val="20"/>
          <w:lang w:val="en-GB" w:eastAsia="ko-KR"/>
        </w:rPr>
        <w:t>.</w:t>
      </w:r>
    </w:p>
    <w:p w14:paraId="5DE248BE" w14:textId="77777777" w:rsidR="00BA6648" w:rsidRPr="00BA6648" w:rsidRDefault="00BA6648" w:rsidP="00BA6648">
      <w:pPr>
        <w:overflowPunct w:val="0"/>
        <w:autoSpaceDE w:val="0"/>
        <w:autoSpaceDN w:val="0"/>
        <w:adjustRightInd w:val="0"/>
        <w:spacing w:after="180"/>
        <w:rPr>
          <w:rFonts w:eastAsia="等线"/>
          <w:szCs w:val="20"/>
          <w:lang w:val="en-GB" w:eastAsia="ko-KR"/>
        </w:rPr>
      </w:pPr>
      <w:ins w:id="68" w:author="作者">
        <w:r w:rsidRPr="00BA6648">
          <w:rPr>
            <w:rFonts w:eastAsia="等线"/>
            <w:szCs w:val="20"/>
            <w:lang w:val="en-GB" w:eastAsia="ko-KR"/>
          </w:rPr>
          <w:t xml:space="preserve">If the </w:t>
        </w:r>
        <w:bookmarkStart w:id="69" w:name="_Hlk489551572"/>
        <w:r w:rsidRPr="00BA6648">
          <w:rPr>
            <w:rFonts w:eastAsia="等线"/>
            <w:i/>
            <w:szCs w:val="20"/>
            <w:lang w:val="en-GB" w:eastAsia="ko-KR"/>
          </w:rPr>
          <w:t xml:space="preserve">Recommended </w:t>
        </w:r>
        <w:r w:rsidRPr="00BA6648">
          <w:rPr>
            <w:rFonts w:eastAsia="等线" w:hint="eastAsia"/>
            <w:i/>
            <w:szCs w:val="20"/>
            <w:lang w:val="en-GB" w:eastAsia="zh-CN"/>
          </w:rPr>
          <w:t>SSB</w:t>
        </w:r>
        <w:bookmarkEnd w:id="69"/>
        <w:r w:rsidRPr="00BA6648">
          <w:rPr>
            <w:rFonts w:eastAsia="等线"/>
            <w:i/>
            <w:szCs w:val="20"/>
            <w:lang w:val="en-GB" w:eastAsia="zh-CN"/>
          </w:rPr>
          <w:t>s</w:t>
        </w:r>
        <w:r w:rsidRPr="00BA6648">
          <w:rPr>
            <w:rFonts w:eastAsia="等线"/>
            <w:i/>
            <w:szCs w:val="20"/>
            <w:lang w:val="en-GB" w:eastAsia="ko-KR"/>
          </w:rPr>
          <w:t xml:space="preserve"> for paging</w:t>
        </w:r>
        <w:r w:rsidRPr="00BA6648">
          <w:rPr>
            <w:rFonts w:eastAsia="等线"/>
            <w:szCs w:val="20"/>
            <w:lang w:val="en-GB" w:eastAsia="ko-KR"/>
          </w:rPr>
          <w:t xml:space="preserve"> IE is included in the RAN PAGING message </w:t>
        </w:r>
        <w:r w:rsidRPr="00BA6648">
          <w:rPr>
            <w:rFonts w:eastAsia="Malgun Gothic"/>
            <w:snapToGrid w:val="0"/>
            <w:szCs w:val="20"/>
            <w:lang w:val="en-GB" w:eastAsia="ko-KR"/>
          </w:rPr>
          <w:t>and if the NG-RAN is a gNB</w:t>
        </w:r>
        <w:r w:rsidRPr="00BA6648">
          <w:rPr>
            <w:rFonts w:eastAsia="等线"/>
            <w:szCs w:val="20"/>
            <w:lang w:val="en-GB" w:eastAsia="ko-KR"/>
          </w:rPr>
          <w:t>, the NG-RAN node</w:t>
        </w:r>
        <w:r w:rsidRPr="00BA6648">
          <w:rPr>
            <w:rFonts w:eastAsia="等线"/>
            <w:szCs w:val="20"/>
            <w:vertAlign w:val="subscript"/>
            <w:lang w:val="en-GB" w:eastAsia="ko-KR"/>
          </w:rPr>
          <w:t>2</w:t>
        </w:r>
        <w:r w:rsidRPr="00BA6648">
          <w:rPr>
            <w:rFonts w:eastAsia="等线"/>
            <w:szCs w:val="20"/>
            <w:lang w:val="en-GB" w:eastAsia="ko-KR"/>
          </w:rPr>
          <w:t xml:space="preserve"> shall, if supported, use it according to TS 38.300 </w:t>
        </w:r>
        <w:r w:rsidRPr="00BA6648">
          <w:rPr>
            <w:rFonts w:eastAsia="等线"/>
            <w:szCs w:val="20"/>
            <w:lang w:eastAsia="ko-KR"/>
          </w:rPr>
          <w:t>[9].</w:t>
        </w:r>
      </w:ins>
    </w:p>
    <w:p w14:paraId="1BC29FEE" w14:textId="50210A70" w:rsidR="003814F5" w:rsidRDefault="00BA6648" w:rsidP="00BA6648">
      <w:pPr>
        <w:pStyle w:val="a2"/>
        <w:jc w:val="center"/>
        <w:rPr>
          <w:color w:val="FF0000"/>
        </w:rPr>
      </w:pPr>
      <w:r w:rsidRPr="008D6B38">
        <w:rPr>
          <w:color w:val="FF0000"/>
        </w:rPr>
        <w:t>&lt;&lt;&lt;&lt;&lt;&lt;&lt;&lt;&lt;&lt;&lt;&lt;&lt;&lt;&lt;&lt;&lt;&lt;&lt;&lt; Next Change &gt;&gt;&gt;&gt;&gt;&gt;&gt;&gt;&gt;&gt;&gt;&gt;&gt;&gt;&gt;&gt;&gt;&gt;&gt;&gt;</w:t>
      </w:r>
    </w:p>
    <w:p w14:paraId="02360324" w14:textId="77777777" w:rsidR="00B1643D" w:rsidRPr="00B1643D" w:rsidRDefault="00B1643D" w:rsidP="00B1643D">
      <w:pPr>
        <w:keepNext/>
        <w:keepLines/>
        <w:overflowPunct w:val="0"/>
        <w:autoSpaceDE w:val="0"/>
        <w:autoSpaceDN w:val="0"/>
        <w:adjustRightInd w:val="0"/>
        <w:spacing w:before="120" w:after="180"/>
        <w:outlineLvl w:val="3"/>
        <w:rPr>
          <w:rFonts w:ascii="Arial" w:eastAsia="宋体" w:hAnsi="Arial"/>
          <w:sz w:val="24"/>
          <w:szCs w:val="20"/>
          <w:lang w:val="en-GB" w:eastAsia="zh-CN"/>
        </w:rPr>
      </w:pPr>
      <w:bookmarkStart w:id="70" w:name="_Toc20955347"/>
      <w:bookmarkStart w:id="71" w:name="_Toc29991550"/>
      <w:bookmarkStart w:id="72" w:name="_Toc36555951"/>
      <w:bookmarkStart w:id="73" w:name="_Toc44497696"/>
      <w:bookmarkStart w:id="74" w:name="_Toc45108083"/>
      <w:bookmarkStart w:id="75" w:name="_Toc45901703"/>
      <w:bookmarkStart w:id="76" w:name="_Toc51850784"/>
      <w:bookmarkStart w:id="77" w:name="_Toc56693788"/>
      <w:bookmarkStart w:id="78" w:name="_Toc64447332"/>
      <w:bookmarkStart w:id="79" w:name="_Toc66286826"/>
      <w:bookmarkStart w:id="80" w:name="_Toc74151521"/>
      <w:bookmarkStart w:id="81" w:name="_Toc88653994"/>
      <w:bookmarkStart w:id="82" w:name="_Toc97904350"/>
      <w:bookmarkStart w:id="83" w:name="_Toc98868464"/>
      <w:bookmarkStart w:id="84" w:name="_Toc105174749"/>
      <w:bookmarkStart w:id="85" w:name="_Toc106109586"/>
      <w:bookmarkStart w:id="86" w:name="_Toc113825407"/>
      <w:bookmarkStart w:id="87" w:name="_Toc120033563"/>
      <w:r w:rsidRPr="00B1643D">
        <w:rPr>
          <w:rFonts w:ascii="Arial" w:eastAsia="宋体" w:hAnsi="Arial"/>
          <w:sz w:val="24"/>
          <w:szCs w:val="20"/>
          <w:lang w:val="en-GB" w:eastAsia="zh-CN"/>
        </w:rPr>
        <w:t>9</w:t>
      </w:r>
      <w:r w:rsidRPr="00B1643D">
        <w:rPr>
          <w:rFonts w:ascii="Arial" w:eastAsia="宋体" w:hAnsi="Arial"/>
          <w:sz w:val="24"/>
          <w:szCs w:val="20"/>
          <w:lang w:val="en-GB" w:eastAsia="ko-KR"/>
        </w:rPr>
        <w:t>.</w:t>
      </w:r>
      <w:r w:rsidRPr="00B1643D">
        <w:rPr>
          <w:rFonts w:ascii="Arial" w:eastAsia="宋体" w:hAnsi="Arial"/>
          <w:sz w:val="24"/>
          <w:szCs w:val="20"/>
          <w:lang w:val="en-GB" w:eastAsia="zh-CN"/>
        </w:rPr>
        <w:t>2</w:t>
      </w:r>
      <w:r w:rsidRPr="00B1643D">
        <w:rPr>
          <w:rFonts w:ascii="Arial" w:eastAsia="宋体" w:hAnsi="Arial"/>
          <w:sz w:val="24"/>
          <w:szCs w:val="20"/>
          <w:lang w:val="en-GB" w:eastAsia="ko-KR"/>
        </w:rPr>
        <w:t>.3.38</w:t>
      </w:r>
      <w:r w:rsidRPr="00B1643D">
        <w:rPr>
          <w:rFonts w:ascii="Arial" w:eastAsia="宋体" w:hAnsi="Arial"/>
          <w:sz w:val="24"/>
          <w:szCs w:val="20"/>
          <w:lang w:val="en-GB" w:eastAsia="ko-KR"/>
        </w:rPr>
        <w:tab/>
      </w:r>
      <w:r w:rsidRPr="00B1643D">
        <w:rPr>
          <w:rFonts w:ascii="Arial" w:eastAsia="宋体" w:hAnsi="Arial"/>
          <w:sz w:val="24"/>
          <w:szCs w:val="20"/>
          <w:lang w:val="en-GB" w:eastAsia="zh-CN"/>
        </w:rPr>
        <w:t>RAN Paging Area</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6D2326A3" w14:textId="77777777" w:rsidR="00B1643D" w:rsidRPr="00B1643D" w:rsidRDefault="00B1643D" w:rsidP="00B1643D">
      <w:pPr>
        <w:overflowPunct w:val="0"/>
        <w:autoSpaceDE w:val="0"/>
        <w:autoSpaceDN w:val="0"/>
        <w:adjustRightInd w:val="0"/>
        <w:spacing w:after="180"/>
        <w:rPr>
          <w:rFonts w:eastAsia="等线"/>
          <w:szCs w:val="20"/>
          <w:lang w:val="en-GB" w:eastAsia="ko-KR"/>
        </w:rPr>
      </w:pPr>
      <w:r w:rsidRPr="00B1643D">
        <w:rPr>
          <w:rFonts w:eastAsia="等线"/>
          <w:szCs w:val="20"/>
          <w:lang w:val="en-GB" w:eastAsia="ko-KR"/>
        </w:rPr>
        <w:t>Th</w:t>
      </w:r>
      <w:r w:rsidRPr="00B1643D">
        <w:rPr>
          <w:rFonts w:eastAsia="等线"/>
          <w:szCs w:val="20"/>
          <w:lang w:val="en-GB" w:eastAsia="zh-CN"/>
        </w:rPr>
        <w:t xml:space="preserve">e </w:t>
      </w:r>
      <w:r w:rsidRPr="00B1643D">
        <w:rPr>
          <w:rFonts w:eastAsia="等线"/>
          <w:i/>
          <w:szCs w:val="20"/>
          <w:lang w:val="en-GB" w:eastAsia="zh-CN"/>
        </w:rPr>
        <w:t xml:space="preserve">RAN Paging Area </w:t>
      </w:r>
      <w:r w:rsidRPr="00B1643D">
        <w:rPr>
          <w:rFonts w:eastAsia="等线"/>
          <w:szCs w:val="20"/>
          <w:lang w:val="en-GB" w:eastAsia="ko-KR"/>
        </w:rPr>
        <w:t xml:space="preserve">IE defines </w:t>
      </w:r>
      <w:r w:rsidRPr="00B1643D">
        <w:rPr>
          <w:rFonts w:eastAsia="等线"/>
          <w:szCs w:val="20"/>
          <w:lang w:val="en-GB" w:eastAsia="zh-CN"/>
        </w:rPr>
        <w:t>the</w:t>
      </w:r>
      <w:r w:rsidRPr="00B1643D">
        <w:rPr>
          <w:rFonts w:eastAsia="等线"/>
          <w:szCs w:val="20"/>
          <w:lang w:val="en-GB" w:eastAsia="ko-KR"/>
        </w:rPr>
        <w:t xml:space="preserve"> </w:t>
      </w:r>
      <w:r w:rsidRPr="00B1643D">
        <w:rPr>
          <w:rFonts w:eastAsia="等线"/>
          <w:szCs w:val="20"/>
          <w:lang w:val="en-GB" w:eastAsia="zh-CN"/>
        </w:rPr>
        <w:t>paging area within a PLMN for RAN paging a UE in RRC_INACTIVE state</w:t>
      </w:r>
      <w:r w:rsidRPr="00B1643D">
        <w:rPr>
          <w:rFonts w:eastAsia="等线"/>
          <w:szCs w:val="20"/>
          <w:lang w:val="en-GB" w:eastAsia="ko-KR"/>
        </w:rPr>
        <w:t>.</w:t>
      </w:r>
    </w:p>
    <w:tbl>
      <w:tblPr>
        <w:tblW w:w="95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1079"/>
        <w:gridCol w:w="2144"/>
        <w:gridCol w:w="1526"/>
        <w:gridCol w:w="2518"/>
      </w:tblGrid>
      <w:tr w:rsidR="00B1643D" w:rsidRPr="00B1643D" w14:paraId="757BBB1B" w14:textId="77777777" w:rsidTr="00264888">
        <w:tc>
          <w:tcPr>
            <w:tcW w:w="2303" w:type="dxa"/>
            <w:tcBorders>
              <w:top w:val="single" w:sz="4" w:space="0" w:color="auto"/>
              <w:left w:val="single" w:sz="4" w:space="0" w:color="auto"/>
              <w:bottom w:val="single" w:sz="4" w:space="0" w:color="auto"/>
              <w:right w:val="single" w:sz="4" w:space="0" w:color="auto"/>
            </w:tcBorders>
            <w:hideMark/>
          </w:tcPr>
          <w:p w14:paraId="788E1BA6" w14:textId="77777777" w:rsidR="00B1643D" w:rsidRPr="00B1643D" w:rsidRDefault="00B1643D" w:rsidP="00B1643D">
            <w:pPr>
              <w:keepNext/>
              <w:keepLines/>
              <w:overflowPunct w:val="0"/>
              <w:autoSpaceDE w:val="0"/>
              <w:autoSpaceDN w:val="0"/>
              <w:adjustRightInd w:val="0"/>
              <w:jc w:val="center"/>
              <w:rPr>
                <w:rFonts w:ascii="Arial" w:eastAsia="MS Mincho" w:hAnsi="Arial" w:cs="Arial"/>
                <w:b/>
                <w:sz w:val="18"/>
                <w:szCs w:val="20"/>
                <w:lang w:val="en-GB" w:eastAsia="ja-JP"/>
              </w:rPr>
            </w:pPr>
            <w:r w:rsidRPr="00B1643D">
              <w:rPr>
                <w:rFonts w:ascii="Arial" w:eastAsia="MS Mincho" w:hAnsi="Arial" w:cs="Arial"/>
                <w:b/>
                <w:sz w:val="18"/>
                <w:szCs w:val="20"/>
                <w:lang w:val="en-GB" w:eastAsia="ja-JP"/>
              </w:rPr>
              <w:t>IE/Group Name</w:t>
            </w:r>
          </w:p>
        </w:tc>
        <w:tc>
          <w:tcPr>
            <w:tcW w:w="1079" w:type="dxa"/>
            <w:tcBorders>
              <w:top w:val="single" w:sz="4" w:space="0" w:color="auto"/>
              <w:left w:val="single" w:sz="4" w:space="0" w:color="auto"/>
              <w:bottom w:val="single" w:sz="4" w:space="0" w:color="auto"/>
              <w:right w:val="single" w:sz="4" w:space="0" w:color="auto"/>
            </w:tcBorders>
            <w:hideMark/>
          </w:tcPr>
          <w:p w14:paraId="7EC79760" w14:textId="77777777" w:rsidR="00B1643D" w:rsidRPr="00B1643D" w:rsidRDefault="00B1643D" w:rsidP="00B1643D">
            <w:pPr>
              <w:keepNext/>
              <w:keepLines/>
              <w:overflowPunct w:val="0"/>
              <w:autoSpaceDE w:val="0"/>
              <w:autoSpaceDN w:val="0"/>
              <w:adjustRightInd w:val="0"/>
              <w:jc w:val="center"/>
              <w:rPr>
                <w:rFonts w:ascii="Arial" w:eastAsia="MS Mincho" w:hAnsi="Arial" w:cs="Arial"/>
                <w:b/>
                <w:sz w:val="18"/>
                <w:szCs w:val="20"/>
                <w:lang w:val="en-GB" w:eastAsia="ja-JP"/>
              </w:rPr>
            </w:pPr>
            <w:r w:rsidRPr="00B1643D">
              <w:rPr>
                <w:rFonts w:ascii="Arial" w:eastAsia="MS Mincho" w:hAnsi="Arial" w:cs="Arial"/>
                <w:b/>
                <w:sz w:val="18"/>
                <w:szCs w:val="20"/>
                <w:lang w:val="en-GB" w:eastAsia="ja-JP"/>
              </w:rPr>
              <w:t>Presence</w:t>
            </w:r>
          </w:p>
        </w:tc>
        <w:tc>
          <w:tcPr>
            <w:tcW w:w="2144" w:type="dxa"/>
            <w:tcBorders>
              <w:top w:val="single" w:sz="4" w:space="0" w:color="auto"/>
              <w:left w:val="single" w:sz="4" w:space="0" w:color="auto"/>
              <w:bottom w:val="single" w:sz="4" w:space="0" w:color="auto"/>
              <w:right w:val="single" w:sz="4" w:space="0" w:color="auto"/>
            </w:tcBorders>
            <w:hideMark/>
          </w:tcPr>
          <w:p w14:paraId="4A07499E" w14:textId="77777777" w:rsidR="00B1643D" w:rsidRPr="00B1643D" w:rsidRDefault="00B1643D" w:rsidP="00B1643D">
            <w:pPr>
              <w:keepNext/>
              <w:keepLines/>
              <w:overflowPunct w:val="0"/>
              <w:autoSpaceDE w:val="0"/>
              <w:autoSpaceDN w:val="0"/>
              <w:adjustRightInd w:val="0"/>
              <w:jc w:val="center"/>
              <w:rPr>
                <w:rFonts w:ascii="Arial" w:eastAsia="MS Mincho" w:hAnsi="Arial" w:cs="Arial"/>
                <w:b/>
                <w:sz w:val="18"/>
                <w:szCs w:val="20"/>
                <w:lang w:val="en-GB" w:eastAsia="ja-JP"/>
              </w:rPr>
            </w:pPr>
            <w:r w:rsidRPr="00B1643D">
              <w:rPr>
                <w:rFonts w:ascii="Arial" w:eastAsia="MS Mincho" w:hAnsi="Arial" w:cs="Arial"/>
                <w:b/>
                <w:sz w:val="18"/>
                <w:szCs w:val="20"/>
                <w:lang w:val="en-GB" w:eastAsia="ja-JP"/>
              </w:rPr>
              <w:t>Range</w:t>
            </w:r>
          </w:p>
        </w:tc>
        <w:tc>
          <w:tcPr>
            <w:tcW w:w="1526" w:type="dxa"/>
            <w:tcBorders>
              <w:top w:val="single" w:sz="4" w:space="0" w:color="auto"/>
              <w:left w:val="single" w:sz="4" w:space="0" w:color="auto"/>
              <w:bottom w:val="single" w:sz="4" w:space="0" w:color="auto"/>
              <w:right w:val="single" w:sz="4" w:space="0" w:color="auto"/>
            </w:tcBorders>
            <w:hideMark/>
          </w:tcPr>
          <w:p w14:paraId="14A00319" w14:textId="77777777" w:rsidR="00B1643D" w:rsidRPr="00B1643D" w:rsidRDefault="00B1643D" w:rsidP="00B1643D">
            <w:pPr>
              <w:keepNext/>
              <w:keepLines/>
              <w:overflowPunct w:val="0"/>
              <w:autoSpaceDE w:val="0"/>
              <w:autoSpaceDN w:val="0"/>
              <w:adjustRightInd w:val="0"/>
              <w:jc w:val="center"/>
              <w:rPr>
                <w:rFonts w:ascii="Arial" w:eastAsia="MS Mincho" w:hAnsi="Arial" w:cs="Arial"/>
                <w:b/>
                <w:sz w:val="18"/>
                <w:szCs w:val="20"/>
                <w:lang w:val="en-GB" w:eastAsia="ja-JP"/>
              </w:rPr>
            </w:pPr>
            <w:r w:rsidRPr="00B1643D">
              <w:rPr>
                <w:rFonts w:ascii="Arial" w:eastAsia="MS Mincho" w:hAnsi="Arial" w:cs="Arial"/>
                <w:b/>
                <w:sz w:val="18"/>
                <w:szCs w:val="20"/>
                <w:lang w:val="en-GB" w:eastAsia="ja-JP"/>
              </w:rPr>
              <w:t>IE type and reference</w:t>
            </w:r>
          </w:p>
        </w:tc>
        <w:tc>
          <w:tcPr>
            <w:tcW w:w="2518" w:type="dxa"/>
            <w:tcBorders>
              <w:top w:val="single" w:sz="4" w:space="0" w:color="auto"/>
              <w:left w:val="single" w:sz="4" w:space="0" w:color="auto"/>
              <w:bottom w:val="single" w:sz="4" w:space="0" w:color="auto"/>
              <w:right w:val="single" w:sz="4" w:space="0" w:color="auto"/>
            </w:tcBorders>
            <w:hideMark/>
          </w:tcPr>
          <w:p w14:paraId="59A3A19C" w14:textId="77777777" w:rsidR="00B1643D" w:rsidRPr="00B1643D" w:rsidRDefault="00B1643D" w:rsidP="00B1643D">
            <w:pPr>
              <w:keepNext/>
              <w:keepLines/>
              <w:overflowPunct w:val="0"/>
              <w:autoSpaceDE w:val="0"/>
              <w:autoSpaceDN w:val="0"/>
              <w:adjustRightInd w:val="0"/>
              <w:jc w:val="center"/>
              <w:rPr>
                <w:rFonts w:ascii="Arial" w:eastAsia="MS Mincho" w:hAnsi="Arial" w:cs="Arial"/>
                <w:b/>
                <w:sz w:val="18"/>
                <w:szCs w:val="20"/>
                <w:lang w:val="en-GB" w:eastAsia="ja-JP"/>
              </w:rPr>
            </w:pPr>
            <w:r w:rsidRPr="00B1643D">
              <w:rPr>
                <w:rFonts w:ascii="Arial" w:eastAsia="MS Mincho" w:hAnsi="Arial" w:cs="Arial"/>
                <w:b/>
                <w:sz w:val="18"/>
                <w:szCs w:val="20"/>
                <w:lang w:val="en-GB" w:eastAsia="ja-JP"/>
              </w:rPr>
              <w:t>Semantics description</w:t>
            </w:r>
          </w:p>
        </w:tc>
      </w:tr>
      <w:tr w:rsidR="00B1643D" w:rsidRPr="00B1643D" w14:paraId="06371A32" w14:textId="77777777" w:rsidTr="00264888">
        <w:tc>
          <w:tcPr>
            <w:tcW w:w="2303" w:type="dxa"/>
            <w:tcBorders>
              <w:top w:val="single" w:sz="4" w:space="0" w:color="auto"/>
              <w:left w:val="single" w:sz="4" w:space="0" w:color="auto"/>
              <w:bottom w:val="single" w:sz="4" w:space="0" w:color="auto"/>
              <w:right w:val="single" w:sz="4" w:space="0" w:color="auto"/>
            </w:tcBorders>
            <w:hideMark/>
          </w:tcPr>
          <w:p w14:paraId="26C5E80E" w14:textId="77777777" w:rsidR="00B1643D" w:rsidRPr="00B1643D" w:rsidRDefault="00B1643D" w:rsidP="00B1643D">
            <w:pPr>
              <w:keepNext/>
              <w:keepLines/>
              <w:overflowPunct w:val="0"/>
              <w:autoSpaceDE w:val="0"/>
              <w:autoSpaceDN w:val="0"/>
              <w:adjustRightInd w:val="0"/>
              <w:rPr>
                <w:rFonts w:ascii="Arial" w:eastAsia="MS Mincho" w:hAnsi="Arial"/>
                <w:sz w:val="18"/>
                <w:szCs w:val="20"/>
                <w:lang w:val="en-GB" w:eastAsia="ja-JP"/>
              </w:rPr>
            </w:pPr>
            <w:r w:rsidRPr="00B1643D">
              <w:rPr>
                <w:rFonts w:ascii="Arial" w:eastAsia="MS Mincho" w:hAnsi="Arial" w:cs="Arial"/>
                <w:sz w:val="18"/>
                <w:szCs w:val="20"/>
                <w:lang w:val="en-GB" w:eastAsia="ja-JP"/>
              </w:rPr>
              <w:t>PLMN Identity</w:t>
            </w:r>
          </w:p>
        </w:tc>
        <w:tc>
          <w:tcPr>
            <w:tcW w:w="1079" w:type="dxa"/>
            <w:tcBorders>
              <w:top w:val="single" w:sz="4" w:space="0" w:color="auto"/>
              <w:left w:val="single" w:sz="4" w:space="0" w:color="auto"/>
              <w:bottom w:val="single" w:sz="4" w:space="0" w:color="auto"/>
              <w:right w:val="single" w:sz="4" w:space="0" w:color="auto"/>
            </w:tcBorders>
            <w:hideMark/>
          </w:tcPr>
          <w:p w14:paraId="116434A2" w14:textId="77777777" w:rsidR="00B1643D" w:rsidRPr="00B1643D" w:rsidRDefault="00B1643D" w:rsidP="00B1643D">
            <w:pPr>
              <w:keepNext/>
              <w:keepLines/>
              <w:overflowPunct w:val="0"/>
              <w:autoSpaceDE w:val="0"/>
              <w:autoSpaceDN w:val="0"/>
              <w:adjustRightInd w:val="0"/>
              <w:rPr>
                <w:rFonts w:ascii="Arial" w:eastAsia="MS Mincho" w:hAnsi="Arial" w:cs="Arial"/>
                <w:sz w:val="18"/>
                <w:szCs w:val="20"/>
                <w:lang w:val="en-GB" w:eastAsia="ja-JP"/>
              </w:rPr>
            </w:pPr>
            <w:r w:rsidRPr="00B1643D">
              <w:rPr>
                <w:rFonts w:ascii="Arial" w:eastAsia="MS Mincho" w:hAnsi="Arial" w:cs="Arial"/>
                <w:sz w:val="18"/>
                <w:szCs w:val="20"/>
                <w:lang w:val="en-GB" w:eastAsia="ja-JP"/>
              </w:rPr>
              <w:t>M</w:t>
            </w:r>
          </w:p>
        </w:tc>
        <w:tc>
          <w:tcPr>
            <w:tcW w:w="2144" w:type="dxa"/>
            <w:tcBorders>
              <w:top w:val="single" w:sz="4" w:space="0" w:color="auto"/>
              <w:left w:val="single" w:sz="4" w:space="0" w:color="auto"/>
              <w:bottom w:val="single" w:sz="4" w:space="0" w:color="auto"/>
              <w:right w:val="single" w:sz="4" w:space="0" w:color="auto"/>
            </w:tcBorders>
          </w:tcPr>
          <w:p w14:paraId="4C43F2A2" w14:textId="77777777" w:rsidR="00B1643D" w:rsidRPr="00B1643D" w:rsidRDefault="00B1643D" w:rsidP="00B1643D">
            <w:pPr>
              <w:keepNext/>
              <w:keepLines/>
              <w:overflowPunct w:val="0"/>
              <w:autoSpaceDE w:val="0"/>
              <w:autoSpaceDN w:val="0"/>
              <w:adjustRightInd w:val="0"/>
              <w:rPr>
                <w:rFonts w:ascii="Arial" w:eastAsia="MS Mincho" w:hAnsi="Arial" w:cs="Arial"/>
                <w:sz w:val="18"/>
                <w:szCs w:val="20"/>
                <w:lang w:val="en-GB" w:eastAsia="ja-JP"/>
              </w:rPr>
            </w:pPr>
          </w:p>
        </w:tc>
        <w:tc>
          <w:tcPr>
            <w:tcW w:w="1526" w:type="dxa"/>
            <w:tcBorders>
              <w:top w:val="single" w:sz="4" w:space="0" w:color="auto"/>
              <w:left w:val="single" w:sz="4" w:space="0" w:color="auto"/>
              <w:bottom w:val="single" w:sz="4" w:space="0" w:color="auto"/>
              <w:right w:val="single" w:sz="4" w:space="0" w:color="auto"/>
            </w:tcBorders>
            <w:hideMark/>
          </w:tcPr>
          <w:p w14:paraId="65C00B23" w14:textId="77777777" w:rsidR="00B1643D" w:rsidRPr="00B1643D" w:rsidRDefault="00B1643D" w:rsidP="00B1643D">
            <w:pPr>
              <w:keepNext/>
              <w:keepLines/>
              <w:overflowPunct w:val="0"/>
              <w:autoSpaceDE w:val="0"/>
              <w:autoSpaceDN w:val="0"/>
              <w:adjustRightInd w:val="0"/>
              <w:rPr>
                <w:rFonts w:ascii="Arial" w:eastAsia="MS Mincho" w:hAnsi="Arial" w:cs="Arial"/>
                <w:sz w:val="18"/>
                <w:szCs w:val="20"/>
                <w:lang w:val="en-GB" w:eastAsia="ja-JP"/>
              </w:rPr>
            </w:pPr>
            <w:r w:rsidRPr="00B1643D">
              <w:rPr>
                <w:rFonts w:ascii="Arial" w:eastAsia="MS Mincho" w:hAnsi="Arial" w:cs="Arial"/>
                <w:sz w:val="18"/>
                <w:szCs w:val="20"/>
                <w:lang w:val="en-GB" w:eastAsia="ja-JP"/>
              </w:rPr>
              <w:t>9.2.2.4</w:t>
            </w:r>
          </w:p>
        </w:tc>
        <w:tc>
          <w:tcPr>
            <w:tcW w:w="2518" w:type="dxa"/>
            <w:tcBorders>
              <w:top w:val="single" w:sz="4" w:space="0" w:color="auto"/>
              <w:left w:val="single" w:sz="4" w:space="0" w:color="auto"/>
              <w:bottom w:val="single" w:sz="4" w:space="0" w:color="auto"/>
              <w:right w:val="single" w:sz="4" w:space="0" w:color="auto"/>
            </w:tcBorders>
          </w:tcPr>
          <w:p w14:paraId="13783933" w14:textId="77777777" w:rsidR="00B1643D" w:rsidRPr="00B1643D" w:rsidRDefault="00B1643D" w:rsidP="00B1643D">
            <w:pPr>
              <w:keepNext/>
              <w:keepLines/>
              <w:overflowPunct w:val="0"/>
              <w:autoSpaceDE w:val="0"/>
              <w:autoSpaceDN w:val="0"/>
              <w:adjustRightInd w:val="0"/>
              <w:rPr>
                <w:rFonts w:ascii="Arial" w:eastAsia="MS Mincho" w:hAnsi="Arial" w:cs="Arial"/>
                <w:sz w:val="18"/>
                <w:szCs w:val="20"/>
                <w:lang w:val="en-GB" w:eastAsia="ja-JP"/>
              </w:rPr>
            </w:pPr>
          </w:p>
        </w:tc>
      </w:tr>
      <w:tr w:rsidR="00B1643D" w:rsidRPr="00B1643D" w14:paraId="2D901866" w14:textId="77777777" w:rsidTr="00264888">
        <w:tc>
          <w:tcPr>
            <w:tcW w:w="2303" w:type="dxa"/>
            <w:tcBorders>
              <w:top w:val="single" w:sz="4" w:space="0" w:color="auto"/>
              <w:left w:val="single" w:sz="4" w:space="0" w:color="auto"/>
              <w:bottom w:val="single" w:sz="4" w:space="0" w:color="auto"/>
              <w:right w:val="single" w:sz="4" w:space="0" w:color="auto"/>
            </w:tcBorders>
            <w:hideMark/>
          </w:tcPr>
          <w:p w14:paraId="0AF49A47" w14:textId="77777777" w:rsidR="00B1643D" w:rsidRPr="00B1643D" w:rsidRDefault="00B1643D" w:rsidP="00B1643D">
            <w:pPr>
              <w:keepNext/>
              <w:keepLines/>
              <w:overflowPunct w:val="0"/>
              <w:autoSpaceDE w:val="0"/>
              <w:autoSpaceDN w:val="0"/>
              <w:adjustRightInd w:val="0"/>
              <w:rPr>
                <w:rFonts w:ascii="Arial" w:eastAsia="Batang" w:hAnsi="Arial" w:cs="Arial"/>
                <w:sz w:val="18"/>
                <w:szCs w:val="20"/>
                <w:lang w:val="en-GB" w:eastAsia="ja-JP"/>
              </w:rPr>
            </w:pPr>
            <w:r w:rsidRPr="00B1643D">
              <w:rPr>
                <w:rFonts w:ascii="Arial" w:eastAsia="MS Mincho" w:hAnsi="Arial" w:cs="Arial"/>
                <w:i/>
                <w:sz w:val="18"/>
                <w:szCs w:val="20"/>
                <w:lang w:val="en-GB" w:eastAsia="ja-JP"/>
              </w:rPr>
              <w:t>CHOICE</w:t>
            </w:r>
            <w:r w:rsidRPr="00B1643D">
              <w:rPr>
                <w:rFonts w:ascii="Arial" w:eastAsia="MS Mincho" w:hAnsi="Arial" w:cs="Arial"/>
                <w:sz w:val="18"/>
                <w:szCs w:val="20"/>
                <w:lang w:val="en-GB" w:eastAsia="ja-JP"/>
              </w:rPr>
              <w:t xml:space="preserve"> </w:t>
            </w:r>
            <w:r w:rsidRPr="00B1643D">
              <w:rPr>
                <w:rFonts w:ascii="Arial" w:eastAsia="MS Mincho" w:hAnsi="Arial" w:cs="Arial"/>
                <w:i/>
                <w:sz w:val="18"/>
                <w:szCs w:val="20"/>
                <w:lang w:val="en-GB" w:eastAsia="zh-CN"/>
              </w:rPr>
              <w:t>RAN Paging Area Choice</w:t>
            </w:r>
          </w:p>
        </w:tc>
        <w:tc>
          <w:tcPr>
            <w:tcW w:w="1079" w:type="dxa"/>
            <w:tcBorders>
              <w:top w:val="single" w:sz="4" w:space="0" w:color="auto"/>
              <w:left w:val="single" w:sz="4" w:space="0" w:color="auto"/>
              <w:bottom w:val="single" w:sz="4" w:space="0" w:color="auto"/>
              <w:right w:val="single" w:sz="4" w:space="0" w:color="auto"/>
            </w:tcBorders>
            <w:hideMark/>
          </w:tcPr>
          <w:p w14:paraId="64CF4C6A" w14:textId="77777777" w:rsidR="00B1643D" w:rsidRPr="00B1643D" w:rsidRDefault="00B1643D" w:rsidP="00B1643D">
            <w:pPr>
              <w:keepNext/>
              <w:keepLines/>
              <w:overflowPunct w:val="0"/>
              <w:autoSpaceDE w:val="0"/>
              <w:autoSpaceDN w:val="0"/>
              <w:adjustRightInd w:val="0"/>
              <w:rPr>
                <w:rFonts w:ascii="Arial" w:eastAsia="等线" w:hAnsi="Arial" w:cs="Arial"/>
                <w:sz w:val="18"/>
                <w:szCs w:val="20"/>
                <w:lang w:val="en-GB" w:eastAsia="ja-JP"/>
              </w:rPr>
            </w:pPr>
            <w:r w:rsidRPr="00B1643D">
              <w:rPr>
                <w:rFonts w:ascii="Arial" w:eastAsia="MS Mincho" w:hAnsi="Arial" w:cs="Arial"/>
                <w:sz w:val="18"/>
                <w:szCs w:val="20"/>
                <w:lang w:val="en-GB" w:eastAsia="ja-JP"/>
              </w:rPr>
              <w:t>M</w:t>
            </w:r>
          </w:p>
        </w:tc>
        <w:tc>
          <w:tcPr>
            <w:tcW w:w="2144" w:type="dxa"/>
            <w:tcBorders>
              <w:top w:val="single" w:sz="4" w:space="0" w:color="auto"/>
              <w:left w:val="single" w:sz="4" w:space="0" w:color="auto"/>
              <w:bottom w:val="single" w:sz="4" w:space="0" w:color="auto"/>
              <w:right w:val="single" w:sz="4" w:space="0" w:color="auto"/>
            </w:tcBorders>
          </w:tcPr>
          <w:p w14:paraId="7FB3684E" w14:textId="77777777" w:rsidR="00B1643D" w:rsidRPr="00B1643D" w:rsidRDefault="00B1643D" w:rsidP="00B1643D">
            <w:pPr>
              <w:keepNext/>
              <w:keepLines/>
              <w:overflowPunct w:val="0"/>
              <w:autoSpaceDE w:val="0"/>
              <w:autoSpaceDN w:val="0"/>
              <w:adjustRightInd w:val="0"/>
              <w:rPr>
                <w:rFonts w:ascii="Arial" w:eastAsia="MS Mincho" w:hAnsi="Arial" w:cs="Arial"/>
                <w:i/>
                <w:sz w:val="18"/>
                <w:szCs w:val="20"/>
                <w:lang w:val="en-GB" w:eastAsia="ja-JP"/>
              </w:rPr>
            </w:pPr>
          </w:p>
        </w:tc>
        <w:tc>
          <w:tcPr>
            <w:tcW w:w="1526" w:type="dxa"/>
            <w:tcBorders>
              <w:top w:val="single" w:sz="4" w:space="0" w:color="auto"/>
              <w:left w:val="single" w:sz="4" w:space="0" w:color="auto"/>
              <w:bottom w:val="single" w:sz="4" w:space="0" w:color="auto"/>
              <w:right w:val="single" w:sz="4" w:space="0" w:color="auto"/>
            </w:tcBorders>
          </w:tcPr>
          <w:p w14:paraId="20B56476" w14:textId="77777777" w:rsidR="00B1643D" w:rsidRPr="00B1643D" w:rsidRDefault="00B1643D" w:rsidP="00B1643D">
            <w:pPr>
              <w:keepNext/>
              <w:keepLines/>
              <w:overflowPunct w:val="0"/>
              <w:autoSpaceDE w:val="0"/>
              <w:autoSpaceDN w:val="0"/>
              <w:adjustRightInd w:val="0"/>
              <w:rPr>
                <w:rFonts w:ascii="Arial" w:eastAsia="MS Mincho" w:hAnsi="Arial" w:cs="Arial"/>
                <w:sz w:val="18"/>
                <w:szCs w:val="20"/>
                <w:lang w:val="en-GB" w:eastAsia="ja-JP"/>
              </w:rPr>
            </w:pPr>
          </w:p>
        </w:tc>
        <w:tc>
          <w:tcPr>
            <w:tcW w:w="2518" w:type="dxa"/>
            <w:tcBorders>
              <w:top w:val="single" w:sz="4" w:space="0" w:color="auto"/>
              <w:left w:val="single" w:sz="4" w:space="0" w:color="auto"/>
              <w:bottom w:val="single" w:sz="4" w:space="0" w:color="auto"/>
              <w:right w:val="single" w:sz="4" w:space="0" w:color="auto"/>
            </w:tcBorders>
          </w:tcPr>
          <w:p w14:paraId="69DBBA89" w14:textId="77777777" w:rsidR="00B1643D" w:rsidRPr="00B1643D" w:rsidRDefault="00B1643D" w:rsidP="00B1643D">
            <w:pPr>
              <w:keepNext/>
              <w:keepLines/>
              <w:overflowPunct w:val="0"/>
              <w:autoSpaceDE w:val="0"/>
              <w:autoSpaceDN w:val="0"/>
              <w:adjustRightInd w:val="0"/>
              <w:rPr>
                <w:rFonts w:ascii="Arial" w:eastAsia="MS Mincho" w:hAnsi="Arial" w:cs="Arial"/>
                <w:sz w:val="18"/>
                <w:szCs w:val="18"/>
                <w:lang w:val="en-GB" w:eastAsia="ja-JP"/>
              </w:rPr>
            </w:pPr>
          </w:p>
        </w:tc>
      </w:tr>
      <w:tr w:rsidR="00B1643D" w:rsidRPr="00B1643D" w14:paraId="05A91E52" w14:textId="77777777" w:rsidTr="00264888">
        <w:tc>
          <w:tcPr>
            <w:tcW w:w="2303" w:type="dxa"/>
            <w:tcBorders>
              <w:top w:val="single" w:sz="4" w:space="0" w:color="auto"/>
              <w:left w:val="single" w:sz="4" w:space="0" w:color="auto"/>
              <w:bottom w:val="single" w:sz="4" w:space="0" w:color="auto"/>
              <w:right w:val="single" w:sz="4" w:space="0" w:color="auto"/>
            </w:tcBorders>
            <w:hideMark/>
          </w:tcPr>
          <w:p w14:paraId="0C04D9D9" w14:textId="77777777" w:rsidR="00B1643D" w:rsidRPr="00B1643D" w:rsidRDefault="00B1643D" w:rsidP="00B1643D">
            <w:pPr>
              <w:keepNext/>
              <w:keepLines/>
              <w:overflowPunct w:val="0"/>
              <w:autoSpaceDE w:val="0"/>
              <w:autoSpaceDN w:val="0"/>
              <w:adjustRightInd w:val="0"/>
              <w:ind w:left="113"/>
              <w:rPr>
                <w:rFonts w:ascii="Arial" w:eastAsia="Batang" w:hAnsi="Arial" w:cs="Arial"/>
                <w:i/>
                <w:sz w:val="18"/>
                <w:szCs w:val="20"/>
                <w:lang w:val="en-GB" w:eastAsia="zh-CN"/>
              </w:rPr>
            </w:pPr>
            <w:r w:rsidRPr="00B1643D">
              <w:rPr>
                <w:rFonts w:ascii="Arial" w:eastAsia="MS Mincho" w:hAnsi="Arial" w:cs="Arial"/>
                <w:i/>
                <w:iCs/>
                <w:sz w:val="18"/>
                <w:szCs w:val="20"/>
                <w:lang w:val="en-GB" w:eastAsia="ja-JP"/>
              </w:rPr>
              <w:t>&gt;</w:t>
            </w:r>
            <w:r w:rsidRPr="00B1643D">
              <w:rPr>
                <w:rFonts w:ascii="Arial" w:eastAsia="MS Mincho" w:hAnsi="Arial" w:cs="Arial"/>
                <w:i/>
                <w:iCs/>
                <w:sz w:val="18"/>
                <w:szCs w:val="20"/>
                <w:lang w:val="en-GB" w:eastAsia="zh-CN"/>
              </w:rPr>
              <w:t>Cell List</w:t>
            </w:r>
          </w:p>
        </w:tc>
        <w:tc>
          <w:tcPr>
            <w:tcW w:w="1079" w:type="dxa"/>
            <w:tcBorders>
              <w:top w:val="single" w:sz="4" w:space="0" w:color="auto"/>
              <w:left w:val="single" w:sz="4" w:space="0" w:color="auto"/>
              <w:bottom w:val="single" w:sz="4" w:space="0" w:color="auto"/>
              <w:right w:val="single" w:sz="4" w:space="0" w:color="auto"/>
            </w:tcBorders>
          </w:tcPr>
          <w:p w14:paraId="312616AD" w14:textId="77777777" w:rsidR="00B1643D" w:rsidRPr="00B1643D" w:rsidRDefault="00B1643D" w:rsidP="00B1643D">
            <w:pPr>
              <w:keepNext/>
              <w:keepLines/>
              <w:overflowPunct w:val="0"/>
              <w:autoSpaceDE w:val="0"/>
              <w:autoSpaceDN w:val="0"/>
              <w:adjustRightInd w:val="0"/>
              <w:rPr>
                <w:rFonts w:ascii="Arial" w:eastAsia="等线" w:hAnsi="Arial" w:cs="Arial"/>
                <w:sz w:val="18"/>
                <w:szCs w:val="20"/>
                <w:lang w:val="en-GB" w:eastAsia="ja-JP"/>
              </w:rPr>
            </w:pPr>
          </w:p>
        </w:tc>
        <w:tc>
          <w:tcPr>
            <w:tcW w:w="2144" w:type="dxa"/>
            <w:tcBorders>
              <w:top w:val="single" w:sz="4" w:space="0" w:color="auto"/>
              <w:left w:val="single" w:sz="4" w:space="0" w:color="auto"/>
              <w:bottom w:val="single" w:sz="4" w:space="0" w:color="auto"/>
              <w:right w:val="single" w:sz="4" w:space="0" w:color="auto"/>
            </w:tcBorders>
          </w:tcPr>
          <w:p w14:paraId="1D40B135" w14:textId="77777777" w:rsidR="00B1643D" w:rsidRPr="00B1643D" w:rsidRDefault="00B1643D" w:rsidP="00B1643D">
            <w:pPr>
              <w:keepNext/>
              <w:keepLines/>
              <w:overflowPunct w:val="0"/>
              <w:autoSpaceDE w:val="0"/>
              <w:autoSpaceDN w:val="0"/>
              <w:adjustRightInd w:val="0"/>
              <w:rPr>
                <w:rFonts w:ascii="Arial" w:eastAsia="MS Mincho" w:hAnsi="Arial" w:cs="Arial"/>
                <w:i/>
                <w:sz w:val="18"/>
                <w:szCs w:val="20"/>
                <w:lang w:val="en-GB" w:eastAsia="ja-JP"/>
              </w:rPr>
            </w:pPr>
          </w:p>
        </w:tc>
        <w:tc>
          <w:tcPr>
            <w:tcW w:w="1526" w:type="dxa"/>
            <w:tcBorders>
              <w:top w:val="single" w:sz="4" w:space="0" w:color="auto"/>
              <w:left w:val="single" w:sz="4" w:space="0" w:color="auto"/>
              <w:bottom w:val="single" w:sz="4" w:space="0" w:color="auto"/>
              <w:right w:val="single" w:sz="4" w:space="0" w:color="auto"/>
            </w:tcBorders>
          </w:tcPr>
          <w:p w14:paraId="55DB073C" w14:textId="77777777" w:rsidR="00B1643D" w:rsidRPr="00B1643D" w:rsidRDefault="00B1643D" w:rsidP="00B1643D">
            <w:pPr>
              <w:keepNext/>
              <w:keepLines/>
              <w:overflowPunct w:val="0"/>
              <w:autoSpaceDE w:val="0"/>
              <w:autoSpaceDN w:val="0"/>
              <w:adjustRightInd w:val="0"/>
              <w:rPr>
                <w:rFonts w:ascii="Arial" w:eastAsia="MS Mincho" w:hAnsi="Arial" w:cs="Arial"/>
                <w:sz w:val="18"/>
                <w:szCs w:val="20"/>
                <w:lang w:val="en-GB" w:eastAsia="ja-JP"/>
              </w:rPr>
            </w:pPr>
          </w:p>
        </w:tc>
        <w:tc>
          <w:tcPr>
            <w:tcW w:w="2518" w:type="dxa"/>
            <w:tcBorders>
              <w:top w:val="single" w:sz="4" w:space="0" w:color="auto"/>
              <w:left w:val="single" w:sz="4" w:space="0" w:color="auto"/>
              <w:bottom w:val="single" w:sz="4" w:space="0" w:color="auto"/>
              <w:right w:val="single" w:sz="4" w:space="0" w:color="auto"/>
            </w:tcBorders>
          </w:tcPr>
          <w:p w14:paraId="4EB15F7D" w14:textId="77777777" w:rsidR="00B1643D" w:rsidRPr="00B1643D" w:rsidRDefault="00B1643D" w:rsidP="00B1643D">
            <w:pPr>
              <w:keepNext/>
              <w:keepLines/>
              <w:overflowPunct w:val="0"/>
              <w:autoSpaceDE w:val="0"/>
              <w:autoSpaceDN w:val="0"/>
              <w:adjustRightInd w:val="0"/>
              <w:rPr>
                <w:rFonts w:ascii="Arial" w:eastAsia="MS Mincho" w:hAnsi="Arial" w:cs="Arial"/>
                <w:sz w:val="18"/>
                <w:szCs w:val="18"/>
                <w:lang w:val="en-GB" w:eastAsia="ja-JP"/>
              </w:rPr>
            </w:pPr>
          </w:p>
        </w:tc>
      </w:tr>
      <w:tr w:rsidR="00B1643D" w:rsidRPr="00B1643D" w14:paraId="27DB3302" w14:textId="77777777" w:rsidTr="00264888">
        <w:tc>
          <w:tcPr>
            <w:tcW w:w="2303" w:type="dxa"/>
            <w:tcBorders>
              <w:top w:val="single" w:sz="4" w:space="0" w:color="auto"/>
              <w:left w:val="single" w:sz="4" w:space="0" w:color="auto"/>
              <w:bottom w:val="single" w:sz="4" w:space="0" w:color="auto"/>
              <w:right w:val="single" w:sz="4" w:space="0" w:color="auto"/>
            </w:tcBorders>
            <w:hideMark/>
          </w:tcPr>
          <w:p w14:paraId="43FCF672" w14:textId="77777777" w:rsidR="00B1643D" w:rsidRPr="00B1643D" w:rsidRDefault="00B1643D" w:rsidP="00B1643D">
            <w:pPr>
              <w:keepNext/>
              <w:keepLines/>
              <w:overflowPunct w:val="0"/>
              <w:autoSpaceDE w:val="0"/>
              <w:autoSpaceDN w:val="0"/>
              <w:adjustRightInd w:val="0"/>
              <w:ind w:left="227"/>
              <w:rPr>
                <w:rFonts w:ascii="Arial" w:eastAsia="MS Mincho" w:hAnsi="Arial" w:cs="Arial"/>
                <w:iCs/>
                <w:sz w:val="18"/>
                <w:szCs w:val="20"/>
                <w:lang w:val="en-GB" w:eastAsia="zh-CN"/>
              </w:rPr>
            </w:pPr>
            <w:r w:rsidRPr="00B1643D">
              <w:rPr>
                <w:rFonts w:ascii="Arial" w:eastAsia="MS Mincho" w:hAnsi="Arial" w:cs="Arial"/>
                <w:sz w:val="18"/>
                <w:szCs w:val="20"/>
                <w:lang w:val="en-GB" w:eastAsia="zh-CN"/>
              </w:rPr>
              <w:t>&gt;&gt;</w:t>
            </w:r>
            <w:r w:rsidRPr="00B1643D">
              <w:rPr>
                <w:rFonts w:ascii="Arial" w:eastAsia="MS Mincho" w:hAnsi="Arial" w:cs="Arial"/>
                <w:b/>
                <w:sz w:val="18"/>
                <w:szCs w:val="20"/>
                <w:lang w:val="en-GB" w:eastAsia="zh-CN"/>
              </w:rPr>
              <w:t>Cell List Item</w:t>
            </w:r>
          </w:p>
        </w:tc>
        <w:tc>
          <w:tcPr>
            <w:tcW w:w="1079" w:type="dxa"/>
            <w:tcBorders>
              <w:top w:val="single" w:sz="4" w:space="0" w:color="auto"/>
              <w:left w:val="single" w:sz="4" w:space="0" w:color="auto"/>
              <w:bottom w:val="single" w:sz="4" w:space="0" w:color="auto"/>
              <w:right w:val="single" w:sz="4" w:space="0" w:color="auto"/>
            </w:tcBorders>
          </w:tcPr>
          <w:p w14:paraId="5A875844" w14:textId="77777777" w:rsidR="00B1643D" w:rsidRPr="00B1643D" w:rsidRDefault="00B1643D" w:rsidP="00B1643D">
            <w:pPr>
              <w:keepNext/>
              <w:keepLines/>
              <w:overflowPunct w:val="0"/>
              <w:autoSpaceDE w:val="0"/>
              <w:autoSpaceDN w:val="0"/>
              <w:adjustRightInd w:val="0"/>
              <w:rPr>
                <w:rFonts w:ascii="Arial" w:eastAsia="MS Mincho" w:hAnsi="Arial" w:cs="Arial"/>
                <w:sz w:val="18"/>
                <w:szCs w:val="20"/>
                <w:lang w:val="en-GB" w:eastAsia="ja-JP"/>
              </w:rPr>
            </w:pPr>
          </w:p>
        </w:tc>
        <w:tc>
          <w:tcPr>
            <w:tcW w:w="2144" w:type="dxa"/>
            <w:tcBorders>
              <w:top w:val="single" w:sz="4" w:space="0" w:color="auto"/>
              <w:left w:val="single" w:sz="4" w:space="0" w:color="auto"/>
              <w:bottom w:val="single" w:sz="4" w:space="0" w:color="auto"/>
              <w:right w:val="single" w:sz="4" w:space="0" w:color="auto"/>
            </w:tcBorders>
            <w:hideMark/>
          </w:tcPr>
          <w:p w14:paraId="15521547" w14:textId="77777777" w:rsidR="00B1643D" w:rsidRPr="00B1643D" w:rsidRDefault="00B1643D" w:rsidP="00B1643D">
            <w:pPr>
              <w:keepNext/>
              <w:keepLines/>
              <w:overflowPunct w:val="0"/>
              <w:autoSpaceDE w:val="0"/>
              <w:autoSpaceDN w:val="0"/>
              <w:adjustRightInd w:val="0"/>
              <w:rPr>
                <w:rFonts w:ascii="Arial" w:eastAsia="MS Mincho" w:hAnsi="Arial" w:cs="Arial"/>
                <w:bCs/>
                <w:i/>
                <w:sz w:val="18"/>
                <w:szCs w:val="18"/>
                <w:lang w:val="en-GB" w:eastAsia="ja-JP"/>
              </w:rPr>
            </w:pPr>
            <w:r w:rsidRPr="00B1643D">
              <w:rPr>
                <w:rFonts w:ascii="Arial" w:eastAsia="MS Mincho" w:hAnsi="Arial" w:cs="Arial"/>
                <w:bCs/>
                <w:i/>
                <w:sz w:val="18"/>
                <w:szCs w:val="18"/>
                <w:lang w:val="en-GB" w:eastAsia="ja-JP"/>
              </w:rPr>
              <w:t>1</w:t>
            </w:r>
            <w:proofErr w:type="gramStart"/>
            <w:r w:rsidRPr="00B1643D">
              <w:rPr>
                <w:rFonts w:ascii="Arial" w:eastAsia="MS Mincho" w:hAnsi="Arial" w:cs="Arial"/>
                <w:bCs/>
                <w:i/>
                <w:sz w:val="18"/>
                <w:szCs w:val="18"/>
                <w:lang w:val="en-GB" w:eastAsia="ja-JP"/>
              </w:rPr>
              <w:t xml:space="preserve"> ..</w:t>
            </w:r>
            <w:proofErr w:type="gramEnd"/>
            <w:r w:rsidRPr="00B1643D">
              <w:rPr>
                <w:rFonts w:ascii="Arial" w:eastAsia="MS Mincho" w:hAnsi="Arial" w:cs="Arial"/>
                <w:bCs/>
                <w:i/>
                <w:sz w:val="18"/>
                <w:szCs w:val="18"/>
                <w:lang w:val="en-GB" w:eastAsia="ja-JP"/>
              </w:rPr>
              <w:t xml:space="preserve"> &lt; maxnoof</w:t>
            </w:r>
            <w:r w:rsidRPr="00B1643D">
              <w:rPr>
                <w:rFonts w:ascii="Arial" w:eastAsia="MS Mincho" w:hAnsi="Arial" w:cs="Arial"/>
                <w:bCs/>
                <w:i/>
                <w:sz w:val="18"/>
                <w:szCs w:val="18"/>
                <w:lang w:val="en-GB" w:eastAsia="zh-CN"/>
              </w:rPr>
              <w:t>CellsinRNA</w:t>
            </w:r>
            <w:r w:rsidRPr="00B1643D">
              <w:rPr>
                <w:rFonts w:ascii="Arial" w:eastAsia="MS Mincho" w:hAnsi="Arial" w:cs="Arial"/>
                <w:bCs/>
                <w:i/>
                <w:sz w:val="18"/>
                <w:szCs w:val="18"/>
                <w:lang w:val="en-GB" w:eastAsia="ja-JP"/>
              </w:rPr>
              <w:t>&gt;</w:t>
            </w:r>
          </w:p>
        </w:tc>
        <w:tc>
          <w:tcPr>
            <w:tcW w:w="1526" w:type="dxa"/>
            <w:tcBorders>
              <w:top w:val="single" w:sz="4" w:space="0" w:color="auto"/>
              <w:left w:val="single" w:sz="4" w:space="0" w:color="auto"/>
              <w:bottom w:val="single" w:sz="4" w:space="0" w:color="auto"/>
              <w:right w:val="single" w:sz="4" w:space="0" w:color="auto"/>
            </w:tcBorders>
          </w:tcPr>
          <w:p w14:paraId="0906FFD7" w14:textId="77777777" w:rsidR="00B1643D" w:rsidRPr="00B1643D" w:rsidRDefault="00B1643D" w:rsidP="00B1643D">
            <w:pPr>
              <w:keepNext/>
              <w:keepLines/>
              <w:overflowPunct w:val="0"/>
              <w:autoSpaceDE w:val="0"/>
              <w:autoSpaceDN w:val="0"/>
              <w:adjustRightInd w:val="0"/>
              <w:rPr>
                <w:rFonts w:ascii="Arial" w:eastAsia="MS Mincho" w:hAnsi="Arial" w:cs="Arial"/>
                <w:sz w:val="18"/>
                <w:szCs w:val="20"/>
                <w:lang w:val="en-GB" w:eastAsia="ja-JP"/>
              </w:rPr>
            </w:pPr>
          </w:p>
        </w:tc>
        <w:tc>
          <w:tcPr>
            <w:tcW w:w="2518" w:type="dxa"/>
            <w:tcBorders>
              <w:top w:val="single" w:sz="4" w:space="0" w:color="auto"/>
              <w:left w:val="single" w:sz="4" w:space="0" w:color="auto"/>
              <w:bottom w:val="single" w:sz="4" w:space="0" w:color="auto"/>
              <w:right w:val="single" w:sz="4" w:space="0" w:color="auto"/>
            </w:tcBorders>
          </w:tcPr>
          <w:p w14:paraId="6C9193AD" w14:textId="77777777" w:rsidR="00B1643D" w:rsidRPr="00B1643D" w:rsidRDefault="00B1643D" w:rsidP="00B1643D">
            <w:pPr>
              <w:keepNext/>
              <w:keepLines/>
              <w:overflowPunct w:val="0"/>
              <w:autoSpaceDE w:val="0"/>
              <w:autoSpaceDN w:val="0"/>
              <w:adjustRightInd w:val="0"/>
              <w:rPr>
                <w:rFonts w:ascii="Arial" w:eastAsia="MS Mincho" w:hAnsi="Arial" w:cs="Arial"/>
                <w:sz w:val="18"/>
                <w:szCs w:val="18"/>
                <w:lang w:val="en-GB" w:eastAsia="ja-JP"/>
              </w:rPr>
            </w:pPr>
          </w:p>
        </w:tc>
      </w:tr>
      <w:tr w:rsidR="00B1643D" w:rsidRPr="00B1643D" w14:paraId="55574F36" w14:textId="77777777" w:rsidTr="00264888">
        <w:tc>
          <w:tcPr>
            <w:tcW w:w="2303" w:type="dxa"/>
            <w:tcBorders>
              <w:top w:val="single" w:sz="4" w:space="0" w:color="auto"/>
              <w:left w:val="single" w:sz="4" w:space="0" w:color="auto"/>
              <w:bottom w:val="single" w:sz="4" w:space="0" w:color="auto"/>
              <w:right w:val="single" w:sz="4" w:space="0" w:color="auto"/>
            </w:tcBorders>
            <w:hideMark/>
          </w:tcPr>
          <w:p w14:paraId="1F40A194" w14:textId="77777777" w:rsidR="00B1643D" w:rsidRPr="00B1643D" w:rsidRDefault="00B1643D" w:rsidP="00B1643D">
            <w:pPr>
              <w:keepNext/>
              <w:keepLines/>
              <w:overflowPunct w:val="0"/>
              <w:autoSpaceDE w:val="0"/>
              <w:autoSpaceDN w:val="0"/>
              <w:adjustRightInd w:val="0"/>
              <w:ind w:left="340"/>
              <w:rPr>
                <w:rFonts w:ascii="Arial" w:eastAsia="Batang" w:hAnsi="Arial" w:cs="Arial"/>
                <w:sz w:val="18"/>
                <w:szCs w:val="20"/>
                <w:lang w:val="en-GB" w:eastAsia="zh-CN"/>
              </w:rPr>
            </w:pPr>
            <w:r w:rsidRPr="00B1643D">
              <w:rPr>
                <w:rFonts w:ascii="Arial" w:eastAsia="MS Mincho" w:hAnsi="Arial" w:cs="Arial"/>
                <w:sz w:val="18"/>
                <w:szCs w:val="20"/>
                <w:lang w:val="en-GB" w:eastAsia="ja-JP"/>
              </w:rPr>
              <w:t>&gt;&gt;&gt;NG-RAN Cell Identity</w:t>
            </w:r>
          </w:p>
        </w:tc>
        <w:tc>
          <w:tcPr>
            <w:tcW w:w="1079" w:type="dxa"/>
            <w:tcBorders>
              <w:top w:val="single" w:sz="4" w:space="0" w:color="auto"/>
              <w:left w:val="single" w:sz="4" w:space="0" w:color="auto"/>
              <w:bottom w:val="single" w:sz="4" w:space="0" w:color="auto"/>
              <w:right w:val="single" w:sz="4" w:space="0" w:color="auto"/>
            </w:tcBorders>
            <w:hideMark/>
          </w:tcPr>
          <w:p w14:paraId="0D837A0B" w14:textId="77777777" w:rsidR="00B1643D" w:rsidRPr="00B1643D" w:rsidRDefault="00B1643D" w:rsidP="00B1643D">
            <w:pPr>
              <w:keepNext/>
              <w:keepLines/>
              <w:overflowPunct w:val="0"/>
              <w:autoSpaceDE w:val="0"/>
              <w:autoSpaceDN w:val="0"/>
              <w:adjustRightInd w:val="0"/>
              <w:rPr>
                <w:rFonts w:ascii="Arial" w:eastAsia="等线" w:hAnsi="Arial" w:cs="Arial"/>
                <w:sz w:val="18"/>
                <w:szCs w:val="20"/>
                <w:lang w:val="en-GB" w:eastAsia="ja-JP"/>
              </w:rPr>
            </w:pPr>
            <w:bookmarkStart w:id="88" w:name="OLE_LINK48"/>
            <w:r w:rsidRPr="00B1643D">
              <w:rPr>
                <w:rFonts w:ascii="Arial" w:eastAsia="MS Mincho" w:hAnsi="Arial" w:cs="Arial"/>
                <w:sz w:val="18"/>
                <w:szCs w:val="20"/>
                <w:lang w:val="en-GB" w:eastAsia="ja-JP"/>
              </w:rPr>
              <w:t>M</w:t>
            </w:r>
            <w:bookmarkEnd w:id="88"/>
          </w:p>
        </w:tc>
        <w:tc>
          <w:tcPr>
            <w:tcW w:w="2144" w:type="dxa"/>
            <w:tcBorders>
              <w:top w:val="single" w:sz="4" w:space="0" w:color="auto"/>
              <w:left w:val="single" w:sz="4" w:space="0" w:color="auto"/>
              <w:bottom w:val="single" w:sz="4" w:space="0" w:color="auto"/>
              <w:right w:val="single" w:sz="4" w:space="0" w:color="auto"/>
            </w:tcBorders>
          </w:tcPr>
          <w:p w14:paraId="07EDB238" w14:textId="77777777" w:rsidR="00B1643D" w:rsidRPr="00B1643D" w:rsidRDefault="00B1643D" w:rsidP="00B1643D">
            <w:pPr>
              <w:keepNext/>
              <w:keepLines/>
              <w:overflowPunct w:val="0"/>
              <w:autoSpaceDE w:val="0"/>
              <w:autoSpaceDN w:val="0"/>
              <w:adjustRightInd w:val="0"/>
              <w:rPr>
                <w:rFonts w:ascii="Arial" w:eastAsia="MS Mincho" w:hAnsi="Arial" w:cs="Arial"/>
                <w:i/>
                <w:sz w:val="18"/>
                <w:szCs w:val="20"/>
                <w:lang w:val="en-GB" w:eastAsia="ja-JP"/>
              </w:rPr>
            </w:pPr>
          </w:p>
        </w:tc>
        <w:tc>
          <w:tcPr>
            <w:tcW w:w="1526" w:type="dxa"/>
            <w:tcBorders>
              <w:top w:val="single" w:sz="4" w:space="0" w:color="auto"/>
              <w:left w:val="single" w:sz="4" w:space="0" w:color="auto"/>
              <w:bottom w:val="single" w:sz="4" w:space="0" w:color="auto"/>
              <w:right w:val="single" w:sz="4" w:space="0" w:color="auto"/>
            </w:tcBorders>
            <w:hideMark/>
          </w:tcPr>
          <w:p w14:paraId="44DAC6FD" w14:textId="77777777" w:rsidR="00B1643D" w:rsidRPr="00B1643D" w:rsidRDefault="00B1643D" w:rsidP="00B1643D">
            <w:pPr>
              <w:keepNext/>
              <w:keepLines/>
              <w:overflowPunct w:val="0"/>
              <w:autoSpaceDE w:val="0"/>
              <w:autoSpaceDN w:val="0"/>
              <w:adjustRightInd w:val="0"/>
              <w:rPr>
                <w:rFonts w:ascii="Arial" w:eastAsia="MS Mincho" w:hAnsi="Arial" w:cs="Arial"/>
                <w:sz w:val="18"/>
                <w:szCs w:val="20"/>
                <w:lang w:val="en-GB" w:eastAsia="ja-JP"/>
              </w:rPr>
            </w:pPr>
            <w:r w:rsidRPr="00B1643D">
              <w:rPr>
                <w:rFonts w:ascii="Arial" w:eastAsia="MS Mincho" w:hAnsi="Arial" w:cs="Arial"/>
                <w:sz w:val="18"/>
                <w:szCs w:val="20"/>
                <w:lang w:val="en-GB" w:eastAsia="ja-JP"/>
              </w:rPr>
              <w:t>9.2.2.9</w:t>
            </w:r>
          </w:p>
        </w:tc>
        <w:tc>
          <w:tcPr>
            <w:tcW w:w="2518" w:type="dxa"/>
            <w:tcBorders>
              <w:top w:val="single" w:sz="4" w:space="0" w:color="auto"/>
              <w:left w:val="single" w:sz="4" w:space="0" w:color="auto"/>
              <w:bottom w:val="single" w:sz="4" w:space="0" w:color="auto"/>
              <w:right w:val="single" w:sz="4" w:space="0" w:color="auto"/>
            </w:tcBorders>
            <w:hideMark/>
          </w:tcPr>
          <w:p w14:paraId="1810BE0A" w14:textId="77777777" w:rsidR="00B1643D" w:rsidRPr="00B1643D" w:rsidRDefault="00B1643D" w:rsidP="00B1643D">
            <w:pPr>
              <w:keepNext/>
              <w:keepLines/>
              <w:overflowPunct w:val="0"/>
              <w:autoSpaceDE w:val="0"/>
              <w:autoSpaceDN w:val="0"/>
              <w:adjustRightInd w:val="0"/>
              <w:rPr>
                <w:rFonts w:ascii="Arial" w:eastAsia="MS Mincho" w:hAnsi="Arial" w:cs="Arial"/>
                <w:sz w:val="18"/>
                <w:szCs w:val="18"/>
                <w:lang w:val="en-GB" w:eastAsia="ja-JP"/>
              </w:rPr>
            </w:pPr>
            <w:r w:rsidRPr="00B1643D">
              <w:rPr>
                <w:rFonts w:ascii="Arial" w:eastAsia="MS Mincho" w:hAnsi="Arial" w:cs="Arial"/>
                <w:sz w:val="18"/>
                <w:szCs w:val="18"/>
                <w:lang w:val="en-GB" w:eastAsia="zh-CN"/>
              </w:rPr>
              <w:t>In this version of the specification, the RAN paging area should contain NG-RAN cells of the same RAT type.</w:t>
            </w:r>
          </w:p>
        </w:tc>
      </w:tr>
      <w:tr w:rsidR="00B1643D" w:rsidRPr="00B1643D" w14:paraId="1E7A3370" w14:textId="77777777" w:rsidTr="00264888">
        <w:trPr>
          <w:ins w:id="89" w:author="作者"/>
        </w:trPr>
        <w:tc>
          <w:tcPr>
            <w:tcW w:w="2303" w:type="dxa"/>
            <w:tcBorders>
              <w:top w:val="single" w:sz="4" w:space="0" w:color="auto"/>
              <w:left w:val="single" w:sz="4" w:space="0" w:color="auto"/>
              <w:bottom w:val="single" w:sz="4" w:space="0" w:color="auto"/>
              <w:right w:val="single" w:sz="4" w:space="0" w:color="auto"/>
            </w:tcBorders>
          </w:tcPr>
          <w:p w14:paraId="1186B2B2" w14:textId="77777777" w:rsidR="00B1643D" w:rsidRPr="00B1643D" w:rsidRDefault="00B1643D" w:rsidP="00B1643D">
            <w:pPr>
              <w:keepNext/>
              <w:keepLines/>
              <w:overflowPunct w:val="0"/>
              <w:autoSpaceDE w:val="0"/>
              <w:autoSpaceDN w:val="0"/>
              <w:adjustRightInd w:val="0"/>
              <w:ind w:left="340"/>
              <w:rPr>
                <w:ins w:id="90" w:author="作者"/>
                <w:rFonts w:ascii="Arial" w:eastAsia="MS Mincho" w:hAnsi="Arial" w:cs="Arial"/>
                <w:sz w:val="18"/>
                <w:szCs w:val="20"/>
                <w:lang w:val="en-GB" w:eastAsia="ja-JP"/>
              </w:rPr>
            </w:pPr>
            <w:ins w:id="91" w:author="作者">
              <w:r w:rsidRPr="00B1643D">
                <w:rPr>
                  <w:rFonts w:eastAsia="等线" w:cs="Arial"/>
                  <w:b/>
                  <w:szCs w:val="20"/>
                  <w:lang w:val="en-GB" w:eastAsia="ko-KR"/>
                </w:rPr>
                <w:t xml:space="preserve">&gt;&gt;&gt; Recommended </w:t>
              </w:r>
              <w:r w:rsidRPr="00B1643D">
                <w:rPr>
                  <w:rFonts w:eastAsia="等线" w:cs="Arial" w:hint="eastAsia"/>
                  <w:b/>
                  <w:szCs w:val="20"/>
                  <w:lang w:val="en-GB" w:eastAsia="zh-CN"/>
                </w:rPr>
                <w:t>SSBs</w:t>
              </w:r>
              <w:r w:rsidRPr="00B1643D">
                <w:rPr>
                  <w:rFonts w:eastAsia="等线" w:cs="Arial"/>
                  <w:b/>
                  <w:szCs w:val="20"/>
                  <w:lang w:val="en-GB" w:eastAsia="ko-KR"/>
                </w:rPr>
                <w:t xml:space="preserve"> for paging</w:t>
              </w:r>
            </w:ins>
          </w:p>
        </w:tc>
        <w:tc>
          <w:tcPr>
            <w:tcW w:w="1079" w:type="dxa"/>
            <w:tcBorders>
              <w:top w:val="single" w:sz="4" w:space="0" w:color="auto"/>
              <w:left w:val="single" w:sz="4" w:space="0" w:color="auto"/>
              <w:bottom w:val="single" w:sz="4" w:space="0" w:color="auto"/>
              <w:right w:val="single" w:sz="4" w:space="0" w:color="auto"/>
            </w:tcBorders>
          </w:tcPr>
          <w:p w14:paraId="7782159A" w14:textId="77777777" w:rsidR="00B1643D" w:rsidRPr="00B1643D" w:rsidRDefault="00B1643D" w:rsidP="00B1643D">
            <w:pPr>
              <w:keepNext/>
              <w:keepLines/>
              <w:overflowPunct w:val="0"/>
              <w:autoSpaceDE w:val="0"/>
              <w:autoSpaceDN w:val="0"/>
              <w:adjustRightInd w:val="0"/>
              <w:rPr>
                <w:ins w:id="92" w:author="作者"/>
                <w:rFonts w:ascii="Arial" w:eastAsia="MS Mincho" w:hAnsi="Arial" w:cs="Arial"/>
                <w:sz w:val="18"/>
                <w:szCs w:val="20"/>
                <w:lang w:val="en-GB" w:eastAsia="ja-JP"/>
              </w:rPr>
            </w:pPr>
          </w:p>
        </w:tc>
        <w:tc>
          <w:tcPr>
            <w:tcW w:w="2144" w:type="dxa"/>
            <w:tcBorders>
              <w:top w:val="single" w:sz="4" w:space="0" w:color="auto"/>
              <w:left w:val="single" w:sz="4" w:space="0" w:color="auto"/>
              <w:bottom w:val="single" w:sz="4" w:space="0" w:color="auto"/>
              <w:right w:val="single" w:sz="4" w:space="0" w:color="auto"/>
            </w:tcBorders>
          </w:tcPr>
          <w:p w14:paraId="5483A4F6" w14:textId="77777777" w:rsidR="00B1643D" w:rsidRPr="00B1643D" w:rsidRDefault="00B1643D" w:rsidP="00B1643D">
            <w:pPr>
              <w:keepNext/>
              <w:keepLines/>
              <w:overflowPunct w:val="0"/>
              <w:autoSpaceDE w:val="0"/>
              <w:autoSpaceDN w:val="0"/>
              <w:adjustRightInd w:val="0"/>
              <w:rPr>
                <w:ins w:id="93" w:author="作者"/>
                <w:rFonts w:ascii="Arial" w:eastAsia="等线" w:hAnsi="Arial" w:cs="Arial"/>
                <w:i/>
                <w:sz w:val="18"/>
                <w:szCs w:val="20"/>
                <w:lang w:val="en-GB" w:eastAsia="zh-CN"/>
              </w:rPr>
            </w:pPr>
            <w:ins w:id="94" w:author="作者">
              <w:r w:rsidRPr="00B1643D">
                <w:rPr>
                  <w:rFonts w:ascii="Arial" w:eastAsia="等线" w:hAnsi="Arial" w:cs="Arial" w:hint="eastAsia"/>
                  <w:i/>
                  <w:sz w:val="18"/>
                  <w:szCs w:val="20"/>
                  <w:lang w:val="en-GB" w:eastAsia="zh-CN"/>
                </w:rPr>
                <w:t>0</w:t>
              </w:r>
              <w:r w:rsidRPr="00B1643D">
                <w:rPr>
                  <w:rFonts w:ascii="Arial" w:eastAsia="等线" w:hAnsi="Arial" w:cs="Arial"/>
                  <w:i/>
                  <w:sz w:val="18"/>
                  <w:szCs w:val="20"/>
                  <w:lang w:val="en-GB" w:eastAsia="zh-CN"/>
                </w:rPr>
                <w:t>..1</w:t>
              </w:r>
            </w:ins>
          </w:p>
        </w:tc>
        <w:tc>
          <w:tcPr>
            <w:tcW w:w="1526" w:type="dxa"/>
            <w:tcBorders>
              <w:top w:val="single" w:sz="4" w:space="0" w:color="auto"/>
              <w:left w:val="single" w:sz="4" w:space="0" w:color="auto"/>
              <w:bottom w:val="single" w:sz="4" w:space="0" w:color="auto"/>
              <w:right w:val="single" w:sz="4" w:space="0" w:color="auto"/>
            </w:tcBorders>
          </w:tcPr>
          <w:p w14:paraId="595C607C" w14:textId="77777777" w:rsidR="00B1643D" w:rsidRPr="00B1643D" w:rsidRDefault="00B1643D" w:rsidP="00B1643D">
            <w:pPr>
              <w:keepNext/>
              <w:keepLines/>
              <w:overflowPunct w:val="0"/>
              <w:autoSpaceDE w:val="0"/>
              <w:autoSpaceDN w:val="0"/>
              <w:adjustRightInd w:val="0"/>
              <w:rPr>
                <w:ins w:id="95" w:author="作者"/>
                <w:rFonts w:ascii="Arial" w:eastAsia="MS Mincho" w:hAnsi="Arial" w:cs="Arial"/>
                <w:sz w:val="18"/>
                <w:szCs w:val="20"/>
                <w:lang w:val="en-GB" w:eastAsia="ja-JP"/>
              </w:rPr>
            </w:pPr>
          </w:p>
        </w:tc>
        <w:tc>
          <w:tcPr>
            <w:tcW w:w="2518" w:type="dxa"/>
            <w:tcBorders>
              <w:top w:val="single" w:sz="4" w:space="0" w:color="auto"/>
              <w:left w:val="single" w:sz="4" w:space="0" w:color="auto"/>
              <w:bottom w:val="single" w:sz="4" w:space="0" w:color="auto"/>
              <w:right w:val="single" w:sz="4" w:space="0" w:color="auto"/>
            </w:tcBorders>
          </w:tcPr>
          <w:p w14:paraId="47EE5D32" w14:textId="4282AEE8" w:rsidR="00B1643D" w:rsidRPr="00B1643D" w:rsidRDefault="00B1643D" w:rsidP="00B1643D">
            <w:pPr>
              <w:keepNext/>
              <w:keepLines/>
              <w:overflowPunct w:val="0"/>
              <w:autoSpaceDE w:val="0"/>
              <w:autoSpaceDN w:val="0"/>
              <w:adjustRightInd w:val="0"/>
              <w:rPr>
                <w:ins w:id="96" w:author="作者"/>
                <w:rFonts w:ascii="Arial" w:eastAsia="等线" w:hAnsi="Arial" w:cs="Arial"/>
                <w:sz w:val="18"/>
                <w:szCs w:val="18"/>
                <w:lang w:val="en-GB" w:eastAsia="zh-CN"/>
              </w:rPr>
            </w:pPr>
            <w:ins w:id="97" w:author="作者">
              <w:r w:rsidRPr="00B1643D">
                <w:rPr>
                  <w:rFonts w:ascii="Arial" w:eastAsia="MS Mincho" w:hAnsi="Arial" w:cs="Arial"/>
                  <w:sz w:val="18"/>
                  <w:szCs w:val="18"/>
                  <w:lang w:val="en-GB" w:eastAsia="zh-CN"/>
                </w:rPr>
                <w:t xml:space="preserve">Includes </w:t>
              </w:r>
            </w:ins>
            <w:ins w:id="98" w:author="CATT-Luyang" w:date="2023-04-07T09:37:00Z">
              <w:r w:rsidR="00D36CDA">
                <w:rPr>
                  <w:rFonts w:ascii="Arial" w:eastAsia="MS Mincho" w:hAnsi="Arial" w:cs="Arial"/>
                  <w:sz w:val="18"/>
                  <w:szCs w:val="18"/>
                  <w:lang w:val="en-GB" w:eastAsia="zh-CN"/>
                </w:rPr>
                <w:t xml:space="preserve">the recommended </w:t>
              </w:r>
            </w:ins>
            <w:ins w:id="99" w:author="作者">
              <w:r w:rsidRPr="00B1643D">
                <w:rPr>
                  <w:rFonts w:ascii="Arial" w:eastAsia="MS Mincho" w:hAnsi="Arial" w:cs="Arial"/>
                  <w:sz w:val="18"/>
                  <w:szCs w:val="18"/>
                  <w:lang w:val="en-GB" w:eastAsia="zh-CN"/>
                </w:rPr>
                <w:t>SSBs</w:t>
              </w:r>
            </w:ins>
            <w:ins w:id="100" w:author="CATT-Luyang" w:date="2023-04-07T09:37:00Z">
              <w:r w:rsidR="00D36CDA">
                <w:rPr>
                  <w:rFonts w:ascii="Arial" w:eastAsia="MS Mincho" w:hAnsi="Arial" w:cs="Arial"/>
                  <w:sz w:val="18"/>
                  <w:szCs w:val="18"/>
                  <w:lang w:val="en-GB" w:eastAsia="zh-CN"/>
                </w:rPr>
                <w:t xml:space="preserve"> where t</w:t>
              </w:r>
            </w:ins>
            <w:ins w:id="101" w:author="CATT-Luyang" w:date="2023-04-07T09:38:00Z">
              <w:r w:rsidR="00D36CDA">
                <w:rPr>
                  <w:rFonts w:ascii="Arial" w:eastAsia="MS Mincho" w:hAnsi="Arial" w:cs="Arial"/>
                  <w:sz w:val="18"/>
                  <w:szCs w:val="18"/>
                  <w:lang w:val="en-GB" w:eastAsia="zh-CN"/>
                </w:rPr>
                <w:t>he paging is performed</w:t>
              </w:r>
            </w:ins>
            <w:ins w:id="102" w:author="作者">
              <w:r w:rsidRPr="00B1643D">
                <w:rPr>
                  <w:rFonts w:ascii="Arial" w:eastAsia="MS Mincho" w:hAnsi="Arial" w:cs="Arial"/>
                  <w:sz w:val="18"/>
                  <w:szCs w:val="18"/>
                  <w:lang w:val="en-GB" w:eastAsia="zh-CN"/>
                </w:rPr>
                <w:t>.</w:t>
              </w:r>
            </w:ins>
          </w:p>
        </w:tc>
      </w:tr>
      <w:tr w:rsidR="00B1643D" w:rsidRPr="00B1643D" w14:paraId="1806B758" w14:textId="77777777" w:rsidTr="00264888">
        <w:trPr>
          <w:ins w:id="103" w:author="作者"/>
        </w:trPr>
        <w:tc>
          <w:tcPr>
            <w:tcW w:w="2303" w:type="dxa"/>
          </w:tcPr>
          <w:p w14:paraId="51141538" w14:textId="77777777" w:rsidR="00B1643D" w:rsidRPr="00B1643D" w:rsidRDefault="00B1643D" w:rsidP="00B1643D">
            <w:pPr>
              <w:keepNext/>
              <w:keepLines/>
              <w:overflowPunct w:val="0"/>
              <w:autoSpaceDE w:val="0"/>
              <w:autoSpaceDN w:val="0"/>
              <w:adjustRightInd w:val="0"/>
              <w:ind w:left="458"/>
              <w:rPr>
                <w:ins w:id="104" w:author="作者"/>
                <w:rFonts w:eastAsia="Malgun Gothic"/>
                <w:szCs w:val="20"/>
                <w:lang w:val="en-GB" w:eastAsia="zh-CN"/>
              </w:rPr>
            </w:pPr>
            <w:ins w:id="105" w:author="作者">
              <w:r w:rsidRPr="00B1643D">
                <w:rPr>
                  <w:rFonts w:eastAsia="等线" w:cs="Arial"/>
                  <w:b/>
                  <w:szCs w:val="20"/>
                  <w:lang w:val="en-GB" w:eastAsia="ko-KR"/>
                </w:rPr>
                <w:t xml:space="preserve">&gt;&gt;&gt;&gt; Recommened </w:t>
              </w:r>
              <w:r w:rsidRPr="00B1643D">
                <w:rPr>
                  <w:rFonts w:eastAsia="等线" w:cs="Arial" w:hint="eastAsia"/>
                  <w:b/>
                  <w:szCs w:val="20"/>
                  <w:lang w:val="en-GB" w:eastAsia="zh-CN"/>
                </w:rPr>
                <w:t>SSB</w:t>
              </w:r>
              <w:r w:rsidRPr="00B1643D">
                <w:rPr>
                  <w:rFonts w:eastAsia="等线" w:cs="Arial"/>
                  <w:b/>
                  <w:szCs w:val="20"/>
                  <w:lang w:val="en-GB" w:eastAsia="zh-CN"/>
                </w:rPr>
                <w:t>s</w:t>
              </w:r>
              <w:r w:rsidRPr="00B1643D">
                <w:rPr>
                  <w:rFonts w:eastAsia="等线" w:cs="Arial"/>
                  <w:b/>
                  <w:szCs w:val="20"/>
                  <w:lang w:val="en-GB" w:eastAsia="ko-KR"/>
                </w:rPr>
                <w:t xml:space="preserve"> Item</w:t>
              </w:r>
            </w:ins>
          </w:p>
        </w:tc>
        <w:tc>
          <w:tcPr>
            <w:tcW w:w="1079" w:type="dxa"/>
          </w:tcPr>
          <w:p w14:paraId="0A7EF4C4" w14:textId="77777777" w:rsidR="00B1643D" w:rsidRPr="00B1643D" w:rsidRDefault="00B1643D" w:rsidP="00B1643D">
            <w:pPr>
              <w:keepNext/>
              <w:keepLines/>
              <w:overflowPunct w:val="0"/>
              <w:autoSpaceDE w:val="0"/>
              <w:autoSpaceDN w:val="0"/>
              <w:adjustRightInd w:val="0"/>
              <w:rPr>
                <w:ins w:id="106" w:author="作者"/>
                <w:rFonts w:ascii="Arial" w:eastAsia="MS Mincho" w:hAnsi="Arial" w:cs="Arial"/>
                <w:sz w:val="18"/>
                <w:szCs w:val="20"/>
                <w:lang w:val="en-GB" w:eastAsia="ja-JP"/>
              </w:rPr>
            </w:pPr>
          </w:p>
        </w:tc>
        <w:tc>
          <w:tcPr>
            <w:tcW w:w="2144" w:type="dxa"/>
          </w:tcPr>
          <w:p w14:paraId="4380BA80" w14:textId="77777777" w:rsidR="00B1643D" w:rsidRPr="00B1643D" w:rsidRDefault="00B1643D" w:rsidP="00B1643D">
            <w:pPr>
              <w:keepNext/>
              <w:keepLines/>
              <w:overflowPunct w:val="0"/>
              <w:autoSpaceDE w:val="0"/>
              <w:autoSpaceDN w:val="0"/>
              <w:adjustRightInd w:val="0"/>
              <w:rPr>
                <w:ins w:id="107" w:author="作者"/>
                <w:rFonts w:ascii="Arial" w:eastAsia="等线" w:hAnsi="Arial" w:cs="Arial"/>
                <w:i/>
                <w:sz w:val="18"/>
                <w:szCs w:val="20"/>
                <w:lang w:val="en-GB" w:eastAsia="zh-CN"/>
              </w:rPr>
            </w:pPr>
            <w:proofErr w:type="gramStart"/>
            <w:ins w:id="108" w:author="作者">
              <w:r w:rsidRPr="00B1643D">
                <w:rPr>
                  <w:rFonts w:ascii="Arial" w:eastAsia="MS Mincho" w:hAnsi="Arial" w:cs="Arial"/>
                  <w:bCs/>
                  <w:i/>
                  <w:sz w:val="18"/>
                  <w:szCs w:val="18"/>
                  <w:lang w:val="en-GB" w:eastAsia="ja-JP"/>
                </w:rPr>
                <w:t>1..&lt;</w:t>
              </w:r>
              <w:proofErr w:type="gramEnd"/>
              <w:r w:rsidRPr="00B1643D">
                <w:rPr>
                  <w:rFonts w:ascii="Arial" w:eastAsia="MS Mincho" w:hAnsi="Arial" w:cs="Arial"/>
                  <w:bCs/>
                  <w:i/>
                  <w:sz w:val="18"/>
                  <w:szCs w:val="18"/>
                  <w:lang w:val="en-GB" w:eastAsia="ja-JP"/>
                </w:rPr>
                <w:t>maxnoofSSBAreas&gt;</w:t>
              </w:r>
            </w:ins>
          </w:p>
        </w:tc>
        <w:tc>
          <w:tcPr>
            <w:tcW w:w="1526" w:type="dxa"/>
          </w:tcPr>
          <w:p w14:paraId="3C7F9C4A" w14:textId="77777777" w:rsidR="00B1643D" w:rsidRPr="00B1643D" w:rsidRDefault="00B1643D" w:rsidP="00B1643D">
            <w:pPr>
              <w:keepNext/>
              <w:keepLines/>
              <w:overflowPunct w:val="0"/>
              <w:autoSpaceDE w:val="0"/>
              <w:autoSpaceDN w:val="0"/>
              <w:adjustRightInd w:val="0"/>
              <w:rPr>
                <w:ins w:id="109" w:author="作者"/>
                <w:rFonts w:ascii="Arial" w:eastAsia="MS Mincho" w:hAnsi="Arial" w:cs="Arial"/>
                <w:sz w:val="18"/>
                <w:szCs w:val="20"/>
                <w:lang w:val="en-GB" w:eastAsia="ja-JP"/>
              </w:rPr>
            </w:pPr>
          </w:p>
        </w:tc>
        <w:tc>
          <w:tcPr>
            <w:tcW w:w="2518" w:type="dxa"/>
          </w:tcPr>
          <w:p w14:paraId="069B89EB" w14:textId="77777777" w:rsidR="00B1643D" w:rsidRPr="00B1643D" w:rsidRDefault="00B1643D" w:rsidP="00B1643D">
            <w:pPr>
              <w:keepNext/>
              <w:keepLines/>
              <w:overflowPunct w:val="0"/>
              <w:autoSpaceDE w:val="0"/>
              <w:autoSpaceDN w:val="0"/>
              <w:adjustRightInd w:val="0"/>
              <w:rPr>
                <w:ins w:id="110" w:author="作者"/>
                <w:rFonts w:ascii="Arial" w:eastAsia="MS Mincho" w:hAnsi="Arial" w:cs="Arial"/>
                <w:sz w:val="18"/>
                <w:szCs w:val="18"/>
                <w:lang w:val="en-GB" w:eastAsia="zh-CN"/>
              </w:rPr>
            </w:pPr>
          </w:p>
        </w:tc>
      </w:tr>
      <w:tr w:rsidR="00B1643D" w:rsidRPr="00B1643D" w14:paraId="4F3573C1" w14:textId="77777777" w:rsidTr="00264888">
        <w:trPr>
          <w:ins w:id="111" w:author="作者"/>
        </w:trPr>
        <w:tc>
          <w:tcPr>
            <w:tcW w:w="2303" w:type="dxa"/>
          </w:tcPr>
          <w:p w14:paraId="54B45C92" w14:textId="77777777" w:rsidR="00B1643D" w:rsidRPr="00B1643D" w:rsidRDefault="00B1643D" w:rsidP="00B1643D">
            <w:pPr>
              <w:keepNext/>
              <w:keepLines/>
              <w:overflowPunct w:val="0"/>
              <w:autoSpaceDE w:val="0"/>
              <w:autoSpaceDN w:val="0"/>
              <w:adjustRightInd w:val="0"/>
              <w:ind w:left="600"/>
              <w:rPr>
                <w:ins w:id="112" w:author="作者"/>
                <w:rFonts w:eastAsia="Malgun Gothic"/>
                <w:szCs w:val="20"/>
                <w:lang w:val="en-GB" w:eastAsia="zh-CN"/>
              </w:rPr>
            </w:pPr>
            <w:ins w:id="113" w:author="作者">
              <w:r w:rsidRPr="00B1643D">
                <w:rPr>
                  <w:rFonts w:ascii="Arial" w:eastAsia="MS Mincho" w:hAnsi="Arial" w:cs="Arial"/>
                  <w:sz w:val="18"/>
                  <w:szCs w:val="20"/>
                  <w:lang w:val="en-GB" w:eastAsia="ja-JP"/>
                </w:rPr>
                <w:t>&gt;&gt;&gt;&gt;&gt; SSB Index</w:t>
              </w:r>
            </w:ins>
          </w:p>
        </w:tc>
        <w:tc>
          <w:tcPr>
            <w:tcW w:w="1079" w:type="dxa"/>
          </w:tcPr>
          <w:p w14:paraId="26503052" w14:textId="77777777" w:rsidR="00B1643D" w:rsidRPr="00B1643D" w:rsidRDefault="00B1643D" w:rsidP="00B1643D">
            <w:pPr>
              <w:keepNext/>
              <w:keepLines/>
              <w:overflowPunct w:val="0"/>
              <w:autoSpaceDE w:val="0"/>
              <w:autoSpaceDN w:val="0"/>
              <w:adjustRightInd w:val="0"/>
              <w:rPr>
                <w:ins w:id="114" w:author="作者"/>
                <w:rFonts w:ascii="Arial" w:eastAsia="MS Mincho" w:hAnsi="Arial" w:cs="Arial"/>
                <w:sz w:val="18"/>
                <w:szCs w:val="18"/>
                <w:lang w:val="en-GB" w:eastAsia="ja-JP"/>
              </w:rPr>
            </w:pPr>
            <w:ins w:id="115" w:author="作者">
              <w:r w:rsidRPr="00B1643D">
                <w:rPr>
                  <w:rFonts w:ascii="Arial" w:eastAsia="Batang" w:hAnsi="Arial" w:cs="Arial"/>
                  <w:sz w:val="18"/>
                  <w:szCs w:val="18"/>
                  <w:lang w:val="en-GB" w:eastAsia="ko-KR"/>
                </w:rPr>
                <w:t>M</w:t>
              </w:r>
            </w:ins>
          </w:p>
        </w:tc>
        <w:tc>
          <w:tcPr>
            <w:tcW w:w="2144" w:type="dxa"/>
          </w:tcPr>
          <w:p w14:paraId="6D5A871D" w14:textId="77777777" w:rsidR="00B1643D" w:rsidRPr="00B1643D" w:rsidRDefault="00B1643D" w:rsidP="00B1643D">
            <w:pPr>
              <w:keepNext/>
              <w:keepLines/>
              <w:overflowPunct w:val="0"/>
              <w:autoSpaceDE w:val="0"/>
              <w:autoSpaceDN w:val="0"/>
              <w:adjustRightInd w:val="0"/>
              <w:rPr>
                <w:ins w:id="116" w:author="作者"/>
                <w:rFonts w:ascii="Arial" w:eastAsia="等线" w:hAnsi="Arial" w:cs="Arial"/>
                <w:i/>
                <w:sz w:val="18"/>
                <w:szCs w:val="20"/>
                <w:lang w:val="en-GB" w:eastAsia="zh-CN"/>
              </w:rPr>
            </w:pPr>
          </w:p>
        </w:tc>
        <w:tc>
          <w:tcPr>
            <w:tcW w:w="1526" w:type="dxa"/>
          </w:tcPr>
          <w:p w14:paraId="44FE4EC2" w14:textId="77777777" w:rsidR="00B1643D" w:rsidRPr="00B1643D" w:rsidRDefault="00B1643D" w:rsidP="00B1643D">
            <w:pPr>
              <w:keepNext/>
              <w:keepLines/>
              <w:overflowPunct w:val="0"/>
              <w:autoSpaceDE w:val="0"/>
              <w:autoSpaceDN w:val="0"/>
              <w:adjustRightInd w:val="0"/>
              <w:rPr>
                <w:ins w:id="117" w:author="作者"/>
                <w:rFonts w:ascii="Arial" w:eastAsia="MS Mincho" w:hAnsi="Arial" w:cs="Arial"/>
                <w:sz w:val="18"/>
                <w:szCs w:val="20"/>
                <w:lang w:val="en-GB" w:eastAsia="ja-JP"/>
              </w:rPr>
            </w:pPr>
            <w:ins w:id="118" w:author="作者">
              <w:r w:rsidRPr="00B1643D">
                <w:rPr>
                  <w:rFonts w:ascii="Arial" w:eastAsia="MS Mincho" w:hAnsi="Arial" w:cs="Arial"/>
                  <w:sz w:val="18"/>
                  <w:szCs w:val="20"/>
                  <w:lang w:val="en-GB" w:eastAsia="ja-JP"/>
                </w:rPr>
                <w:t>INTEGER (</w:t>
              </w:r>
              <w:proofErr w:type="gramStart"/>
              <w:r w:rsidRPr="00B1643D">
                <w:rPr>
                  <w:rFonts w:ascii="Arial" w:eastAsia="MS Mincho" w:hAnsi="Arial" w:cs="Arial"/>
                  <w:sz w:val="18"/>
                  <w:szCs w:val="20"/>
                  <w:lang w:val="en-GB" w:eastAsia="ja-JP"/>
                </w:rPr>
                <w:t>0..</w:t>
              </w:r>
              <w:proofErr w:type="gramEnd"/>
              <w:r w:rsidRPr="00B1643D">
                <w:rPr>
                  <w:rFonts w:ascii="Arial" w:eastAsia="MS Mincho" w:hAnsi="Arial" w:cs="Arial"/>
                  <w:sz w:val="18"/>
                  <w:szCs w:val="20"/>
                  <w:lang w:val="en-GB" w:eastAsia="ja-JP"/>
                </w:rPr>
                <w:t>63)</w:t>
              </w:r>
            </w:ins>
          </w:p>
        </w:tc>
        <w:tc>
          <w:tcPr>
            <w:tcW w:w="2518" w:type="dxa"/>
          </w:tcPr>
          <w:p w14:paraId="6B203F9E" w14:textId="77777777" w:rsidR="00B1643D" w:rsidRPr="00B1643D" w:rsidRDefault="00B1643D" w:rsidP="00B1643D">
            <w:pPr>
              <w:keepNext/>
              <w:keepLines/>
              <w:overflowPunct w:val="0"/>
              <w:autoSpaceDE w:val="0"/>
              <w:autoSpaceDN w:val="0"/>
              <w:adjustRightInd w:val="0"/>
              <w:rPr>
                <w:ins w:id="119" w:author="作者"/>
                <w:rFonts w:ascii="Arial" w:eastAsia="MS Mincho" w:hAnsi="Arial" w:cs="Arial"/>
                <w:sz w:val="18"/>
                <w:szCs w:val="18"/>
                <w:lang w:val="en-GB" w:eastAsia="zh-CN"/>
              </w:rPr>
            </w:pPr>
          </w:p>
        </w:tc>
      </w:tr>
      <w:tr w:rsidR="00B1643D" w:rsidRPr="00B1643D" w14:paraId="3C24D1A2" w14:textId="77777777" w:rsidTr="00264888">
        <w:tc>
          <w:tcPr>
            <w:tcW w:w="2303" w:type="dxa"/>
            <w:tcBorders>
              <w:top w:val="single" w:sz="4" w:space="0" w:color="auto"/>
              <w:left w:val="single" w:sz="4" w:space="0" w:color="auto"/>
              <w:bottom w:val="single" w:sz="4" w:space="0" w:color="auto"/>
              <w:right w:val="single" w:sz="4" w:space="0" w:color="auto"/>
            </w:tcBorders>
            <w:hideMark/>
          </w:tcPr>
          <w:p w14:paraId="50A6878F" w14:textId="77777777" w:rsidR="00B1643D" w:rsidRPr="00B1643D" w:rsidRDefault="00B1643D" w:rsidP="00B1643D">
            <w:pPr>
              <w:keepNext/>
              <w:keepLines/>
              <w:overflowPunct w:val="0"/>
              <w:autoSpaceDE w:val="0"/>
              <w:autoSpaceDN w:val="0"/>
              <w:adjustRightInd w:val="0"/>
              <w:ind w:left="113"/>
              <w:rPr>
                <w:rFonts w:ascii="Arial" w:eastAsia="MS Mincho" w:hAnsi="Arial" w:cs="Arial"/>
                <w:i/>
                <w:sz w:val="18"/>
                <w:szCs w:val="20"/>
                <w:lang w:val="en-GB" w:eastAsia="zh-CN"/>
              </w:rPr>
            </w:pPr>
            <w:r w:rsidRPr="00B1643D">
              <w:rPr>
                <w:rFonts w:ascii="Arial" w:eastAsia="MS Mincho" w:hAnsi="Arial" w:cs="Arial"/>
                <w:i/>
                <w:sz w:val="18"/>
                <w:szCs w:val="20"/>
                <w:lang w:val="en-GB" w:eastAsia="ja-JP"/>
              </w:rPr>
              <w:t>&gt;</w:t>
            </w:r>
            <w:r w:rsidRPr="00B1643D">
              <w:rPr>
                <w:rFonts w:ascii="Arial" w:eastAsia="MS Mincho" w:hAnsi="Arial" w:cs="Arial"/>
                <w:i/>
                <w:sz w:val="18"/>
                <w:szCs w:val="20"/>
                <w:lang w:val="en-GB" w:eastAsia="zh-CN"/>
              </w:rPr>
              <w:t>RAN Area ID List</w:t>
            </w:r>
          </w:p>
        </w:tc>
        <w:tc>
          <w:tcPr>
            <w:tcW w:w="1079" w:type="dxa"/>
            <w:tcBorders>
              <w:top w:val="single" w:sz="4" w:space="0" w:color="auto"/>
              <w:left w:val="single" w:sz="4" w:space="0" w:color="auto"/>
              <w:bottom w:val="single" w:sz="4" w:space="0" w:color="auto"/>
              <w:right w:val="single" w:sz="4" w:space="0" w:color="auto"/>
            </w:tcBorders>
          </w:tcPr>
          <w:p w14:paraId="1FAB47A0" w14:textId="77777777" w:rsidR="00B1643D" w:rsidRPr="00B1643D" w:rsidRDefault="00B1643D" w:rsidP="00B1643D">
            <w:pPr>
              <w:keepNext/>
              <w:keepLines/>
              <w:overflowPunct w:val="0"/>
              <w:autoSpaceDE w:val="0"/>
              <w:autoSpaceDN w:val="0"/>
              <w:adjustRightInd w:val="0"/>
              <w:rPr>
                <w:rFonts w:ascii="Arial" w:eastAsia="MS Mincho" w:hAnsi="Arial" w:cs="Arial"/>
                <w:sz w:val="18"/>
                <w:szCs w:val="20"/>
                <w:lang w:val="en-GB" w:eastAsia="ja-JP"/>
              </w:rPr>
            </w:pPr>
          </w:p>
        </w:tc>
        <w:tc>
          <w:tcPr>
            <w:tcW w:w="2144" w:type="dxa"/>
            <w:tcBorders>
              <w:top w:val="single" w:sz="4" w:space="0" w:color="auto"/>
              <w:left w:val="single" w:sz="4" w:space="0" w:color="auto"/>
              <w:bottom w:val="single" w:sz="4" w:space="0" w:color="auto"/>
              <w:right w:val="single" w:sz="4" w:space="0" w:color="auto"/>
            </w:tcBorders>
          </w:tcPr>
          <w:p w14:paraId="08E79454" w14:textId="77777777" w:rsidR="00B1643D" w:rsidRPr="00B1643D" w:rsidRDefault="00B1643D" w:rsidP="00B1643D">
            <w:pPr>
              <w:keepNext/>
              <w:keepLines/>
              <w:overflowPunct w:val="0"/>
              <w:autoSpaceDE w:val="0"/>
              <w:autoSpaceDN w:val="0"/>
              <w:adjustRightInd w:val="0"/>
              <w:rPr>
                <w:rFonts w:ascii="Arial" w:eastAsia="MS Mincho" w:hAnsi="Arial" w:cs="Arial"/>
                <w:i/>
                <w:sz w:val="18"/>
                <w:szCs w:val="20"/>
                <w:lang w:val="en-GB" w:eastAsia="ja-JP"/>
              </w:rPr>
            </w:pPr>
          </w:p>
        </w:tc>
        <w:tc>
          <w:tcPr>
            <w:tcW w:w="1526" w:type="dxa"/>
            <w:tcBorders>
              <w:top w:val="single" w:sz="4" w:space="0" w:color="auto"/>
              <w:left w:val="single" w:sz="4" w:space="0" w:color="auto"/>
              <w:bottom w:val="single" w:sz="4" w:space="0" w:color="auto"/>
              <w:right w:val="single" w:sz="4" w:space="0" w:color="auto"/>
            </w:tcBorders>
          </w:tcPr>
          <w:p w14:paraId="37320DC4" w14:textId="77777777" w:rsidR="00B1643D" w:rsidRPr="00B1643D" w:rsidRDefault="00B1643D" w:rsidP="00B1643D">
            <w:pPr>
              <w:keepNext/>
              <w:keepLines/>
              <w:overflowPunct w:val="0"/>
              <w:autoSpaceDE w:val="0"/>
              <w:autoSpaceDN w:val="0"/>
              <w:adjustRightInd w:val="0"/>
              <w:rPr>
                <w:rFonts w:ascii="Arial" w:eastAsia="MS Mincho" w:hAnsi="Arial" w:cs="Arial"/>
                <w:sz w:val="18"/>
                <w:szCs w:val="20"/>
                <w:lang w:val="en-GB" w:eastAsia="ja-JP"/>
              </w:rPr>
            </w:pPr>
          </w:p>
        </w:tc>
        <w:tc>
          <w:tcPr>
            <w:tcW w:w="2518" w:type="dxa"/>
            <w:tcBorders>
              <w:top w:val="single" w:sz="4" w:space="0" w:color="auto"/>
              <w:left w:val="single" w:sz="4" w:space="0" w:color="auto"/>
              <w:bottom w:val="single" w:sz="4" w:space="0" w:color="auto"/>
              <w:right w:val="single" w:sz="4" w:space="0" w:color="auto"/>
            </w:tcBorders>
          </w:tcPr>
          <w:p w14:paraId="1646FB56" w14:textId="77777777" w:rsidR="00B1643D" w:rsidRPr="00B1643D" w:rsidRDefault="00B1643D" w:rsidP="00B1643D">
            <w:pPr>
              <w:keepNext/>
              <w:keepLines/>
              <w:overflowPunct w:val="0"/>
              <w:autoSpaceDE w:val="0"/>
              <w:autoSpaceDN w:val="0"/>
              <w:adjustRightInd w:val="0"/>
              <w:rPr>
                <w:rFonts w:ascii="Arial" w:eastAsia="MS Mincho" w:hAnsi="Arial" w:cs="Arial"/>
                <w:sz w:val="18"/>
                <w:szCs w:val="20"/>
                <w:lang w:val="en-GB" w:eastAsia="ja-JP"/>
              </w:rPr>
            </w:pPr>
          </w:p>
        </w:tc>
      </w:tr>
      <w:tr w:rsidR="00B1643D" w:rsidRPr="00B1643D" w14:paraId="368B2FD9" w14:textId="77777777" w:rsidTr="00264888">
        <w:tc>
          <w:tcPr>
            <w:tcW w:w="2303" w:type="dxa"/>
            <w:tcBorders>
              <w:top w:val="single" w:sz="4" w:space="0" w:color="auto"/>
              <w:left w:val="single" w:sz="4" w:space="0" w:color="auto"/>
              <w:bottom w:val="single" w:sz="4" w:space="0" w:color="auto"/>
              <w:right w:val="single" w:sz="4" w:space="0" w:color="auto"/>
            </w:tcBorders>
            <w:hideMark/>
          </w:tcPr>
          <w:p w14:paraId="6B8B00F3" w14:textId="77777777" w:rsidR="00B1643D" w:rsidRPr="00B1643D" w:rsidRDefault="00B1643D" w:rsidP="00B1643D">
            <w:pPr>
              <w:keepNext/>
              <w:keepLines/>
              <w:overflowPunct w:val="0"/>
              <w:autoSpaceDE w:val="0"/>
              <w:autoSpaceDN w:val="0"/>
              <w:adjustRightInd w:val="0"/>
              <w:ind w:left="227"/>
              <w:rPr>
                <w:rFonts w:ascii="Arial" w:eastAsia="MS Mincho" w:hAnsi="Arial" w:cs="Arial"/>
                <w:sz w:val="18"/>
                <w:szCs w:val="20"/>
                <w:lang w:val="en-GB" w:eastAsia="zh-CN"/>
              </w:rPr>
            </w:pPr>
            <w:r w:rsidRPr="00B1643D">
              <w:rPr>
                <w:rFonts w:ascii="Arial" w:eastAsia="MS Mincho" w:hAnsi="Arial" w:cs="Arial"/>
                <w:sz w:val="18"/>
                <w:szCs w:val="20"/>
                <w:lang w:val="en-GB" w:eastAsia="zh-CN"/>
              </w:rPr>
              <w:t>&gt;&gt;</w:t>
            </w:r>
            <w:r w:rsidRPr="00B1643D">
              <w:rPr>
                <w:rFonts w:ascii="Arial" w:eastAsia="MS Mincho" w:hAnsi="Arial" w:cs="Arial"/>
                <w:b/>
                <w:sz w:val="18"/>
                <w:szCs w:val="20"/>
                <w:lang w:val="en-GB" w:eastAsia="zh-CN"/>
              </w:rPr>
              <w:t>RAN Area ID List Item</w:t>
            </w:r>
          </w:p>
        </w:tc>
        <w:tc>
          <w:tcPr>
            <w:tcW w:w="1079" w:type="dxa"/>
            <w:tcBorders>
              <w:top w:val="single" w:sz="4" w:space="0" w:color="auto"/>
              <w:left w:val="single" w:sz="4" w:space="0" w:color="auto"/>
              <w:bottom w:val="single" w:sz="4" w:space="0" w:color="auto"/>
              <w:right w:val="single" w:sz="4" w:space="0" w:color="auto"/>
            </w:tcBorders>
          </w:tcPr>
          <w:p w14:paraId="4EB066F5" w14:textId="77777777" w:rsidR="00B1643D" w:rsidRPr="00B1643D" w:rsidRDefault="00B1643D" w:rsidP="00B1643D">
            <w:pPr>
              <w:keepNext/>
              <w:keepLines/>
              <w:overflowPunct w:val="0"/>
              <w:autoSpaceDE w:val="0"/>
              <w:autoSpaceDN w:val="0"/>
              <w:adjustRightInd w:val="0"/>
              <w:rPr>
                <w:rFonts w:ascii="Arial" w:eastAsia="MS Mincho" w:hAnsi="Arial" w:cs="Arial"/>
                <w:sz w:val="18"/>
                <w:szCs w:val="20"/>
                <w:lang w:val="en-GB" w:eastAsia="ja-JP"/>
              </w:rPr>
            </w:pPr>
          </w:p>
        </w:tc>
        <w:tc>
          <w:tcPr>
            <w:tcW w:w="2144" w:type="dxa"/>
            <w:tcBorders>
              <w:top w:val="single" w:sz="4" w:space="0" w:color="auto"/>
              <w:left w:val="single" w:sz="4" w:space="0" w:color="auto"/>
              <w:bottom w:val="single" w:sz="4" w:space="0" w:color="auto"/>
              <w:right w:val="single" w:sz="4" w:space="0" w:color="auto"/>
            </w:tcBorders>
            <w:hideMark/>
          </w:tcPr>
          <w:p w14:paraId="606AA86F" w14:textId="77777777" w:rsidR="00B1643D" w:rsidRPr="00B1643D" w:rsidRDefault="00B1643D" w:rsidP="00B1643D">
            <w:pPr>
              <w:keepNext/>
              <w:keepLines/>
              <w:overflowPunct w:val="0"/>
              <w:autoSpaceDE w:val="0"/>
              <w:autoSpaceDN w:val="0"/>
              <w:adjustRightInd w:val="0"/>
              <w:rPr>
                <w:rFonts w:ascii="Arial" w:eastAsia="MS Mincho" w:hAnsi="Arial" w:cs="Arial"/>
                <w:bCs/>
                <w:i/>
                <w:sz w:val="18"/>
                <w:szCs w:val="18"/>
                <w:lang w:val="en-GB" w:eastAsia="ja-JP"/>
              </w:rPr>
            </w:pPr>
            <w:r w:rsidRPr="00B1643D">
              <w:rPr>
                <w:rFonts w:ascii="Arial" w:eastAsia="MS Mincho" w:hAnsi="Arial" w:cs="Arial"/>
                <w:bCs/>
                <w:i/>
                <w:sz w:val="18"/>
                <w:szCs w:val="18"/>
                <w:lang w:val="en-GB" w:eastAsia="ja-JP"/>
              </w:rPr>
              <w:t>1</w:t>
            </w:r>
            <w:proofErr w:type="gramStart"/>
            <w:r w:rsidRPr="00B1643D">
              <w:rPr>
                <w:rFonts w:ascii="Arial" w:eastAsia="MS Mincho" w:hAnsi="Arial" w:cs="Arial"/>
                <w:bCs/>
                <w:i/>
                <w:sz w:val="18"/>
                <w:szCs w:val="18"/>
                <w:lang w:val="en-GB" w:eastAsia="ja-JP"/>
              </w:rPr>
              <w:t xml:space="preserve"> ..</w:t>
            </w:r>
            <w:proofErr w:type="gramEnd"/>
            <w:r w:rsidRPr="00B1643D">
              <w:rPr>
                <w:rFonts w:ascii="Arial" w:eastAsia="MS Mincho" w:hAnsi="Arial" w:cs="Arial"/>
                <w:bCs/>
                <w:i/>
                <w:sz w:val="18"/>
                <w:szCs w:val="18"/>
                <w:lang w:val="en-GB" w:eastAsia="ja-JP"/>
              </w:rPr>
              <w:t xml:space="preserve"> &lt;maxnoof</w:t>
            </w:r>
            <w:r w:rsidRPr="00B1643D">
              <w:rPr>
                <w:rFonts w:ascii="Arial" w:eastAsia="MS Mincho" w:hAnsi="Arial" w:cs="Arial"/>
                <w:bCs/>
                <w:i/>
                <w:sz w:val="18"/>
                <w:szCs w:val="18"/>
                <w:lang w:val="en-GB" w:eastAsia="zh-CN"/>
              </w:rPr>
              <w:t>RanAreasinRNA</w:t>
            </w:r>
            <w:r w:rsidRPr="00B1643D">
              <w:rPr>
                <w:rFonts w:ascii="Arial" w:eastAsia="MS Mincho" w:hAnsi="Arial" w:cs="Arial"/>
                <w:bCs/>
                <w:i/>
                <w:sz w:val="18"/>
                <w:szCs w:val="18"/>
                <w:lang w:val="en-GB" w:eastAsia="ja-JP"/>
              </w:rPr>
              <w:t>&gt;</w:t>
            </w:r>
          </w:p>
        </w:tc>
        <w:tc>
          <w:tcPr>
            <w:tcW w:w="1526" w:type="dxa"/>
            <w:tcBorders>
              <w:top w:val="single" w:sz="4" w:space="0" w:color="auto"/>
              <w:left w:val="single" w:sz="4" w:space="0" w:color="auto"/>
              <w:bottom w:val="single" w:sz="4" w:space="0" w:color="auto"/>
              <w:right w:val="single" w:sz="4" w:space="0" w:color="auto"/>
            </w:tcBorders>
          </w:tcPr>
          <w:p w14:paraId="76CC8595" w14:textId="77777777" w:rsidR="00B1643D" w:rsidRPr="00B1643D" w:rsidRDefault="00B1643D" w:rsidP="00B1643D">
            <w:pPr>
              <w:keepNext/>
              <w:keepLines/>
              <w:overflowPunct w:val="0"/>
              <w:autoSpaceDE w:val="0"/>
              <w:autoSpaceDN w:val="0"/>
              <w:adjustRightInd w:val="0"/>
              <w:rPr>
                <w:rFonts w:ascii="Arial" w:eastAsia="MS Mincho" w:hAnsi="Arial" w:cs="Arial"/>
                <w:sz w:val="18"/>
                <w:szCs w:val="20"/>
                <w:lang w:val="en-GB" w:eastAsia="ja-JP"/>
              </w:rPr>
            </w:pPr>
          </w:p>
        </w:tc>
        <w:tc>
          <w:tcPr>
            <w:tcW w:w="2518" w:type="dxa"/>
            <w:tcBorders>
              <w:top w:val="single" w:sz="4" w:space="0" w:color="auto"/>
              <w:left w:val="single" w:sz="4" w:space="0" w:color="auto"/>
              <w:bottom w:val="single" w:sz="4" w:space="0" w:color="auto"/>
              <w:right w:val="single" w:sz="4" w:space="0" w:color="auto"/>
            </w:tcBorders>
          </w:tcPr>
          <w:p w14:paraId="1F2DAE7A" w14:textId="77777777" w:rsidR="00B1643D" w:rsidRPr="00B1643D" w:rsidRDefault="00B1643D" w:rsidP="00B1643D">
            <w:pPr>
              <w:keepNext/>
              <w:keepLines/>
              <w:overflowPunct w:val="0"/>
              <w:autoSpaceDE w:val="0"/>
              <w:autoSpaceDN w:val="0"/>
              <w:adjustRightInd w:val="0"/>
              <w:rPr>
                <w:rFonts w:ascii="Arial" w:eastAsia="MS Mincho" w:hAnsi="Arial" w:cs="Arial"/>
                <w:sz w:val="18"/>
                <w:szCs w:val="20"/>
                <w:lang w:val="en-GB" w:eastAsia="ja-JP"/>
              </w:rPr>
            </w:pPr>
          </w:p>
        </w:tc>
      </w:tr>
      <w:tr w:rsidR="00B1643D" w:rsidRPr="00B1643D" w14:paraId="06C40107" w14:textId="77777777" w:rsidTr="00264888">
        <w:tc>
          <w:tcPr>
            <w:tcW w:w="2303" w:type="dxa"/>
            <w:tcBorders>
              <w:top w:val="single" w:sz="4" w:space="0" w:color="auto"/>
              <w:left w:val="single" w:sz="4" w:space="0" w:color="auto"/>
              <w:bottom w:val="single" w:sz="4" w:space="0" w:color="auto"/>
              <w:right w:val="single" w:sz="4" w:space="0" w:color="auto"/>
            </w:tcBorders>
            <w:hideMark/>
          </w:tcPr>
          <w:p w14:paraId="14B77426" w14:textId="77777777" w:rsidR="00B1643D" w:rsidRPr="00B1643D" w:rsidRDefault="00B1643D" w:rsidP="00B1643D">
            <w:pPr>
              <w:keepNext/>
              <w:keepLines/>
              <w:overflowPunct w:val="0"/>
              <w:autoSpaceDE w:val="0"/>
              <w:autoSpaceDN w:val="0"/>
              <w:adjustRightInd w:val="0"/>
              <w:ind w:left="340"/>
              <w:rPr>
                <w:rFonts w:ascii="Arial" w:eastAsia="MS Mincho" w:hAnsi="Arial" w:cs="Arial"/>
                <w:sz w:val="18"/>
                <w:szCs w:val="20"/>
                <w:lang w:val="en-GB" w:eastAsia="ja-JP"/>
              </w:rPr>
            </w:pPr>
            <w:r w:rsidRPr="00B1643D">
              <w:rPr>
                <w:rFonts w:ascii="Arial" w:eastAsia="MS Mincho" w:hAnsi="Arial" w:cs="Arial"/>
                <w:sz w:val="18"/>
                <w:szCs w:val="20"/>
                <w:lang w:val="en-GB" w:eastAsia="ja-JP"/>
              </w:rPr>
              <w:t>&gt;&gt;&gt;RAN Area ID</w:t>
            </w:r>
          </w:p>
        </w:tc>
        <w:tc>
          <w:tcPr>
            <w:tcW w:w="1079" w:type="dxa"/>
            <w:tcBorders>
              <w:top w:val="single" w:sz="4" w:space="0" w:color="auto"/>
              <w:left w:val="single" w:sz="4" w:space="0" w:color="auto"/>
              <w:bottom w:val="single" w:sz="4" w:space="0" w:color="auto"/>
              <w:right w:val="single" w:sz="4" w:space="0" w:color="auto"/>
            </w:tcBorders>
            <w:hideMark/>
          </w:tcPr>
          <w:p w14:paraId="5CEF80E3" w14:textId="77777777" w:rsidR="00B1643D" w:rsidRPr="00B1643D" w:rsidRDefault="00B1643D" w:rsidP="00B1643D">
            <w:pPr>
              <w:keepNext/>
              <w:keepLines/>
              <w:overflowPunct w:val="0"/>
              <w:autoSpaceDE w:val="0"/>
              <w:autoSpaceDN w:val="0"/>
              <w:adjustRightInd w:val="0"/>
              <w:rPr>
                <w:rFonts w:ascii="Arial" w:eastAsia="MS Mincho" w:hAnsi="Arial" w:cs="Arial"/>
                <w:sz w:val="18"/>
                <w:szCs w:val="20"/>
                <w:lang w:val="en-GB" w:eastAsia="ja-JP"/>
              </w:rPr>
            </w:pPr>
            <w:r w:rsidRPr="00B1643D">
              <w:rPr>
                <w:rFonts w:ascii="Arial" w:eastAsia="MS Mincho" w:hAnsi="Arial" w:cs="Arial"/>
                <w:sz w:val="18"/>
                <w:szCs w:val="20"/>
                <w:lang w:val="en-GB" w:eastAsia="ja-JP"/>
              </w:rPr>
              <w:t>M</w:t>
            </w:r>
          </w:p>
        </w:tc>
        <w:tc>
          <w:tcPr>
            <w:tcW w:w="2144" w:type="dxa"/>
            <w:tcBorders>
              <w:top w:val="single" w:sz="4" w:space="0" w:color="auto"/>
              <w:left w:val="single" w:sz="4" w:space="0" w:color="auto"/>
              <w:bottom w:val="single" w:sz="4" w:space="0" w:color="auto"/>
              <w:right w:val="single" w:sz="4" w:space="0" w:color="auto"/>
            </w:tcBorders>
          </w:tcPr>
          <w:p w14:paraId="6B306F4F" w14:textId="77777777" w:rsidR="00B1643D" w:rsidRPr="00B1643D" w:rsidRDefault="00B1643D" w:rsidP="00B1643D">
            <w:pPr>
              <w:keepNext/>
              <w:keepLines/>
              <w:overflowPunct w:val="0"/>
              <w:autoSpaceDE w:val="0"/>
              <w:autoSpaceDN w:val="0"/>
              <w:adjustRightInd w:val="0"/>
              <w:rPr>
                <w:rFonts w:ascii="Arial" w:eastAsia="MS Mincho" w:hAnsi="Arial" w:cs="Arial"/>
                <w:i/>
                <w:sz w:val="18"/>
                <w:szCs w:val="20"/>
                <w:lang w:val="en-GB" w:eastAsia="ja-JP"/>
              </w:rPr>
            </w:pPr>
          </w:p>
        </w:tc>
        <w:tc>
          <w:tcPr>
            <w:tcW w:w="1526" w:type="dxa"/>
            <w:tcBorders>
              <w:top w:val="single" w:sz="4" w:space="0" w:color="auto"/>
              <w:left w:val="single" w:sz="4" w:space="0" w:color="auto"/>
              <w:bottom w:val="single" w:sz="4" w:space="0" w:color="auto"/>
              <w:right w:val="single" w:sz="4" w:space="0" w:color="auto"/>
            </w:tcBorders>
            <w:hideMark/>
          </w:tcPr>
          <w:p w14:paraId="3C2B2AA7" w14:textId="77777777" w:rsidR="00B1643D" w:rsidRPr="00B1643D" w:rsidRDefault="00B1643D" w:rsidP="00B1643D">
            <w:pPr>
              <w:keepNext/>
              <w:keepLines/>
              <w:overflowPunct w:val="0"/>
              <w:autoSpaceDE w:val="0"/>
              <w:autoSpaceDN w:val="0"/>
              <w:adjustRightInd w:val="0"/>
              <w:rPr>
                <w:rFonts w:ascii="Arial" w:eastAsia="MS Mincho" w:hAnsi="Arial" w:cs="Arial"/>
                <w:sz w:val="18"/>
                <w:szCs w:val="20"/>
                <w:lang w:val="en-GB" w:eastAsia="ja-JP"/>
              </w:rPr>
            </w:pPr>
            <w:r w:rsidRPr="00B1643D">
              <w:rPr>
                <w:rFonts w:ascii="Arial" w:eastAsia="MS Mincho" w:hAnsi="Arial" w:cs="Arial"/>
                <w:sz w:val="18"/>
                <w:szCs w:val="20"/>
                <w:lang w:val="en-GB" w:eastAsia="zh-CN"/>
              </w:rPr>
              <w:t>9.2.3.39</w:t>
            </w:r>
          </w:p>
        </w:tc>
        <w:tc>
          <w:tcPr>
            <w:tcW w:w="2518" w:type="dxa"/>
            <w:tcBorders>
              <w:top w:val="single" w:sz="4" w:space="0" w:color="auto"/>
              <w:left w:val="single" w:sz="4" w:space="0" w:color="auto"/>
              <w:bottom w:val="single" w:sz="4" w:space="0" w:color="auto"/>
              <w:right w:val="single" w:sz="4" w:space="0" w:color="auto"/>
            </w:tcBorders>
          </w:tcPr>
          <w:p w14:paraId="5F10135F" w14:textId="77777777" w:rsidR="00B1643D" w:rsidRPr="00B1643D" w:rsidRDefault="00B1643D" w:rsidP="00B1643D">
            <w:pPr>
              <w:keepNext/>
              <w:keepLines/>
              <w:overflowPunct w:val="0"/>
              <w:autoSpaceDE w:val="0"/>
              <w:autoSpaceDN w:val="0"/>
              <w:adjustRightInd w:val="0"/>
              <w:rPr>
                <w:rFonts w:ascii="Arial" w:eastAsia="MS Mincho" w:hAnsi="Arial" w:cs="Arial"/>
                <w:sz w:val="18"/>
                <w:szCs w:val="20"/>
                <w:lang w:val="en-GB" w:eastAsia="ja-JP"/>
              </w:rPr>
            </w:pPr>
          </w:p>
        </w:tc>
      </w:tr>
    </w:tbl>
    <w:p w14:paraId="28681108" w14:textId="77777777" w:rsidR="00B1643D" w:rsidRPr="00B1643D" w:rsidRDefault="00B1643D" w:rsidP="00B1643D">
      <w:pPr>
        <w:overflowPunct w:val="0"/>
        <w:autoSpaceDE w:val="0"/>
        <w:autoSpaceDN w:val="0"/>
        <w:adjustRightInd w:val="0"/>
        <w:spacing w:after="180"/>
        <w:rPr>
          <w:ins w:id="120" w:author="作者"/>
          <w:rFonts w:eastAsia="Malgun Gothic"/>
          <w:color w:val="FF0000"/>
          <w:szCs w:val="20"/>
          <w:lang w:val="en-GB"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1643D" w:rsidRPr="00B1643D" w14:paraId="0E4E9442" w14:textId="77777777" w:rsidTr="00264888">
        <w:trPr>
          <w:ins w:id="121" w:author="作者"/>
        </w:trPr>
        <w:tc>
          <w:tcPr>
            <w:tcW w:w="3686" w:type="dxa"/>
            <w:tcBorders>
              <w:top w:val="single" w:sz="4" w:space="0" w:color="auto"/>
              <w:left w:val="single" w:sz="4" w:space="0" w:color="auto"/>
              <w:bottom w:val="single" w:sz="4" w:space="0" w:color="auto"/>
              <w:right w:val="single" w:sz="4" w:space="0" w:color="auto"/>
            </w:tcBorders>
            <w:hideMark/>
          </w:tcPr>
          <w:p w14:paraId="3B622F2E" w14:textId="77777777" w:rsidR="00B1643D" w:rsidRPr="00B1643D" w:rsidRDefault="00B1643D" w:rsidP="00B1643D">
            <w:pPr>
              <w:keepNext/>
              <w:keepLines/>
              <w:overflowPunct w:val="0"/>
              <w:autoSpaceDE w:val="0"/>
              <w:autoSpaceDN w:val="0"/>
              <w:adjustRightInd w:val="0"/>
              <w:jc w:val="center"/>
              <w:rPr>
                <w:ins w:id="122" w:author="作者"/>
                <w:rFonts w:ascii="Arial" w:eastAsia="MS Mincho" w:hAnsi="Arial" w:cs="Arial"/>
                <w:b/>
                <w:sz w:val="18"/>
                <w:szCs w:val="20"/>
                <w:lang w:val="en-GB" w:eastAsia="ja-JP"/>
              </w:rPr>
            </w:pPr>
            <w:ins w:id="123" w:author="作者">
              <w:r w:rsidRPr="00B1643D">
                <w:rPr>
                  <w:rFonts w:ascii="Arial" w:eastAsia="MS Mincho" w:hAnsi="Arial" w:cs="Arial"/>
                  <w:b/>
                  <w:sz w:val="18"/>
                  <w:szCs w:val="20"/>
                  <w:lang w:val="en-GB"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40B8D84B" w14:textId="77777777" w:rsidR="00B1643D" w:rsidRPr="00B1643D" w:rsidRDefault="00B1643D" w:rsidP="00B1643D">
            <w:pPr>
              <w:keepNext/>
              <w:keepLines/>
              <w:overflowPunct w:val="0"/>
              <w:autoSpaceDE w:val="0"/>
              <w:autoSpaceDN w:val="0"/>
              <w:adjustRightInd w:val="0"/>
              <w:jc w:val="center"/>
              <w:rPr>
                <w:ins w:id="124" w:author="作者"/>
                <w:rFonts w:ascii="Arial" w:eastAsia="MS Mincho" w:hAnsi="Arial" w:cs="Arial"/>
                <w:b/>
                <w:sz w:val="18"/>
                <w:szCs w:val="20"/>
                <w:lang w:val="en-GB" w:eastAsia="ja-JP"/>
              </w:rPr>
            </w:pPr>
            <w:ins w:id="125" w:author="作者">
              <w:r w:rsidRPr="00B1643D">
                <w:rPr>
                  <w:rFonts w:ascii="Arial" w:eastAsia="MS Mincho" w:hAnsi="Arial" w:cs="Arial"/>
                  <w:b/>
                  <w:sz w:val="18"/>
                  <w:szCs w:val="20"/>
                  <w:lang w:val="en-GB" w:eastAsia="ja-JP"/>
                </w:rPr>
                <w:t>Explanation</w:t>
              </w:r>
            </w:ins>
          </w:p>
        </w:tc>
      </w:tr>
      <w:tr w:rsidR="00B1643D" w:rsidRPr="00B1643D" w14:paraId="5832D52B" w14:textId="77777777" w:rsidTr="00264888">
        <w:trPr>
          <w:ins w:id="126" w:author="作者"/>
        </w:trPr>
        <w:tc>
          <w:tcPr>
            <w:tcW w:w="3686" w:type="dxa"/>
            <w:tcBorders>
              <w:top w:val="single" w:sz="4" w:space="0" w:color="auto"/>
              <w:left w:val="single" w:sz="4" w:space="0" w:color="auto"/>
              <w:bottom w:val="single" w:sz="4" w:space="0" w:color="auto"/>
              <w:right w:val="single" w:sz="4" w:space="0" w:color="auto"/>
            </w:tcBorders>
          </w:tcPr>
          <w:p w14:paraId="779A67BD" w14:textId="77777777" w:rsidR="00B1643D" w:rsidRPr="00B1643D" w:rsidRDefault="00B1643D" w:rsidP="00B1643D">
            <w:pPr>
              <w:keepNext/>
              <w:keepLines/>
              <w:overflowPunct w:val="0"/>
              <w:autoSpaceDE w:val="0"/>
              <w:autoSpaceDN w:val="0"/>
              <w:adjustRightInd w:val="0"/>
              <w:rPr>
                <w:ins w:id="127" w:author="作者"/>
                <w:rFonts w:ascii="Arial" w:eastAsia="MS Mincho" w:hAnsi="Arial" w:cs="Arial"/>
                <w:bCs/>
                <w:sz w:val="18"/>
                <w:szCs w:val="20"/>
                <w:lang w:val="en-GB" w:eastAsia="ja-JP"/>
              </w:rPr>
            </w:pPr>
            <w:ins w:id="128" w:author="作者">
              <w:r w:rsidRPr="00B1643D">
                <w:rPr>
                  <w:rFonts w:ascii="Arial" w:eastAsia="MS Mincho" w:hAnsi="Arial" w:cs="Arial"/>
                  <w:bCs/>
                  <w:sz w:val="18"/>
                  <w:szCs w:val="20"/>
                  <w:lang w:val="en-GB" w:eastAsia="ja-JP"/>
                </w:rPr>
                <w:t>maxnoofSSBAreas</w:t>
              </w:r>
            </w:ins>
          </w:p>
        </w:tc>
        <w:tc>
          <w:tcPr>
            <w:tcW w:w="5670" w:type="dxa"/>
            <w:tcBorders>
              <w:top w:val="single" w:sz="4" w:space="0" w:color="auto"/>
              <w:left w:val="single" w:sz="4" w:space="0" w:color="auto"/>
              <w:bottom w:val="single" w:sz="4" w:space="0" w:color="auto"/>
              <w:right w:val="single" w:sz="4" w:space="0" w:color="auto"/>
            </w:tcBorders>
          </w:tcPr>
          <w:p w14:paraId="798AAD9A" w14:textId="77777777" w:rsidR="00B1643D" w:rsidRPr="00B1643D" w:rsidRDefault="00B1643D" w:rsidP="00B1643D">
            <w:pPr>
              <w:keepNext/>
              <w:keepLines/>
              <w:overflowPunct w:val="0"/>
              <w:autoSpaceDE w:val="0"/>
              <w:autoSpaceDN w:val="0"/>
              <w:adjustRightInd w:val="0"/>
              <w:rPr>
                <w:ins w:id="129" w:author="作者"/>
                <w:rFonts w:ascii="Arial" w:eastAsia="MS Mincho" w:hAnsi="Arial" w:cs="Arial"/>
                <w:sz w:val="18"/>
                <w:szCs w:val="20"/>
                <w:lang w:val="en-GB" w:eastAsia="ja-JP"/>
              </w:rPr>
            </w:pPr>
            <w:ins w:id="130" w:author="作者">
              <w:r w:rsidRPr="00B1643D">
                <w:rPr>
                  <w:rFonts w:ascii="Arial" w:eastAsia="MS Mincho" w:hAnsi="Arial" w:cs="Arial"/>
                  <w:bCs/>
                  <w:sz w:val="18"/>
                  <w:szCs w:val="20"/>
                  <w:lang w:val="en-GB" w:eastAsia="ja-JP"/>
                </w:rPr>
                <w:t>Maximum no. SSB Areas that can be served by a NG-RAN node cell. Value is 64.</w:t>
              </w:r>
            </w:ins>
          </w:p>
        </w:tc>
      </w:tr>
    </w:tbl>
    <w:p w14:paraId="7305BFF1" w14:textId="77777777" w:rsidR="008938A3" w:rsidRDefault="008938A3" w:rsidP="008938A3">
      <w:pPr>
        <w:jc w:val="center"/>
        <w:rPr>
          <w:rFonts w:eastAsiaTheme="minorEastAsia"/>
          <w:color w:val="FF0000"/>
          <w:lang w:eastAsia="zh-CN"/>
        </w:rPr>
      </w:pPr>
      <w:r w:rsidRPr="008D6B38">
        <w:rPr>
          <w:color w:val="FF0000"/>
        </w:rPr>
        <w:t xml:space="preserve">&lt;&lt;&lt;&lt;&lt;&lt;&lt;&lt;&lt;&lt;&lt;&lt;&lt;&lt;&lt;&lt;&lt;&lt;&lt;&lt; </w:t>
      </w:r>
      <w:r>
        <w:rPr>
          <w:color w:val="FF0000"/>
        </w:rPr>
        <w:t>Next Change</w:t>
      </w:r>
      <w:r w:rsidRPr="008D6B38">
        <w:rPr>
          <w:color w:val="FF0000"/>
        </w:rPr>
        <w:t xml:space="preserve"> &gt;&gt;&gt;&gt;&gt;&gt;&gt;&gt;&gt;&gt;&gt;&gt;&gt;&gt;&gt;&gt;&gt;&gt;&gt;&gt;</w:t>
      </w:r>
    </w:p>
    <w:p w14:paraId="3128C5F0" w14:textId="2D1CFEF6" w:rsidR="00B1643D" w:rsidRPr="008938A3" w:rsidRDefault="008938A3" w:rsidP="008938A3">
      <w:pPr>
        <w:pStyle w:val="a2"/>
        <w:jc w:val="center"/>
        <w:rPr>
          <w:ins w:id="131" w:author="作者"/>
          <w:rFonts w:eastAsiaTheme="minorEastAsia" w:hint="eastAsia"/>
          <w:lang w:eastAsia="zh-CN"/>
        </w:rPr>
      </w:pPr>
      <w:r>
        <w:rPr>
          <w:rFonts w:eastAsiaTheme="minorEastAsia" w:hint="eastAsia"/>
          <w:lang w:eastAsia="zh-CN"/>
        </w:rPr>
        <w:t xml:space="preserve">ASN.1 </w:t>
      </w:r>
      <w:r>
        <w:t xml:space="preserve">will be added after the </w:t>
      </w:r>
      <w:r w:rsidRPr="009D7122">
        <w:rPr>
          <w:rFonts w:hint="eastAsia"/>
        </w:rPr>
        <w:t>solution</w:t>
      </w:r>
      <w:r>
        <w:t xml:space="preserve"> is agreed</w:t>
      </w:r>
      <w:r>
        <w:rPr>
          <w:rFonts w:eastAsiaTheme="minorEastAsia" w:hint="eastAsia"/>
          <w:lang w:eastAsia="zh-CN"/>
        </w:rPr>
        <w:t>.</w:t>
      </w:r>
    </w:p>
    <w:p w14:paraId="1E9A4547" w14:textId="75771D00" w:rsidR="00B1643D" w:rsidRDefault="00B1643D" w:rsidP="00B1643D">
      <w:pPr>
        <w:pStyle w:val="a2"/>
        <w:jc w:val="center"/>
        <w:rPr>
          <w:rFonts w:eastAsia="等线"/>
          <w:color w:val="FF0000"/>
          <w:szCs w:val="20"/>
          <w:lang w:val="en-GB" w:eastAsia="ko-KR"/>
        </w:rPr>
      </w:pPr>
      <w:r w:rsidRPr="00B1643D">
        <w:rPr>
          <w:rFonts w:eastAsia="等线"/>
          <w:color w:val="FF0000"/>
          <w:szCs w:val="20"/>
          <w:lang w:val="en-GB" w:eastAsia="ko-KR"/>
        </w:rPr>
        <w:t>&lt;&lt;&lt;&lt;&lt;&lt;&lt;&lt;&lt;&lt;&lt;&lt;&lt;&lt;&lt;&lt;&lt;&lt;&lt;&lt; End of Change &gt;&gt;&gt;&gt;&gt;&gt;&gt;&gt;&gt;&gt;&gt;&gt;&gt;&gt;&gt;&gt;&gt;&gt;&gt;&gt;</w:t>
      </w:r>
    </w:p>
    <w:p w14:paraId="4C7F5FF4" w14:textId="2290EE6C" w:rsidR="00AB029C" w:rsidRPr="00BA6648" w:rsidRDefault="00AB029C" w:rsidP="00AB029C">
      <w:pPr>
        <w:pStyle w:val="21"/>
        <w:keepNext w:val="0"/>
        <w:tabs>
          <w:tab w:val="num" w:pos="397"/>
          <w:tab w:val="num" w:pos="709"/>
        </w:tabs>
        <w:spacing w:before="100" w:beforeAutospacing="1" w:afterLines="100" w:after="240"/>
        <w:rPr>
          <w:rFonts w:eastAsia="宋体" w:cs="Times New Roman"/>
          <w:b w:val="0"/>
          <w:bCs w:val="0"/>
          <w:iCs w:val="0"/>
          <w:sz w:val="28"/>
          <w:szCs w:val="24"/>
          <w:lang w:val="en-GB"/>
        </w:rPr>
      </w:pPr>
      <w:r>
        <w:rPr>
          <w:rFonts w:eastAsia="宋体" w:cs="Times New Roman"/>
          <w:b w:val="0"/>
          <w:bCs w:val="0"/>
          <w:iCs w:val="0"/>
          <w:sz w:val="28"/>
          <w:szCs w:val="24"/>
          <w:lang w:val="en-GB"/>
        </w:rPr>
        <w:t xml:space="preserve">5.2 </w:t>
      </w:r>
      <w:r w:rsidRPr="00BA6648">
        <w:rPr>
          <w:rFonts w:eastAsia="宋体" w:cs="Times New Roman"/>
          <w:b w:val="0"/>
          <w:bCs w:val="0"/>
          <w:iCs w:val="0"/>
          <w:sz w:val="28"/>
          <w:szCs w:val="24"/>
          <w:lang w:val="en-GB"/>
        </w:rPr>
        <w:t>Text proposal for 38.4</w:t>
      </w:r>
      <w:r>
        <w:rPr>
          <w:rFonts w:eastAsia="宋体" w:cs="Times New Roman"/>
          <w:b w:val="0"/>
          <w:bCs w:val="0"/>
          <w:iCs w:val="0"/>
          <w:sz w:val="28"/>
          <w:szCs w:val="24"/>
          <w:lang w:val="en-GB"/>
        </w:rPr>
        <w:t>73</w:t>
      </w:r>
    </w:p>
    <w:p w14:paraId="6D02F71C" w14:textId="77777777" w:rsidR="00B40F94" w:rsidRPr="00B40F94" w:rsidRDefault="00B40F94" w:rsidP="00B40F94">
      <w:pPr>
        <w:overflowPunct w:val="0"/>
        <w:autoSpaceDE w:val="0"/>
        <w:autoSpaceDN w:val="0"/>
        <w:adjustRightInd w:val="0"/>
        <w:spacing w:after="180"/>
        <w:jc w:val="center"/>
        <w:rPr>
          <w:rFonts w:eastAsia="等线"/>
          <w:szCs w:val="20"/>
          <w:lang w:eastAsia="zh-CN"/>
        </w:rPr>
      </w:pPr>
      <w:r w:rsidRPr="00B40F94">
        <w:rPr>
          <w:rFonts w:eastAsia="等线"/>
          <w:color w:val="FF0000"/>
          <w:szCs w:val="20"/>
          <w:lang w:val="en-GB" w:eastAsia="ko-KR"/>
        </w:rPr>
        <w:t>&lt;&lt;&lt;&lt;&lt;&lt;&lt;&lt;&lt;&lt;&lt;&lt;&lt;&lt;&lt;&lt;&lt;&lt;&lt;&lt; Start of Change &gt;&gt;&gt;&gt;&gt;&gt;&gt;&gt;&gt;&gt;&gt;&gt;&gt;&gt;&gt;&gt;&gt;&gt;&gt;&gt;</w:t>
      </w:r>
    </w:p>
    <w:p w14:paraId="25CECD9B" w14:textId="77777777" w:rsidR="00B40F94" w:rsidRPr="00B40F94" w:rsidRDefault="00B40F94" w:rsidP="00B40F94">
      <w:pPr>
        <w:spacing w:before="120" w:beforeAutospacing="1" w:afterLines="100" w:after="240"/>
        <w:ind w:left="930" w:hanging="930"/>
        <w:outlineLvl w:val="2"/>
        <w:rPr>
          <w:rFonts w:ascii="Arial" w:eastAsia="Arial" w:hAnsi="Arial"/>
          <w:sz w:val="24"/>
          <w:szCs w:val="20"/>
          <w:lang w:val="en-GB"/>
        </w:rPr>
      </w:pPr>
      <w:bookmarkStart w:id="132" w:name="_Toc20955782"/>
      <w:bookmarkStart w:id="133" w:name="_Toc29892876"/>
      <w:bookmarkStart w:id="134" w:name="_Toc36556813"/>
      <w:bookmarkStart w:id="135" w:name="_Toc45832199"/>
      <w:bookmarkStart w:id="136" w:name="_Toc51763379"/>
      <w:bookmarkStart w:id="137" w:name="_Toc64448542"/>
      <w:bookmarkStart w:id="138" w:name="_Toc66289201"/>
      <w:bookmarkStart w:id="139" w:name="_Toc74154314"/>
      <w:bookmarkStart w:id="140" w:name="_Toc81383058"/>
      <w:bookmarkStart w:id="141" w:name="_Toc88657691"/>
      <w:bookmarkStart w:id="142" w:name="_Toc97910603"/>
      <w:bookmarkStart w:id="143" w:name="_Toc99038242"/>
      <w:bookmarkStart w:id="144" w:name="_Toc99730503"/>
      <w:bookmarkStart w:id="145" w:name="_Toc105510622"/>
      <w:bookmarkStart w:id="146" w:name="_Toc105927154"/>
      <w:bookmarkStart w:id="147" w:name="_Toc106109694"/>
      <w:bookmarkStart w:id="148" w:name="_Toc113835131"/>
      <w:bookmarkStart w:id="149" w:name="_Toc120123974"/>
      <w:bookmarkStart w:id="150" w:name="_Toc121160974"/>
      <w:r w:rsidRPr="00B40F94">
        <w:rPr>
          <w:rFonts w:ascii="Arial" w:eastAsia="Arial" w:hAnsi="Arial"/>
          <w:sz w:val="24"/>
          <w:szCs w:val="20"/>
          <w:lang w:val="en-GB"/>
        </w:rPr>
        <w:t>8.3.3</w:t>
      </w:r>
      <w:r w:rsidRPr="00B40F94">
        <w:rPr>
          <w:rFonts w:ascii="Arial" w:eastAsia="Arial" w:hAnsi="Arial"/>
          <w:sz w:val="24"/>
          <w:szCs w:val="20"/>
          <w:lang w:val="en-GB"/>
        </w:rPr>
        <w:tab/>
        <w:t>UE Context Release (gNB-CU initiated)</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09B28476" w14:textId="77777777" w:rsidR="00B40F94" w:rsidRPr="00B40F94" w:rsidRDefault="00B40F94" w:rsidP="00B40F94">
      <w:pPr>
        <w:spacing w:before="120" w:beforeAutospacing="1" w:afterLines="100" w:after="240"/>
        <w:outlineLvl w:val="3"/>
        <w:rPr>
          <w:rFonts w:ascii="Arial" w:eastAsia="Arial" w:hAnsi="Arial"/>
          <w:sz w:val="24"/>
          <w:szCs w:val="20"/>
          <w:lang w:val="en-GB"/>
        </w:rPr>
      </w:pPr>
      <w:bookmarkStart w:id="151" w:name="_Toc20955783"/>
      <w:bookmarkStart w:id="152" w:name="_Toc29892877"/>
      <w:bookmarkStart w:id="153" w:name="_Toc36556814"/>
      <w:bookmarkStart w:id="154" w:name="_Toc45832200"/>
      <w:bookmarkStart w:id="155" w:name="_Toc51763380"/>
      <w:bookmarkStart w:id="156" w:name="_Toc64448543"/>
      <w:bookmarkStart w:id="157" w:name="_Toc66289202"/>
      <w:bookmarkStart w:id="158" w:name="_Toc74154315"/>
      <w:bookmarkStart w:id="159" w:name="_Toc81383059"/>
      <w:bookmarkStart w:id="160" w:name="_Toc88657692"/>
      <w:bookmarkStart w:id="161" w:name="_Toc97910604"/>
      <w:bookmarkStart w:id="162" w:name="_Toc99038243"/>
      <w:bookmarkStart w:id="163" w:name="_Toc99730504"/>
      <w:bookmarkStart w:id="164" w:name="_Toc105510623"/>
      <w:bookmarkStart w:id="165" w:name="_Toc105927155"/>
      <w:bookmarkStart w:id="166" w:name="_Toc106109695"/>
      <w:bookmarkStart w:id="167" w:name="_Toc113835132"/>
      <w:bookmarkStart w:id="168" w:name="_Toc120123975"/>
      <w:bookmarkStart w:id="169" w:name="_Toc121160975"/>
      <w:r w:rsidRPr="00B40F94">
        <w:rPr>
          <w:rFonts w:ascii="Arial" w:eastAsia="Arial" w:hAnsi="Arial"/>
          <w:sz w:val="24"/>
          <w:szCs w:val="20"/>
          <w:lang w:val="en-GB"/>
        </w:rPr>
        <w:t>8.3.3.1</w:t>
      </w:r>
      <w:r w:rsidRPr="00B40F94">
        <w:rPr>
          <w:rFonts w:ascii="Arial" w:eastAsia="Arial" w:hAnsi="Arial"/>
          <w:sz w:val="24"/>
          <w:szCs w:val="20"/>
          <w:lang w:val="en-GB"/>
        </w:rPr>
        <w:tab/>
        <w:t>General</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20904B7B" w14:textId="77777777" w:rsidR="00B40F94" w:rsidRPr="00B40F94" w:rsidRDefault="00B40F94" w:rsidP="00B40F94">
      <w:pPr>
        <w:overflowPunct w:val="0"/>
        <w:autoSpaceDE w:val="0"/>
        <w:autoSpaceDN w:val="0"/>
        <w:adjustRightInd w:val="0"/>
        <w:spacing w:after="180"/>
        <w:rPr>
          <w:rFonts w:eastAsia="等线"/>
          <w:szCs w:val="20"/>
          <w:lang w:val="en-GB" w:eastAsia="ko-KR"/>
        </w:rPr>
      </w:pPr>
      <w:r w:rsidRPr="00B40F94">
        <w:rPr>
          <w:rFonts w:eastAsia="等线"/>
          <w:szCs w:val="20"/>
          <w:lang w:val="en-GB" w:eastAsia="ko-KR"/>
        </w:rPr>
        <w:t>The purpose of the UE Context Release procedure is to enable the gNB-CU to order the release of the UE-associated logical connection or candidate cells in conditional handover or conditional PSCell addition or c</w:t>
      </w:r>
      <w:r w:rsidRPr="00B40F94">
        <w:rPr>
          <w:rFonts w:eastAsia="等线"/>
          <w:noProof/>
          <w:szCs w:val="20"/>
          <w:lang w:val="en-GB" w:eastAsia="ko-KR"/>
        </w:rPr>
        <w:t xml:space="preserve">onditional </w:t>
      </w:r>
      <w:r w:rsidRPr="00B40F94">
        <w:rPr>
          <w:rFonts w:eastAsia="等线"/>
          <w:szCs w:val="20"/>
          <w:lang w:val="en-GB" w:eastAsia="ko-KR"/>
        </w:rPr>
        <w:t>PSCell change. The procedure uses UE-associated signalling.</w:t>
      </w:r>
    </w:p>
    <w:p w14:paraId="5AAC7264" w14:textId="77777777" w:rsidR="00B40F94" w:rsidRPr="00B40F94" w:rsidRDefault="00B40F94" w:rsidP="00B40F94">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ko-KR"/>
        </w:rPr>
      </w:pPr>
      <w:bookmarkStart w:id="170" w:name="_Toc20955784"/>
      <w:bookmarkStart w:id="171" w:name="_Toc29892878"/>
      <w:bookmarkStart w:id="172" w:name="_Toc36556815"/>
      <w:bookmarkStart w:id="173" w:name="_Toc45832201"/>
      <w:bookmarkStart w:id="174" w:name="_Toc51763381"/>
      <w:bookmarkStart w:id="175" w:name="_Toc64448544"/>
      <w:bookmarkStart w:id="176" w:name="_Toc66289203"/>
      <w:bookmarkStart w:id="177" w:name="_Toc74154316"/>
      <w:bookmarkStart w:id="178" w:name="_Toc81383060"/>
      <w:bookmarkStart w:id="179" w:name="_Toc88657693"/>
      <w:bookmarkStart w:id="180" w:name="_Toc97910605"/>
      <w:bookmarkStart w:id="181" w:name="_Toc99038244"/>
      <w:bookmarkStart w:id="182" w:name="_Toc99730505"/>
      <w:bookmarkStart w:id="183" w:name="_Toc105510624"/>
      <w:bookmarkStart w:id="184" w:name="_Toc105927156"/>
      <w:bookmarkStart w:id="185" w:name="_Toc106109696"/>
      <w:bookmarkStart w:id="186" w:name="_Toc113835133"/>
      <w:bookmarkStart w:id="187" w:name="_Toc120123976"/>
      <w:bookmarkStart w:id="188" w:name="_Toc121160976"/>
      <w:r w:rsidRPr="00B40F94">
        <w:rPr>
          <w:rFonts w:ascii="Arial" w:hAnsi="Arial"/>
          <w:sz w:val="24"/>
          <w:szCs w:val="20"/>
          <w:lang w:val="en-GB" w:eastAsia="ko-KR"/>
        </w:rPr>
        <w:lastRenderedPageBreak/>
        <w:t>8.3.3.2</w:t>
      </w:r>
      <w:r w:rsidRPr="00B40F94">
        <w:rPr>
          <w:rFonts w:ascii="Arial" w:hAnsi="Arial"/>
          <w:sz w:val="24"/>
          <w:szCs w:val="20"/>
          <w:lang w:val="en-GB" w:eastAsia="ko-KR"/>
        </w:rPr>
        <w:tab/>
        <w:t>Successful Operation</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24AD55D3" w14:textId="7F64A8C4" w:rsidR="00B40F94" w:rsidRPr="00B40F94" w:rsidRDefault="00B40F94" w:rsidP="00B40F94">
      <w:pPr>
        <w:keepNext/>
        <w:keepLines/>
        <w:spacing w:before="60" w:after="180"/>
        <w:jc w:val="center"/>
        <w:rPr>
          <w:rFonts w:ascii="Arial" w:eastAsia="Malgun Gothic" w:hAnsi="Arial"/>
          <w:b/>
          <w:szCs w:val="20"/>
          <w:lang w:val="en-GB"/>
        </w:rPr>
      </w:pPr>
      <w:r w:rsidRPr="00B40F94">
        <w:rPr>
          <w:rFonts w:ascii="Arial" w:eastAsia="Malgun Gothic" w:hAnsi="Arial"/>
          <w:b/>
          <w:noProof/>
          <w:szCs w:val="20"/>
          <w:lang w:eastAsia="zh-CN"/>
        </w:rPr>
        <w:drawing>
          <wp:inline distT="0" distB="0" distL="0" distR="0" wp14:anchorId="74BF5E42" wp14:editId="1CC652D6">
            <wp:extent cx="4085590" cy="1618615"/>
            <wp:effectExtent l="0" t="0" r="0"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85590" cy="1618615"/>
                    </a:xfrm>
                    <a:prstGeom prst="rect">
                      <a:avLst/>
                    </a:prstGeom>
                    <a:noFill/>
                    <a:ln>
                      <a:noFill/>
                    </a:ln>
                  </pic:spPr>
                </pic:pic>
              </a:graphicData>
            </a:graphic>
          </wp:inline>
        </w:drawing>
      </w:r>
    </w:p>
    <w:p w14:paraId="28C23DEB" w14:textId="77777777" w:rsidR="00B40F94" w:rsidRPr="00B40F94" w:rsidRDefault="00B40F94" w:rsidP="00B40F94">
      <w:pPr>
        <w:keepLines/>
        <w:spacing w:after="240"/>
        <w:jc w:val="center"/>
        <w:rPr>
          <w:rFonts w:ascii="Arial" w:eastAsia="MS Mincho" w:hAnsi="Arial"/>
          <w:b/>
          <w:bCs/>
          <w:szCs w:val="20"/>
          <w:lang w:val="en-GB"/>
        </w:rPr>
      </w:pPr>
      <w:r w:rsidRPr="00B40F94">
        <w:rPr>
          <w:b/>
          <w:bCs/>
          <w:szCs w:val="20"/>
          <w:lang w:val="en-GB" w:eastAsia="ko-KR"/>
        </w:rPr>
        <w:t xml:space="preserve">Figure 8.3.3.2-1: UE Context Release (gNB-CU initiated) procedure. Successful </w:t>
      </w:r>
      <w:r w:rsidRPr="00B40F94">
        <w:rPr>
          <w:rFonts w:eastAsia="MS Mincho"/>
          <w:b/>
          <w:bCs/>
          <w:szCs w:val="20"/>
          <w:lang w:val="en-GB" w:eastAsia="ko-KR"/>
        </w:rPr>
        <w:t>o</w:t>
      </w:r>
      <w:r w:rsidRPr="00B40F94">
        <w:rPr>
          <w:b/>
          <w:bCs/>
          <w:szCs w:val="20"/>
          <w:lang w:val="en-GB" w:eastAsia="ko-KR"/>
        </w:rPr>
        <w:t>peration</w:t>
      </w:r>
    </w:p>
    <w:p w14:paraId="3ECE380A" w14:textId="77777777" w:rsidR="00B40F94" w:rsidRPr="00B40F94" w:rsidRDefault="00B40F94" w:rsidP="00B40F94">
      <w:pPr>
        <w:overflowPunct w:val="0"/>
        <w:autoSpaceDE w:val="0"/>
        <w:autoSpaceDN w:val="0"/>
        <w:adjustRightInd w:val="0"/>
        <w:spacing w:after="180"/>
        <w:textAlignment w:val="baseline"/>
        <w:rPr>
          <w:szCs w:val="20"/>
          <w:lang w:val="en-GB" w:eastAsia="ko-KR"/>
        </w:rPr>
      </w:pPr>
      <w:r w:rsidRPr="00B40F94">
        <w:rPr>
          <w:szCs w:val="20"/>
          <w:lang w:val="en-GB" w:eastAsia="ko-KR"/>
        </w:rPr>
        <w:t xml:space="preserve">The gNB-CU initiates the procedure by sending the UE CONTEXT RELEASE COMMAND message to the gNB-DU. </w:t>
      </w:r>
    </w:p>
    <w:p w14:paraId="08489F0B" w14:textId="77777777" w:rsidR="00B40F94" w:rsidRPr="00B40F94" w:rsidRDefault="00B40F94" w:rsidP="00B40F94">
      <w:pPr>
        <w:overflowPunct w:val="0"/>
        <w:autoSpaceDE w:val="0"/>
        <w:autoSpaceDN w:val="0"/>
        <w:adjustRightInd w:val="0"/>
        <w:spacing w:after="180"/>
        <w:textAlignment w:val="baseline"/>
        <w:rPr>
          <w:szCs w:val="20"/>
          <w:lang w:val="en-GB" w:eastAsia="ko-KR"/>
        </w:rPr>
      </w:pPr>
      <w:r w:rsidRPr="00B40F94">
        <w:rPr>
          <w:szCs w:val="20"/>
          <w:lang w:val="en-GB" w:eastAsia="ko-KR"/>
        </w:rPr>
        <w:t xml:space="preserve">Upon reception of the UE CONTEXT RELEASE COMMAND message, the gNB-DU shall release all related signalling and user data transport resources and reply with the UE CONTEXT RELEASE COMPLETE message. If the </w:t>
      </w:r>
      <w:r w:rsidRPr="00B40F94">
        <w:rPr>
          <w:i/>
          <w:szCs w:val="20"/>
          <w:lang w:val="en-GB" w:eastAsia="ko-KR"/>
        </w:rPr>
        <w:t xml:space="preserve">CG-SDT Kept Indicator </w:t>
      </w:r>
      <w:r w:rsidRPr="00B40F94">
        <w:rPr>
          <w:szCs w:val="20"/>
          <w:lang w:val="en-GB" w:eastAsia="ko-KR"/>
        </w:rPr>
        <w:t>IE is contained in the UE CONTEXT RELEASE COMMAND message and set to "true", the gNB-DU shall, if supported, consider that the UE is sent to RRC_INACTIVE state with CG-SDT configuration and store the configured CG-SDT resources, C-RNTI, CS-RNTI, the CG-SDT related RLC configurations and F1</w:t>
      </w:r>
      <w:r w:rsidRPr="00B40F94">
        <w:rPr>
          <w:rFonts w:hint="eastAsia"/>
          <w:szCs w:val="20"/>
          <w:lang w:eastAsia="ko-KR"/>
        </w:rPr>
        <w:t>-U</w:t>
      </w:r>
      <w:r w:rsidRPr="00B40F94">
        <w:rPr>
          <w:szCs w:val="20"/>
          <w:lang w:val="en-GB" w:eastAsia="ko-KR"/>
        </w:rPr>
        <w:t xml:space="preserve"> connections associated with the SDT bearers while releasing the UE context.</w:t>
      </w:r>
    </w:p>
    <w:p w14:paraId="650A2071" w14:textId="77777777" w:rsidR="00B40F94" w:rsidRPr="00B40F94" w:rsidRDefault="00B40F94" w:rsidP="00B40F94">
      <w:pPr>
        <w:overflowPunct w:val="0"/>
        <w:autoSpaceDE w:val="0"/>
        <w:autoSpaceDN w:val="0"/>
        <w:adjustRightInd w:val="0"/>
        <w:spacing w:after="180"/>
        <w:textAlignment w:val="baseline"/>
        <w:rPr>
          <w:szCs w:val="20"/>
          <w:lang w:val="en-GB" w:eastAsia="ko-KR"/>
        </w:rPr>
      </w:pPr>
      <w:r w:rsidRPr="00B40F94">
        <w:rPr>
          <w:szCs w:val="20"/>
          <w:lang w:val="en-GB" w:eastAsia="ko-KR"/>
        </w:rPr>
        <w:t xml:space="preserve">If the </w:t>
      </w:r>
      <w:r w:rsidRPr="00B40F94">
        <w:rPr>
          <w:i/>
          <w:szCs w:val="20"/>
          <w:lang w:val="en-GB" w:eastAsia="ko-KR"/>
        </w:rPr>
        <w:t>old gNB-DU UE F1AP ID</w:t>
      </w:r>
      <w:r w:rsidRPr="00B40F94">
        <w:rPr>
          <w:szCs w:val="20"/>
          <w:lang w:val="en-GB" w:eastAsia="ko-KR"/>
        </w:rPr>
        <w:t xml:space="preserve"> IE is included in the UE CONTEXT RELEASE COMMAND message, the gNB-DU shall additionally release the UE context associated with the old gNB-DU UE F1AP ID.</w:t>
      </w:r>
    </w:p>
    <w:p w14:paraId="508B78C6" w14:textId="77777777" w:rsidR="00B40F94" w:rsidRPr="00B40F94" w:rsidRDefault="00B40F94" w:rsidP="00B40F94">
      <w:pPr>
        <w:overflowPunct w:val="0"/>
        <w:autoSpaceDE w:val="0"/>
        <w:autoSpaceDN w:val="0"/>
        <w:adjustRightInd w:val="0"/>
        <w:spacing w:after="180"/>
        <w:textAlignment w:val="baseline"/>
        <w:rPr>
          <w:szCs w:val="20"/>
          <w:lang w:val="en-GB" w:eastAsia="ko-KR"/>
        </w:rPr>
      </w:pPr>
      <w:r w:rsidRPr="00B40F94">
        <w:rPr>
          <w:szCs w:val="20"/>
          <w:lang w:val="en-GB" w:eastAsia="ko-KR"/>
        </w:rPr>
        <w:t xml:space="preserve">If the UE CONTEXT RELEASE COMMAND message contains the </w:t>
      </w:r>
      <w:r w:rsidRPr="00B40F94">
        <w:rPr>
          <w:i/>
          <w:szCs w:val="20"/>
          <w:lang w:val="en-GB" w:eastAsia="ko-KR"/>
        </w:rPr>
        <w:t>RRC-Container IE</w:t>
      </w:r>
      <w:r w:rsidRPr="00B40F94">
        <w:rPr>
          <w:szCs w:val="20"/>
          <w:lang w:val="en-GB" w:eastAsia="ko-KR"/>
        </w:rPr>
        <w:t xml:space="preserve">, the gNB-DU shall send the RRC container to the UE via the SRB indicated by the </w:t>
      </w:r>
      <w:r w:rsidRPr="00B40F94">
        <w:rPr>
          <w:i/>
          <w:szCs w:val="20"/>
          <w:lang w:val="en-GB" w:eastAsia="ko-KR"/>
        </w:rPr>
        <w:t>SRB ID</w:t>
      </w:r>
      <w:r w:rsidRPr="00B40F94">
        <w:rPr>
          <w:szCs w:val="20"/>
          <w:lang w:val="en-GB" w:eastAsia="ko-KR"/>
        </w:rPr>
        <w:t xml:space="preserve"> IE.</w:t>
      </w:r>
    </w:p>
    <w:p w14:paraId="11A52916" w14:textId="77777777" w:rsidR="00B40F94" w:rsidRPr="00B40F94" w:rsidRDefault="00B40F94" w:rsidP="00B40F94">
      <w:pPr>
        <w:overflowPunct w:val="0"/>
        <w:autoSpaceDE w:val="0"/>
        <w:autoSpaceDN w:val="0"/>
        <w:adjustRightInd w:val="0"/>
        <w:spacing w:after="180"/>
        <w:textAlignment w:val="baseline"/>
        <w:rPr>
          <w:szCs w:val="20"/>
          <w:lang w:val="en-GB" w:eastAsia="ko-KR"/>
        </w:rPr>
      </w:pPr>
      <w:r w:rsidRPr="00B40F94">
        <w:rPr>
          <w:szCs w:val="20"/>
          <w:lang w:val="en-GB" w:eastAsia="zh-CN"/>
        </w:rPr>
        <w:t xml:space="preserve">If the UE CONTEXT RELEASE COMMAND message includes </w:t>
      </w:r>
      <w:r w:rsidRPr="00B40F94">
        <w:rPr>
          <w:szCs w:val="20"/>
          <w:lang w:val="en-GB" w:eastAsia="ko-KR"/>
        </w:rPr>
        <w:t xml:space="preserve">the </w:t>
      </w:r>
      <w:r w:rsidRPr="00B40F94">
        <w:rPr>
          <w:i/>
          <w:szCs w:val="20"/>
          <w:lang w:val="en-GB" w:eastAsia="ko-KR"/>
        </w:rPr>
        <w:t>Execute Duplication</w:t>
      </w:r>
      <w:r w:rsidRPr="00B40F94">
        <w:rPr>
          <w:szCs w:val="20"/>
          <w:lang w:val="en-GB" w:eastAsia="ko-KR"/>
        </w:rPr>
        <w:t xml:space="preserve"> IE, the gNB-DU </w:t>
      </w:r>
      <w:r w:rsidRPr="00B40F94">
        <w:rPr>
          <w:szCs w:val="20"/>
          <w:lang w:val="en-GB" w:eastAsia="zh-CN"/>
        </w:rPr>
        <w:t>shall</w:t>
      </w:r>
      <w:r w:rsidRPr="00B40F94">
        <w:rPr>
          <w:szCs w:val="20"/>
          <w:lang w:val="en-GB" w:eastAsia="ko-KR"/>
        </w:rPr>
        <w:t xml:space="preserve"> perform CA based duplication</w:t>
      </w:r>
      <w:r w:rsidRPr="00B40F94">
        <w:rPr>
          <w:szCs w:val="20"/>
          <w:lang w:val="en-GB" w:eastAsia="zh-CN"/>
        </w:rPr>
        <w:t>, if configured,</w:t>
      </w:r>
      <w:r w:rsidRPr="00B40F94">
        <w:rPr>
          <w:szCs w:val="20"/>
          <w:lang w:val="en-GB" w:eastAsia="ko-KR"/>
        </w:rPr>
        <w:t xml:space="preserve"> for </w:t>
      </w:r>
      <w:r w:rsidRPr="00B40F94">
        <w:rPr>
          <w:szCs w:val="20"/>
          <w:lang w:val="en-GB" w:eastAsia="zh-CN"/>
        </w:rPr>
        <w:t xml:space="preserve">the SRB for the included </w:t>
      </w:r>
      <w:r w:rsidRPr="00B40F94">
        <w:rPr>
          <w:i/>
          <w:szCs w:val="20"/>
          <w:lang w:val="en-GB" w:eastAsia="zh-CN"/>
        </w:rPr>
        <w:t>RRC-Container</w:t>
      </w:r>
      <w:r w:rsidRPr="00B40F94">
        <w:rPr>
          <w:szCs w:val="20"/>
          <w:lang w:val="en-GB" w:eastAsia="zh-CN"/>
        </w:rPr>
        <w:t xml:space="preserve"> IE</w:t>
      </w:r>
      <w:r w:rsidRPr="00B40F94">
        <w:rPr>
          <w:szCs w:val="20"/>
          <w:lang w:val="en-GB" w:eastAsia="ko-KR"/>
        </w:rPr>
        <w:t xml:space="preserve">. </w:t>
      </w:r>
    </w:p>
    <w:p w14:paraId="0825ECB7" w14:textId="77777777" w:rsidR="00B40F94" w:rsidRPr="00B40F94" w:rsidRDefault="00B40F94" w:rsidP="00B40F94">
      <w:pPr>
        <w:overflowPunct w:val="0"/>
        <w:autoSpaceDE w:val="0"/>
        <w:autoSpaceDN w:val="0"/>
        <w:adjustRightInd w:val="0"/>
        <w:spacing w:after="180"/>
        <w:textAlignment w:val="baseline"/>
        <w:rPr>
          <w:szCs w:val="20"/>
          <w:lang w:val="en-GB" w:eastAsia="ko-KR"/>
        </w:rPr>
      </w:pPr>
      <w:r w:rsidRPr="00B40F94">
        <w:rPr>
          <w:szCs w:val="20"/>
          <w:lang w:val="en-GB" w:eastAsia="ko-KR"/>
        </w:rPr>
        <w:t xml:space="preserve">If the </w:t>
      </w:r>
      <w:r w:rsidRPr="00B40F94">
        <w:rPr>
          <w:i/>
          <w:szCs w:val="20"/>
          <w:lang w:val="en-GB" w:eastAsia="ko-KR"/>
        </w:rPr>
        <w:t xml:space="preserve">Candidate Cells </w:t>
      </w:r>
      <w:proofErr w:type="gramStart"/>
      <w:r w:rsidRPr="00B40F94">
        <w:rPr>
          <w:i/>
          <w:szCs w:val="20"/>
          <w:lang w:val="en-GB" w:eastAsia="ko-KR"/>
        </w:rPr>
        <w:t>To</w:t>
      </w:r>
      <w:proofErr w:type="gramEnd"/>
      <w:r w:rsidRPr="00B40F94">
        <w:rPr>
          <w:i/>
          <w:szCs w:val="20"/>
          <w:lang w:val="en-GB" w:eastAsia="ko-KR"/>
        </w:rPr>
        <w:t xml:space="preserve"> Be Cancelled List</w:t>
      </w:r>
      <w:r w:rsidRPr="00B40F94">
        <w:rPr>
          <w:szCs w:val="20"/>
          <w:lang w:val="en-GB" w:eastAsia="ko-KR"/>
        </w:rPr>
        <w:t xml:space="preserve"> IE is included in the UE CONTEXT RELEASE COMMAND message, the gNB-DU shall consider that the gNB-CU is cancelling only the conditional handover or conditional PSCell addition or c</w:t>
      </w:r>
      <w:r w:rsidRPr="00B40F94">
        <w:rPr>
          <w:noProof/>
          <w:szCs w:val="20"/>
          <w:lang w:val="en-GB" w:eastAsia="ko-KR"/>
        </w:rPr>
        <w:t xml:space="preserve">onditional </w:t>
      </w:r>
      <w:r w:rsidRPr="00B40F94">
        <w:rPr>
          <w:szCs w:val="20"/>
          <w:lang w:val="en-GB" w:eastAsia="ko-KR"/>
        </w:rPr>
        <w:t xml:space="preserve">PSCell change associated to the cells identified by the included NR </w:t>
      </w:r>
      <w:r w:rsidRPr="00B40F94">
        <w:rPr>
          <w:szCs w:val="20"/>
          <w:lang w:val="en-GB" w:eastAsia="ja-JP"/>
        </w:rPr>
        <w:t xml:space="preserve">CGIs and </w:t>
      </w:r>
      <w:r w:rsidRPr="00B40F94">
        <w:rPr>
          <w:szCs w:val="20"/>
          <w:lang w:val="en-GB" w:eastAsia="zh-CN"/>
        </w:rPr>
        <w:t xml:space="preserve">associated to the </w:t>
      </w:r>
      <w:r w:rsidRPr="00B40F94">
        <w:rPr>
          <w:szCs w:val="20"/>
          <w:lang w:val="en-GB" w:eastAsia="ja-JP"/>
        </w:rPr>
        <w:t>UE-associated signaling</w:t>
      </w:r>
      <w:r w:rsidRPr="00B40F94">
        <w:rPr>
          <w:szCs w:val="20"/>
          <w:lang w:val="en-GB" w:eastAsia="ko-KR"/>
        </w:rPr>
        <w:t xml:space="preserve"> </w:t>
      </w:r>
      <w:r w:rsidRPr="00B40F94">
        <w:rPr>
          <w:szCs w:val="20"/>
          <w:lang w:val="en-GB" w:eastAsia="zh-CN"/>
        </w:rPr>
        <w:t>identifie</w:t>
      </w:r>
      <w:r w:rsidRPr="00B40F94">
        <w:rPr>
          <w:iCs/>
          <w:szCs w:val="20"/>
          <w:lang w:val="en-GB" w:eastAsia="ko-KR"/>
        </w:rPr>
        <w:t>d</w:t>
      </w:r>
      <w:r w:rsidRPr="00B40F94">
        <w:rPr>
          <w:szCs w:val="20"/>
          <w:lang w:val="en-GB" w:eastAsia="ko-KR"/>
        </w:rPr>
        <w:t xml:space="preserve"> by the </w:t>
      </w:r>
      <w:r w:rsidRPr="00B40F94">
        <w:rPr>
          <w:i/>
          <w:szCs w:val="20"/>
          <w:lang w:val="en-GB" w:eastAsia="ko-KR"/>
        </w:rPr>
        <w:t>gNB-CU UE F1AP ID</w:t>
      </w:r>
      <w:r w:rsidRPr="00B40F94">
        <w:rPr>
          <w:iCs/>
          <w:szCs w:val="20"/>
          <w:lang w:val="en-GB" w:eastAsia="ko-KR"/>
        </w:rPr>
        <w:t xml:space="preserve"> IE and the </w:t>
      </w:r>
      <w:r w:rsidRPr="00B40F94">
        <w:rPr>
          <w:i/>
          <w:szCs w:val="20"/>
          <w:lang w:val="en-GB" w:eastAsia="ko-KR"/>
        </w:rPr>
        <w:t>gNB-DU UE F1AP ID</w:t>
      </w:r>
      <w:r w:rsidRPr="00B40F94">
        <w:rPr>
          <w:iCs/>
          <w:szCs w:val="20"/>
          <w:lang w:val="en-GB" w:eastAsia="ko-KR"/>
        </w:rPr>
        <w:t xml:space="preserve"> IE</w:t>
      </w:r>
      <w:r w:rsidRPr="00B40F94">
        <w:rPr>
          <w:szCs w:val="20"/>
          <w:lang w:val="en-GB" w:eastAsia="ja-JP"/>
        </w:rPr>
        <w:t>.</w:t>
      </w:r>
    </w:p>
    <w:p w14:paraId="31F6D30A" w14:textId="77777777" w:rsidR="00B40F94" w:rsidRPr="00B40F94" w:rsidRDefault="00B40F94" w:rsidP="00B40F94">
      <w:pPr>
        <w:spacing w:after="180"/>
        <w:rPr>
          <w:ins w:id="189" w:author="作者"/>
          <w:rFonts w:eastAsia="等线"/>
          <w:color w:val="000000"/>
          <w:szCs w:val="20"/>
          <w:lang w:val="en-GB" w:eastAsia="zh-CN"/>
        </w:rPr>
      </w:pPr>
      <w:r w:rsidRPr="00B40F94">
        <w:rPr>
          <w:color w:val="000000"/>
          <w:szCs w:val="20"/>
          <w:lang w:val="en-GB" w:eastAsia="ko-KR"/>
        </w:rPr>
        <w:t xml:space="preserve">If the </w:t>
      </w:r>
      <w:r w:rsidRPr="00B40F94">
        <w:rPr>
          <w:i/>
          <w:color w:val="000000"/>
          <w:szCs w:val="20"/>
          <w:lang w:val="en-GB" w:eastAsia="ko-KR"/>
        </w:rPr>
        <w:t>Positioning Context Reservation Indication</w:t>
      </w:r>
      <w:r w:rsidRPr="00B40F94">
        <w:rPr>
          <w:color w:val="000000"/>
          <w:szCs w:val="20"/>
          <w:lang w:val="en-GB" w:eastAsia="ko-KR"/>
        </w:rPr>
        <w:t xml:space="preserve"> IE is included in the UE CONTEXT RELEASE COMMAND message, the gNB-DU shall not release the positioning context including the SRS configuration for the UE.</w:t>
      </w:r>
    </w:p>
    <w:p w14:paraId="650B0710" w14:textId="77777777" w:rsidR="00B40F94" w:rsidRPr="00B40F94" w:rsidRDefault="00B40F94" w:rsidP="00B40F94">
      <w:pPr>
        <w:rPr>
          <w:rFonts w:eastAsia="宋体"/>
          <w:lang w:eastAsia="zh-CN"/>
        </w:rPr>
      </w:pPr>
      <w:bookmarkStart w:id="190" w:name="_Hlk127384468"/>
      <w:ins w:id="191" w:author="作者">
        <w:r w:rsidRPr="00B40F94">
          <w:t xml:space="preserve">If the </w:t>
        </w:r>
        <w:r w:rsidRPr="00B40F94">
          <w:rPr>
            <w:i/>
          </w:rPr>
          <w:t xml:space="preserve">Information on Recommended </w:t>
        </w:r>
        <w:r w:rsidRPr="00B40F94">
          <w:rPr>
            <w:rFonts w:eastAsia="宋体" w:hint="eastAsia"/>
            <w:i/>
            <w:lang w:eastAsia="zh-CN"/>
          </w:rPr>
          <w:t>SSB</w:t>
        </w:r>
        <w:r w:rsidRPr="00B40F94">
          <w:rPr>
            <w:i/>
          </w:rPr>
          <w:t>s for Paging</w:t>
        </w:r>
        <w:r w:rsidRPr="00B40F94">
          <w:t xml:space="preserve"> IE is included in the UE CONTEXT RELEASE COMPLETE message, the </w:t>
        </w:r>
        <w:r w:rsidRPr="00B40F94">
          <w:rPr>
            <w:color w:val="000000"/>
          </w:rPr>
          <w:t>gNB-</w:t>
        </w:r>
        <w:r w:rsidRPr="00B40F94">
          <w:rPr>
            <w:rFonts w:eastAsia="宋体" w:hint="eastAsia"/>
            <w:color w:val="000000"/>
            <w:lang w:eastAsia="zh-CN"/>
          </w:rPr>
          <w:t>C</w:t>
        </w:r>
        <w:r w:rsidRPr="00B40F94">
          <w:rPr>
            <w:color w:val="000000"/>
          </w:rPr>
          <w:t>U</w:t>
        </w:r>
        <w:r w:rsidRPr="00B40F94">
          <w:t xml:space="preserve"> shall, if supported,</w:t>
        </w:r>
        <w:bookmarkEnd w:id="190"/>
        <w:r w:rsidRPr="00B40F94">
          <w:t xml:space="preserve"> store it and may use it for subsequent paging.</w:t>
        </w:r>
      </w:ins>
    </w:p>
    <w:p w14:paraId="731AE83F" w14:textId="77777777" w:rsidR="00B40F94" w:rsidRPr="00B40F94" w:rsidRDefault="00B40F94" w:rsidP="00B40F94">
      <w:pPr>
        <w:rPr>
          <w:rFonts w:eastAsia="宋体"/>
          <w:lang w:eastAsia="zh-CN"/>
        </w:rPr>
      </w:pPr>
    </w:p>
    <w:p w14:paraId="6A4CA741" w14:textId="77777777" w:rsidR="00B40F94" w:rsidRPr="00B40F94" w:rsidRDefault="00B40F94" w:rsidP="00B40F94">
      <w:pPr>
        <w:overflowPunct w:val="0"/>
        <w:autoSpaceDE w:val="0"/>
        <w:autoSpaceDN w:val="0"/>
        <w:adjustRightInd w:val="0"/>
        <w:spacing w:after="180"/>
        <w:textAlignment w:val="baseline"/>
        <w:rPr>
          <w:b/>
          <w:szCs w:val="20"/>
          <w:lang w:val="en-GB" w:eastAsia="ko-KR"/>
        </w:rPr>
      </w:pPr>
      <w:r w:rsidRPr="00B40F94">
        <w:rPr>
          <w:b/>
          <w:szCs w:val="20"/>
          <w:lang w:val="en-GB" w:eastAsia="ko-KR"/>
        </w:rPr>
        <w:t>Interactions with UE Context Setup procedure:</w:t>
      </w:r>
    </w:p>
    <w:p w14:paraId="598FAAAE" w14:textId="701864A2" w:rsidR="00B40F94" w:rsidRDefault="00B40F94" w:rsidP="00B40F94">
      <w:pPr>
        <w:rPr>
          <w:rFonts w:eastAsia="宋体"/>
          <w:lang w:eastAsia="zh-CN"/>
        </w:rPr>
      </w:pPr>
      <w:r w:rsidRPr="00B40F94">
        <w:rPr>
          <w:szCs w:val="20"/>
          <w:lang w:val="en-GB" w:eastAsia="ko-KR"/>
        </w:rPr>
        <w:t xml:space="preserve">The UE Context Release procedure may be performed before the UE Context Setup procedure to release an existing UE-associated logical F1-connection and related resources in the gNB-DU, </w:t>
      </w:r>
      <w:proofErr w:type="gramStart"/>
      <w:r w:rsidRPr="00B40F94">
        <w:rPr>
          <w:szCs w:val="20"/>
          <w:lang w:val="en-GB" w:eastAsia="ko-KR"/>
        </w:rPr>
        <w:t>e.g.</w:t>
      </w:r>
      <w:proofErr w:type="gramEnd"/>
      <w:r w:rsidRPr="00B40F94">
        <w:rPr>
          <w:szCs w:val="20"/>
          <w:lang w:val="en-GB" w:eastAsia="ko-KR"/>
        </w:rPr>
        <w:t xml:space="preserve"> when gNB-CU rejects UE access it shall trigger UE Context Release procedure with the cause value of UE rejection.</w:t>
      </w:r>
    </w:p>
    <w:p w14:paraId="72D97CB5" w14:textId="77777777" w:rsidR="00B40F94" w:rsidRPr="00B40F94" w:rsidRDefault="00B40F94" w:rsidP="00B40F94">
      <w:pPr>
        <w:rPr>
          <w:rFonts w:eastAsia="宋体"/>
          <w:lang w:eastAsia="zh-CN"/>
        </w:rPr>
      </w:pPr>
    </w:p>
    <w:p w14:paraId="7793C1EE" w14:textId="77777777" w:rsidR="00B40F94" w:rsidRPr="00B40F94" w:rsidRDefault="00B40F94" w:rsidP="00B40F94">
      <w:pPr>
        <w:spacing w:after="120"/>
        <w:jc w:val="center"/>
        <w:rPr>
          <w:rFonts w:eastAsia="宋体"/>
          <w:lang w:eastAsia="zh-CN"/>
        </w:rPr>
      </w:pPr>
      <w:bookmarkStart w:id="192" w:name="_Hlk127372783"/>
      <w:r w:rsidRPr="00B40F94">
        <w:rPr>
          <w:rFonts w:eastAsia="MS Mincho"/>
          <w:color w:val="FF0000"/>
        </w:rPr>
        <w:t>&lt;&lt;&lt;&lt;&lt;&lt;&lt;&lt;&lt;&lt;&lt;&lt;&lt;&lt;&lt;&lt;&lt;&lt;&lt;&lt; Next Change &gt;&gt;&gt;&gt;&gt;&gt;&gt;&gt;&gt;&gt;&gt;&gt;&gt;&gt;&gt;&gt;&gt;&gt;&gt;&gt;</w:t>
      </w:r>
      <w:bookmarkEnd w:id="192"/>
    </w:p>
    <w:p w14:paraId="7A83B6CD" w14:textId="77777777" w:rsidR="00B40F94" w:rsidRPr="00B40F94" w:rsidRDefault="00B40F94" w:rsidP="00B40F94">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zh-CN"/>
        </w:rPr>
      </w:pPr>
      <w:bookmarkStart w:id="193" w:name="_Toc20955845"/>
      <w:bookmarkStart w:id="194" w:name="_Toc29892939"/>
      <w:bookmarkStart w:id="195" w:name="_Toc36556876"/>
      <w:bookmarkStart w:id="196" w:name="_Toc45832266"/>
      <w:bookmarkStart w:id="197" w:name="_Toc51763446"/>
      <w:bookmarkStart w:id="198" w:name="_Toc64448609"/>
      <w:bookmarkStart w:id="199" w:name="_Toc66289268"/>
      <w:bookmarkStart w:id="200" w:name="_Toc74154381"/>
      <w:bookmarkStart w:id="201" w:name="_Toc81383125"/>
      <w:bookmarkStart w:id="202" w:name="_Toc88657758"/>
      <w:bookmarkStart w:id="203" w:name="_Toc97910670"/>
      <w:bookmarkStart w:id="204" w:name="_Toc99038309"/>
      <w:bookmarkStart w:id="205" w:name="_Toc99730571"/>
      <w:bookmarkStart w:id="206" w:name="_Toc105510690"/>
      <w:bookmarkStart w:id="207" w:name="_Toc105927222"/>
      <w:bookmarkStart w:id="208" w:name="_Toc106109762"/>
      <w:bookmarkStart w:id="209" w:name="_Toc113835199"/>
      <w:bookmarkStart w:id="210" w:name="_Toc120124042"/>
      <w:bookmarkStart w:id="211" w:name="_Toc121161042"/>
      <w:bookmarkStart w:id="212" w:name="_Toc20955848"/>
      <w:bookmarkStart w:id="213" w:name="_Toc29892942"/>
      <w:bookmarkStart w:id="214" w:name="_Toc36556879"/>
      <w:bookmarkStart w:id="215" w:name="_Toc45832269"/>
      <w:bookmarkStart w:id="216" w:name="_Toc51763449"/>
      <w:bookmarkStart w:id="217" w:name="_Toc64448612"/>
      <w:bookmarkStart w:id="218" w:name="_Toc66289271"/>
      <w:bookmarkStart w:id="219" w:name="_Toc74154384"/>
      <w:bookmarkStart w:id="220" w:name="_Toc81383128"/>
      <w:bookmarkStart w:id="221" w:name="_Toc88657761"/>
      <w:bookmarkStart w:id="222" w:name="_Toc97910673"/>
      <w:bookmarkStart w:id="223" w:name="_Toc99038312"/>
      <w:bookmarkStart w:id="224" w:name="_Toc99730574"/>
      <w:bookmarkStart w:id="225" w:name="_Toc105510693"/>
      <w:bookmarkStart w:id="226" w:name="_Toc105927225"/>
      <w:bookmarkStart w:id="227" w:name="_Toc106109765"/>
      <w:r w:rsidRPr="00B40F94">
        <w:rPr>
          <w:rFonts w:ascii="Arial" w:hAnsi="Arial"/>
          <w:sz w:val="28"/>
          <w:szCs w:val="20"/>
          <w:lang w:val="en-GB" w:eastAsia="ko-KR"/>
        </w:rPr>
        <w:t>8.7.1</w:t>
      </w:r>
      <w:r w:rsidRPr="00B40F94">
        <w:rPr>
          <w:rFonts w:ascii="Arial" w:hAnsi="Arial"/>
          <w:sz w:val="28"/>
          <w:szCs w:val="20"/>
          <w:lang w:val="en-GB" w:eastAsia="ko-KR"/>
        </w:rPr>
        <w:tab/>
        <w:t>Paging</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r w:rsidRPr="00B40F94">
        <w:rPr>
          <w:rFonts w:ascii="Arial" w:hAnsi="Arial"/>
          <w:sz w:val="28"/>
          <w:szCs w:val="20"/>
          <w:lang w:val="en-GB" w:eastAsia="ko-KR"/>
        </w:rPr>
        <w:t xml:space="preserve"> </w:t>
      </w:r>
    </w:p>
    <w:p w14:paraId="2A08D3AE" w14:textId="77777777" w:rsidR="00B40F94" w:rsidRPr="00B40F94" w:rsidRDefault="00B40F94" w:rsidP="00B40F94">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zh-CN"/>
        </w:rPr>
      </w:pPr>
      <w:bookmarkStart w:id="228" w:name="_Toc20955846"/>
      <w:bookmarkStart w:id="229" w:name="_Toc29892940"/>
      <w:bookmarkStart w:id="230" w:name="_Toc36556877"/>
      <w:bookmarkStart w:id="231" w:name="_Toc45832267"/>
      <w:bookmarkStart w:id="232" w:name="_Toc51763447"/>
      <w:bookmarkStart w:id="233" w:name="_Toc64448610"/>
      <w:bookmarkStart w:id="234" w:name="_Toc66289269"/>
      <w:bookmarkStart w:id="235" w:name="_Toc74154382"/>
      <w:bookmarkStart w:id="236" w:name="_Toc81383126"/>
      <w:bookmarkStart w:id="237" w:name="_Toc88657759"/>
      <w:bookmarkStart w:id="238" w:name="_Toc97910671"/>
      <w:bookmarkStart w:id="239" w:name="_Toc99038310"/>
      <w:bookmarkStart w:id="240" w:name="_Toc99730572"/>
      <w:bookmarkStart w:id="241" w:name="_Toc105510691"/>
      <w:bookmarkStart w:id="242" w:name="_Toc105927223"/>
      <w:bookmarkStart w:id="243" w:name="_Toc106109763"/>
      <w:bookmarkStart w:id="244" w:name="_Toc113835200"/>
      <w:bookmarkStart w:id="245" w:name="_Toc120124043"/>
      <w:bookmarkStart w:id="246" w:name="_Toc121161043"/>
      <w:r w:rsidRPr="00B40F94">
        <w:rPr>
          <w:rFonts w:ascii="Arial" w:hAnsi="Arial"/>
          <w:sz w:val="24"/>
          <w:szCs w:val="20"/>
          <w:lang w:val="en-GB" w:eastAsia="ko-KR"/>
        </w:rPr>
        <w:t>8.7.1.1</w:t>
      </w:r>
      <w:r w:rsidRPr="00B40F94">
        <w:rPr>
          <w:rFonts w:ascii="Arial" w:hAnsi="Arial"/>
          <w:sz w:val="24"/>
          <w:szCs w:val="20"/>
          <w:lang w:val="en-GB" w:eastAsia="ko-KR"/>
        </w:rPr>
        <w:tab/>
        <w:t>General</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2FAD81C5" w14:textId="77777777" w:rsidR="00B40F94" w:rsidRPr="00B40F94" w:rsidRDefault="00B40F94" w:rsidP="00B40F94">
      <w:pPr>
        <w:overflowPunct w:val="0"/>
        <w:autoSpaceDE w:val="0"/>
        <w:autoSpaceDN w:val="0"/>
        <w:adjustRightInd w:val="0"/>
        <w:spacing w:after="180"/>
        <w:textAlignment w:val="baseline"/>
        <w:rPr>
          <w:szCs w:val="20"/>
          <w:lang w:val="en-GB" w:eastAsia="zh-CN"/>
        </w:rPr>
      </w:pPr>
      <w:r w:rsidRPr="00B40F94">
        <w:rPr>
          <w:szCs w:val="20"/>
          <w:lang w:val="en-GB" w:eastAsia="zh-CN"/>
        </w:rPr>
        <w:t xml:space="preserve">The purpose of the Paging procedure is used to </w:t>
      </w:r>
      <w:r w:rsidRPr="00B40F94">
        <w:rPr>
          <w:szCs w:val="20"/>
          <w:lang w:val="en-GB" w:eastAsia="ko-KR"/>
        </w:rPr>
        <w:t xml:space="preserve">provide the paging information to enable the gNB-DU to page a UE. </w:t>
      </w:r>
      <w:r w:rsidRPr="00B40F94">
        <w:rPr>
          <w:szCs w:val="20"/>
          <w:lang w:val="en-GB" w:eastAsia="zh-CN"/>
        </w:rPr>
        <w:t>The procedure uses non-UE associated signalling.</w:t>
      </w:r>
    </w:p>
    <w:p w14:paraId="2E5827F4" w14:textId="77777777" w:rsidR="00B40F94" w:rsidRPr="00B40F94" w:rsidRDefault="00B40F94" w:rsidP="00B40F94">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ko-KR"/>
        </w:rPr>
      </w:pPr>
      <w:bookmarkStart w:id="247" w:name="_Toc20955847"/>
      <w:bookmarkStart w:id="248" w:name="_Toc29892941"/>
      <w:bookmarkStart w:id="249" w:name="_Toc36556878"/>
      <w:bookmarkStart w:id="250" w:name="_Toc45832268"/>
      <w:bookmarkStart w:id="251" w:name="_Toc51763448"/>
      <w:bookmarkStart w:id="252" w:name="_Toc64448611"/>
      <w:bookmarkStart w:id="253" w:name="_Toc66289270"/>
      <w:bookmarkStart w:id="254" w:name="_Toc74154383"/>
      <w:bookmarkStart w:id="255" w:name="_Toc81383127"/>
      <w:bookmarkStart w:id="256" w:name="_Toc88657760"/>
      <w:bookmarkStart w:id="257" w:name="_Toc97910672"/>
      <w:bookmarkStart w:id="258" w:name="_Toc99038311"/>
      <w:bookmarkStart w:id="259" w:name="_Toc99730573"/>
      <w:bookmarkStart w:id="260" w:name="_Toc105510692"/>
      <w:bookmarkStart w:id="261" w:name="_Toc105927224"/>
      <w:bookmarkStart w:id="262" w:name="_Toc106109764"/>
      <w:bookmarkStart w:id="263" w:name="_Toc113835201"/>
      <w:bookmarkStart w:id="264" w:name="_Toc120124044"/>
      <w:bookmarkStart w:id="265" w:name="_Toc121161044"/>
      <w:r w:rsidRPr="00B40F94">
        <w:rPr>
          <w:rFonts w:ascii="Arial" w:hAnsi="Arial"/>
          <w:sz w:val="24"/>
          <w:szCs w:val="20"/>
          <w:lang w:val="en-GB" w:eastAsia="ko-KR"/>
        </w:rPr>
        <w:lastRenderedPageBreak/>
        <w:t>8.7.1.2</w:t>
      </w:r>
      <w:r w:rsidRPr="00B40F94">
        <w:rPr>
          <w:rFonts w:ascii="Arial" w:hAnsi="Arial"/>
          <w:sz w:val="24"/>
          <w:szCs w:val="20"/>
          <w:lang w:val="en-GB" w:eastAsia="ko-KR"/>
        </w:rPr>
        <w:tab/>
        <w:t>Successful Operation</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070176C3" w14:textId="0391F4EC" w:rsidR="00B40F94" w:rsidRPr="00B40F94" w:rsidRDefault="00B40F94" w:rsidP="00B40F94">
      <w:pPr>
        <w:keepNext/>
        <w:keepLines/>
        <w:overflowPunct w:val="0"/>
        <w:autoSpaceDE w:val="0"/>
        <w:autoSpaceDN w:val="0"/>
        <w:adjustRightInd w:val="0"/>
        <w:spacing w:before="60" w:after="180"/>
        <w:jc w:val="center"/>
        <w:textAlignment w:val="baseline"/>
        <w:rPr>
          <w:rFonts w:ascii="Arial" w:hAnsi="Arial"/>
          <w:b/>
          <w:szCs w:val="20"/>
          <w:lang w:val="en-GB" w:eastAsia="ko-KR"/>
        </w:rPr>
      </w:pPr>
      <w:r w:rsidRPr="00B40F94">
        <w:rPr>
          <w:rFonts w:ascii="Arial" w:hAnsi="Arial"/>
          <w:b/>
          <w:noProof/>
          <w:szCs w:val="20"/>
          <w:lang w:val="en-GB" w:eastAsia="ko-KR"/>
        </w:rPr>
        <w:drawing>
          <wp:inline distT="0" distB="0" distL="0" distR="0" wp14:anchorId="6C900B00" wp14:editId="1ED8F093">
            <wp:extent cx="3077210" cy="1624330"/>
            <wp:effectExtent l="0" t="0" r="889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77210" cy="1624330"/>
                    </a:xfrm>
                    <a:prstGeom prst="rect">
                      <a:avLst/>
                    </a:prstGeom>
                    <a:noFill/>
                    <a:ln>
                      <a:noFill/>
                    </a:ln>
                  </pic:spPr>
                </pic:pic>
              </a:graphicData>
            </a:graphic>
          </wp:inline>
        </w:drawing>
      </w:r>
    </w:p>
    <w:p w14:paraId="5E35D661" w14:textId="77777777" w:rsidR="00B40F94" w:rsidRPr="00B40F94" w:rsidRDefault="00B40F94" w:rsidP="00B40F94">
      <w:pPr>
        <w:keepLines/>
        <w:overflowPunct w:val="0"/>
        <w:autoSpaceDE w:val="0"/>
        <w:autoSpaceDN w:val="0"/>
        <w:adjustRightInd w:val="0"/>
        <w:spacing w:after="240"/>
        <w:jc w:val="center"/>
        <w:textAlignment w:val="baseline"/>
        <w:rPr>
          <w:rFonts w:ascii="Arial" w:hAnsi="Arial"/>
          <w:b/>
          <w:szCs w:val="20"/>
          <w:lang w:val="en-GB" w:eastAsia="ko-KR"/>
        </w:rPr>
      </w:pPr>
      <w:r w:rsidRPr="00B40F94">
        <w:rPr>
          <w:rFonts w:ascii="Arial" w:hAnsi="Arial"/>
          <w:b/>
          <w:szCs w:val="20"/>
          <w:lang w:val="en-GB" w:eastAsia="ko-KR"/>
        </w:rPr>
        <w:t xml:space="preserve">Figure 8.7.1.2-1: Paging procedure. Successful </w:t>
      </w:r>
      <w:r w:rsidRPr="00B40F94">
        <w:rPr>
          <w:rFonts w:ascii="Arial" w:eastAsia="MS Mincho" w:hAnsi="Arial"/>
          <w:b/>
          <w:szCs w:val="20"/>
          <w:lang w:val="en-GB" w:eastAsia="ko-KR"/>
        </w:rPr>
        <w:t>o</w:t>
      </w:r>
      <w:r w:rsidRPr="00B40F94">
        <w:rPr>
          <w:rFonts w:ascii="Arial" w:hAnsi="Arial"/>
          <w:b/>
          <w:szCs w:val="20"/>
          <w:lang w:val="en-GB" w:eastAsia="ko-KR"/>
        </w:rPr>
        <w:t>peration</w:t>
      </w:r>
      <w:r w:rsidRPr="00B40F94">
        <w:rPr>
          <w:rFonts w:ascii="Arial" w:eastAsia="MS Mincho" w:hAnsi="Arial"/>
          <w:b/>
          <w:szCs w:val="20"/>
          <w:lang w:val="en-GB" w:eastAsia="ko-KR"/>
        </w:rPr>
        <w:t>.</w:t>
      </w:r>
    </w:p>
    <w:p w14:paraId="526E2246" w14:textId="77777777" w:rsidR="00B40F94" w:rsidRPr="00B40F94" w:rsidRDefault="00B40F94" w:rsidP="00B40F94">
      <w:pPr>
        <w:overflowPunct w:val="0"/>
        <w:autoSpaceDE w:val="0"/>
        <w:autoSpaceDN w:val="0"/>
        <w:adjustRightInd w:val="0"/>
        <w:spacing w:after="180"/>
        <w:textAlignment w:val="baseline"/>
        <w:rPr>
          <w:szCs w:val="20"/>
          <w:lang w:val="en-GB" w:eastAsia="ko-KR"/>
        </w:rPr>
      </w:pPr>
      <w:r w:rsidRPr="00B40F94">
        <w:rPr>
          <w:szCs w:val="20"/>
          <w:lang w:val="en-GB" w:eastAsia="ko-KR"/>
        </w:rPr>
        <w:t>The gNB-CU initiates the procedure by sending a PAGING message.</w:t>
      </w:r>
    </w:p>
    <w:p w14:paraId="6625CBDE" w14:textId="77777777" w:rsidR="00B40F94" w:rsidRPr="00B40F94" w:rsidRDefault="00B40F94" w:rsidP="00B40F94">
      <w:pPr>
        <w:overflowPunct w:val="0"/>
        <w:autoSpaceDE w:val="0"/>
        <w:autoSpaceDN w:val="0"/>
        <w:adjustRightInd w:val="0"/>
        <w:spacing w:after="180"/>
        <w:textAlignment w:val="baseline"/>
        <w:rPr>
          <w:szCs w:val="20"/>
          <w:lang w:val="en-GB" w:eastAsia="ko-KR"/>
        </w:rPr>
      </w:pPr>
      <w:r w:rsidRPr="00B40F94">
        <w:rPr>
          <w:szCs w:val="20"/>
          <w:lang w:val="en-GB" w:eastAsia="ko-KR"/>
        </w:rPr>
        <w:t xml:space="preserve">The </w:t>
      </w:r>
      <w:r w:rsidRPr="00B40F94">
        <w:rPr>
          <w:i/>
          <w:szCs w:val="20"/>
          <w:lang w:val="en-GB" w:eastAsia="ko-KR"/>
        </w:rPr>
        <w:t>Paging DRX</w:t>
      </w:r>
      <w:r w:rsidRPr="00B40F94">
        <w:rPr>
          <w:szCs w:val="20"/>
          <w:lang w:val="en-GB" w:eastAsia="ko-KR"/>
        </w:rPr>
        <w:t xml:space="preserve"> IE may be included in the PAGING message, and if present the gNB-DU may use it to determine the final paging cycle for the UE.</w:t>
      </w:r>
    </w:p>
    <w:p w14:paraId="530AE7D4" w14:textId="77777777" w:rsidR="00B40F94" w:rsidRPr="00B40F94" w:rsidRDefault="00B40F94" w:rsidP="00B40F94">
      <w:pPr>
        <w:overflowPunct w:val="0"/>
        <w:autoSpaceDE w:val="0"/>
        <w:autoSpaceDN w:val="0"/>
        <w:adjustRightInd w:val="0"/>
        <w:spacing w:after="180"/>
        <w:textAlignment w:val="baseline"/>
        <w:rPr>
          <w:szCs w:val="20"/>
          <w:lang w:val="en-GB" w:eastAsia="ko-KR"/>
        </w:rPr>
      </w:pPr>
      <w:r w:rsidRPr="00B40F94">
        <w:rPr>
          <w:szCs w:val="20"/>
          <w:lang w:val="en-GB" w:eastAsia="ko-KR"/>
        </w:rPr>
        <w:t xml:space="preserve">The </w:t>
      </w:r>
      <w:r w:rsidRPr="00B40F94">
        <w:rPr>
          <w:i/>
          <w:szCs w:val="20"/>
          <w:lang w:val="en-GB" w:eastAsia="ko-KR"/>
        </w:rPr>
        <w:t>Paging Priority</w:t>
      </w:r>
      <w:r w:rsidRPr="00B40F94">
        <w:rPr>
          <w:szCs w:val="20"/>
          <w:lang w:val="en-GB" w:eastAsia="ko-KR"/>
        </w:rPr>
        <w:t xml:space="preserve"> IE may be included in the PAGING message, and if present the gNB-DU may use it according to TS 23.501 [21].</w:t>
      </w:r>
    </w:p>
    <w:p w14:paraId="646C843C" w14:textId="77777777" w:rsidR="00B40F94" w:rsidRPr="00B40F94" w:rsidRDefault="00B40F94" w:rsidP="00B40F94">
      <w:pPr>
        <w:overflowPunct w:val="0"/>
        <w:autoSpaceDE w:val="0"/>
        <w:autoSpaceDN w:val="0"/>
        <w:adjustRightInd w:val="0"/>
        <w:spacing w:after="180"/>
        <w:textAlignment w:val="baseline"/>
        <w:rPr>
          <w:szCs w:val="20"/>
          <w:lang w:val="en-GB" w:eastAsia="ko-KR"/>
        </w:rPr>
      </w:pPr>
      <w:r w:rsidRPr="00B40F94">
        <w:rPr>
          <w:szCs w:val="20"/>
          <w:lang w:val="en-GB" w:eastAsia="ko-KR"/>
        </w:rPr>
        <w:t xml:space="preserve">At the reception of the PAGING message, the gNB-DU shall perform paging of the UE in cells which belong to cells as indicated in the </w:t>
      </w:r>
      <w:r w:rsidRPr="00B40F94">
        <w:rPr>
          <w:i/>
          <w:szCs w:val="20"/>
          <w:lang w:val="en-GB" w:eastAsia="ko-KR"/>
        </w:rPr>
        <w:t>Paging Cell List</w:t>
      </w:r>
      <w:r w:rsidRPr="00B40F94">
        <w:rPr>
          <w:szCs w:val="20"/>
          <w:lang w:val="en-GB" w:eastAsia="ko-KR"/>
        </w:rPr>
        <w:t xml:space="preserve"> IE.</w:t>
      </w:r>
    </w:p>
    <w:p w14:paraId="3219D1EE" w14:textId="77777777" w:rsidR="00B40F94" w:rsidRPr="00B40F94" w:rsidRDefault="00B40F94" w:rsidP="00B40F94">
      <w:pPr>
        <w:overflowPunct w:val="0"/>
        <w:autoSpaceDE w:val="0"/>
        <w:autoSpaceDN w:val="0"/>
        <w:adjustRightInd w:val="0"/>
        <w:spacing w:after="180"/>
        <w:textAlignment w:val="baseline"/>
        <w:rPr>
          <w:szCs w:val="20"/>
          <w:lang w:val="en-GB" w:eastAsia="ko-KR"/>
        </w:rPr>
      </w:pPr>
      <w:r w:rsidRPr="00B40F94">
        <w:rPr>
          <w:szCs w:val="20"/>
          <w:lang w:val="en-GB" w:eastAsia="ko-KR"/>
        </w:rPr>
        <w:t xml:space="preserve">The </w:t>
      </w:r>
      <w:r w:rsidRPr="00B40F94">
        <w:rPr>
          <w:i/>
          <w:szCs w:val="20"/>
          <w:lang w:val="en-GB" w:eastAsia="ko-KR"/>
        </w:rPr>
        <w:t xml:space="preserve">Paging Origin </w:t>
      </w:r>
      <w:r w:rsidRPr="00B40F94">
        <w:rPr>
          <w:szCs w:val="20"/>
          <w:lang w:val="en-GB" w:eastAsia="ko-KR"/>
        </w:rPr>
        <w:t>IE may be included in the PAGING message, and if present the gNB-DU shall transfer it to the UE.</w:t>
      </w:r>
    </w:p>
    <w:p w14:paraId="23977306" w14:textId="77777777" w:rsidR="00B40F94" w:rsidRPr="00B40F94" w:rsidRDefault="00B40F94" w:rsidP="00B40F94">
      <w:pPr>
        <w:overflowPunct w:val="0"/>
        <w:autoSpaceDE w:val="0"/>
        <w:autoSpaceDN w:val="0"/>
        <w:adjustRightInd w:val="0"/>
        <w:spacing w:after="180"/>
        <w:textAlignment w:val="baseline"/>
        <w:rPr>
          <w:szCs w:val="20"/>
          <w:lang w:val="en-GB" w:eastAsia="ko-KR"/>
        </w:rPr>
      </w:pPr>
      <w:r w:rsidRPr="00B40F94">
        <w:rPr>
          <w:szCs w:val="20"/>
          <w:lang w:val="en-GB" w:eastAsia="ko-KR"/>
        </w:rPr>
        <w:t xml:space="preserve">The </w:t>
      </w:r>
      <w:r w:rsidRPr="00B40F94">
        <w:rPr>
          <w:i/>
          <w:szCs w:val="20"/>
          <w:lang w:val="en-GB" w:eastAsia="ko-KR"/>
        </w:rPr>
        <w:t>RAN UE Paging DRX</w:t>
      </w:r>
      <w:r w:rsidRPr="00B40F94">
        <w:rPr>
          <w:szCs w:val="20"/>
          <w:lang w:val="en-GB" w:eastAsia="ko-KR"/>
        </w:rPr>
        <w:t xml:space="preserve"> IE may be included in the PAGING message, and if present the gNB-DU may use it according to TS 38.304 [24].</w:t>
      </w:r>
    </w:p>
    <w:p w14:paraId="042485AD" w14:textId="77777777" w:rsidR="00B40F94" w:rsidRPr="00B40F94" w:rsidRDefault="00B40F94" w:rsidP="00B40F94">
      <w:pPr>
        <w:overflowPunct w:val="0"/>
        <w:autoSpaceDE w:val="0"/>
        <w:autoSpaceDN w:val="0"/>
        <w:adjustRightInd w:val="0"/>
        <w:spacing w:after="180"/>
        <w:textAlignment w:val="baseline"/>
        <w:rPr>
          <w:szCs w:val="20"/>
          <w:lang w:val="en-GB" w:eastAsia="ko-KR"/>
        </w:rPr>
      </w:pPr>
      <w:r w:rsidRPr="00B40F94">
        <w:rPr>
          <w:szCs w:val="20"/>
          <w:lang w:val="en-GB" w:eastAsia="ko-KR"/>
        </w:rPr>
        <w:t xml:space="preserve">The </w:t>
      </w:r>
      <w:r w:rsidRPr="00B40F94">
        <w:rPr>
          <w:i/>
          <w:szCs w:val="20"/>
          <w:lang w:val="en-GB" w:eastAsia="ko-KR"/>
        </w:rPr>
        <w:t>CN UE Paging DRX</w:t>
      </w:r>
      <w:r w:rsidRPr="00B40F94">
        <w:rPr>
          <w:szCs w:val="20"/>
          <w:lang w:val="en-GB" w:eastAsia="ko-KR"/>
        </w:rPr>
        <w:t xml:space="preserve"> IE may be included in the PAGING message, and if present the gNB-DU may use it according to TS 38.304 [24].</w:t>
      </w:r>
    </w:p>
    <w:p w14:paraId="0828DED2" w14:textId="77777777" w:rsidR="00B40F94" w:rsidRPr="00B40F94" w:rsidRDefault="00B40F94" w:rsidP="00B40F94">
      <w:pPr>
        <w:overflowPunct w:val="0"/>
        <w:autoSpaceDE w:val="0"/>
        <w:autoSpaceDN w:val="0"/>
        <w:adjustRightInd w:val="0"/>
        <w:spacing w:after="180"/>
        <w:textAlignment w:val="baseline"/>
        <w:rPr>
          <w:szCs w:val="20"/>
          <w:lang w:val="en-GB" w:eastAsia="ko-KR"/>
        </w:rPr>
      </w:pPr>
      <w:r w:rsidRPr="00B40F94">
        <w:rPr>
          <w:szCs w:val="20"/>
          <w:lang w:val="en-GB" w:eastAsia="ko-KR"/>
        </w:rPr>
        <w:t xml:space="preserve">The </w:t>
      </w:r>
      <w:r w:rsidRPr="00B40F94">
        <w:rPr>
          <w:i/>
          <w:szCs w:val="20"/>
          <w:lang w:val="en-GB" w:eastAsia="ko-KR"/>
        </w:rPr>
        <w:t>NR Paging eDRX Information</w:t>
      </w:r>
      <w:r w:rsidRPr="00B40F94">
        <w:rPr>
          <w:szCs w:val="20"/>
          <w:lang w:val="en-GB" w:eastAsia="ko-KR"/>
        </w:rPr>
        <w:t xml:space="preserve"> IE may be included in the PAGING message, and if present the gNB-DU may use it according to TS 38.304 [24].</w:t>
      </w:r>
    </w:p>
    <w:p w14:paraId="22F8CEC5" w14:textId="77777777" w:rsidR="00B40F94" w:rsidRPr="00B40F94" w:rsidRDefault="00B40F94" w:rsidP="00B40F94">
      <w:pPr>
        <w:overflowPunct w:val="0"/>
        <w:autoSpaceDE w:val="0"/>
        <w:autoSpaceDN w:val="0"/>
        <w:adjustRightInd w:val="0"/>
        <w:spacing w:after="180"/>
        <w:textAlignment w:val="baseline"/>
        <w:rPr>
          <w:szCs w:val="20"/>
          <w:lang w:val="en-GB" w:eastAsia="ko-KR"/>
        </w:rPr>
      </w:pPr>
      <w:r w:rsidRPr="00B40F94">
        <w:rPr>
          <w:szCs w:val="20"/>
          <w:lang w:val="en-GB" w:eastAsia="ko-KR"/>
        </w:rPr>
        <w:t xml:space="preserve">The </w:t>
      </w:r>
      <w:r w:rsidRPr="00B40F94">
        <w:rPr>
          <w:i/>
          <w:szCs w:val="20"/>
          <w:lang w:val="en-GB" w:eastAsia="ko-KR"/>
        </w:rPr>
        <w:t>NR Paging eDRX Information for RRC INACTIVE</w:t>
      </w:r>
      <w:r w:rsidRPr="00B40F94">
        <w:rPr>
          <w:szCs w:val="20"/>
          <w:lang w:val="en-GB" w:eastAsia="ko-KR"/>
        </w:rPr>
        <w:t xml:space="preserve"> IE may be included in the PAGING message, and if present the gNB-DU shall, if supported, use it according to TS 38.304 [24].</w:t>
      </w:r>
    </w:p>
    <w:p w14:paraId="3E21230C" w14:textId="77777777" w:rsidR="00B40F94" w:rsidRPr="00B40F94" w:rsidRDefault="00B40F94" w:rsidP="00B40F94">
      <w:pPr>
        <w:overflowPunct w:val="0"/>
        <w:autoSpaceDE w:val="0"/>
        <w:autoSpaceDN w:val="0"/>
        <w:adjustRightInd w:val="0"/>
        <w:spacing w:after="180"/>
        <w:textAlignment w:val="baseline"/>
        <w:rPr>
          <w:szCs w:val="20"/>
          <w:lang w:val="en-GB" w:eastAsia="zh-CN"/>
        </w:rPr>
      </w:pPr>
      <w:r w:rsidRPr="00B40F94">
        <w:rPr>
          <w:szCs w:val="20"/>
          <w:lang w:val="en-GB" w:eastAsia="zh-CN"/>
        </w:rPr>
        <w:t xml:space="preserve">The </w:t>
      </w:r>
      <w:r w:rsidRPr="00B40F94">
        <w:rPr>
          <w:i/>
          <w:iCs/>
          <w:szCs w:val="20"/>
          <w:lang w:val="en-GB" w:eastAsia="zh-CN"/>
        </w:rPr>
        <w:t>Paging Cause</w:t>
      </w:r>
      <w:r w:rsidRPr="00B40F94">
        <w:rPr>
          <w:szCs w:val="20"/>
          <w:lang w:val="en-GB" w:eastAsia="zh-CN"/>
        </w:rPr>
        <w:t xml:space="preserve"> IE may be included in the PAGING message. If present the gNB-DU shall, if supported, send it to UE according to TS 38.331 [8].</w:t>
      </w:r>
    </w:p>
    <w:p w14:paraId="184A6824" w14:textId="77777777" w:rsidR="00B40F94" w:rsidRPr="00B40F94" w:rsidRDefault="00B40F94" w:rsidP="00B40F94">
      <w:pPr>
        <w:overflowPunct w:val="0"/>
        <w:autoSpaceDE w:val="0"/>
        <w:autoSpaceDN w:val="0"/>
        <w:adjustRightInd w:val="0"/>
        <w:spacing w:after="180"/>
        <w:textAlignment w:val="baseline"/>
        <w:rPr>
          <w:szCs w:val="20"/>
          <w:lang w:val="en-GB" w:eastAsia="ko-KR"/>
        </w:rPr>
      </w:pPr>
      <w:r w:rsidRPr="00B40F94">
        <w:rPr>
          <w:rFonts w:eastAsia="宋体" w:hint="eastAsia"/>
          <w:szCs w:val="20"/>
          <w:lang w:eastAsia="zh-CN"/>
        </w:rPr>
        <w:t>T</w:t>
      </w:r>
      <w:r w:rsidRPr="00B40F94">
        <w:rPr>
          <w:szCs w:val="20"/>
          <w:lang w:val="en-GB" w:eastAsia="ko-KR"/>
        </w:rPr>
        <w:t xml:space="preserve">he </w:t>
      </w:r>
      <w:r w:rsidRPr="00B40F94">
        <w:rPr>
          <w:rFonts w:hint="eastAsia"/>
          <w:i/>
          <w:iCs/>
          <w:szCs w:val="20"/>
          <w:lang w:val="en-GB" w:eastAsia="zh-CN"/>
        </w:rPr>
        <w:t>PEIPS Assistance Information</w:t>
      </w:r>
      <w:r w:rsidRPr="00B40F94">
        <w:rPr>
          <w:rFonts w:hint="eastAsia"/>
          <w:i/>
          <w:szCs w:val="20"/>
          <w:lang w:eastAsia="zh-CN"/>
        </w:rPr>
        <w:t xml:space="preserve"> </w:t>
      </w:r>
      <w:r w:rsidRPr="00B40F94">
        <w:rPr>
          <w:szCs w:val="20"/>
          <w:lang w:val="en-GB" w:eastAsia="ko-KR"/>
        </w:rPr>
        <w:t xml:space="preserve">IE </w:t>
      </w:r>
      <w:r w:rsidRPr="00B40F94">
        <w:rPr>
          <w:rFonts w:eastAsia="宋体" w:hint="eastAsia"/>
          <w:szCs w:val="20"/>
          <w:lang w:eastAsia="zh-CN"/>
        </w:rPr>
        <w:t xml:space="preserve">may be </w:t>
      </w:r>
      <w:r w:rsidRPr="00B40F94">
        <w:rPr>
          <w:szCs w:val="20"/>
          <w:lang w:val="en-GB" w:eastAsia="ko-KR"/>
        </w:rPr>
        <w:t xml:space="preserve">included in the PAGING message, and if present the gNB-DU shall, if supported, </w:t>
      </w:r>
      <w:r w:rsidRPr="00B40F94">
        <w:rPr>
          <w:rFonts w:hint="eastAsia"/>
          <w:szCs w:val="20"/>
          <w:lang w:val="en-GB" w:eastAsia="ko-KR"/>
        </w:rPr>
        <w:t>use it for paging subgrouping of the UE</w:t>
      </w:r>
      <w:r w:rsidRPr="00B40F94">
        <w:rPr>
          <w:rFonts w:eastAsia="宋体" w:hint="eastAsia"/>
          <w:szCs w:val="20"/>
          <w:lang w:eastAsia="zh-CN"/>
        </w:rPr>
        <w:t>,</w:t>
      </w:r>
      <w:r w:rsidRPr="00B40F94">
        <w:rPr>
          <w:rFonts w:hint="eastAsia"/>
          <w:szCs w:val="20"/>
          <w:lang w:val="en-GB" w:eastAsia="ko-KR"/>
        </w:rPr>
        <w:t xml:space="preserve"> as specified </w:t>
      </w:r>
      <w:r w:rsidRPr="00B40F94">
        <w:rPr>
          <w:szCs w:val="20"/>
          <w:lang w:val="en-GB" w:eastAsia="ko-KR"/>
        </w:rPr>
        <w:t>in TS 38.30</w:t>
      </w:r>
      <w:r w:rsidRPr="00B40F94">
        <w:rPr>
          <w:rFonts w:eastAsia="宋体" w:hint="eastAsia"/>
          <w:szCs w:val="20"/>
          <w:lang w:eastAsia="zh-CN"/>
        </w:rPr>
        <w:t>0</w:t>
      </w:r>
      <w:r w:rsidRPr="00B40F94">
        <w:rPr>
          <w:szCs w:val="20"/>
          <w:lang w:val="en-GB" w:eastAsia="ko-KR"/>
        </w:rPr>
        <w:t xml:space="preserve"> [</w:t>
      </w:r>
      <w:r w:rsidRPr="00B40F94">
        <w:rPr>
          <w:rFonts w:eastAsia="宋体" w:hint="eastAsia"/>
          <w:szCs w:val="20"/>
          <w:lang w:eastAsia="zh-CN"/>
        </w:rPr>
        <w:t>6</w:t>
      </w:r>
      <w:r w:rsidRPr="00B40F94">
        <w:rPr>
          <w:szCs w:val="20"/>
          <w:lang w:val="en-GB" w:eastAsia="ko-KR"/>
        </w:rPr>
        <w:t xml:space="preserve">]. </w:t>
      </w:r>
    </w:p>
    <w:p w14:paraId="7989EC50" w14:textId="77777777" w:rsidR="00B40F94" w:rsidRPr="00B40F94" w:rsidRDefault="00B40F94" w:rsidP="00B40F94">
      <w:pPr>
        <w:overflowPunct w:val="0"/>
        <w:autoSpaceDE w:val="0"/>
        <w:autoSpaceDN w:val="0"/>
        <w:adjustRightInd w:val="0"/>
        <w:spacing w:after="180"/>
        <w:textAlignment w:val="baseline"/>
        <w:rPr>
          <w:rFonts w:eastAsia="宋体"/>
          <w:szCs w:val="20"/>
          <w:lang w:val="en-GB" w:eastAsia="zh-CN"/>
        </w:rPr>
      </w:pPr>
      <w:r w:rsidRPr="00B40F94">
        <w:rPr>
          <w:rFonts w:eastAsia="宋体"/>
          <w:szCs w:val="20"/>
          <w:lang w:val="en-GB" w:eastAsia="zh-CN"/>
        </w:rPr>
        <w:t xml:space="preserve">The </w:t>
      </w:r>
      <w:r w:rsidRPr="00B40F94">
        <w:rPr>
          <w:rFonts w:eastAsia="宋体"/>
          <w:i/>
          <w:szCs w:val="20"/>
          <w:lang w:val="en-GB" w:eastAsia="zh-CN"/>
        </w:rPr>
        <w:t>UEID Subgrouping Support Indication</w:t>
      </w:r>
      <w:r w:rsidRPr="00B40F94">
        <w:rPr>
          <w:rFonts w:eastAsia="宋体"/>
          <w:szCs w:val="20"/>
          <w:lang w:val="en-GB" w:eastAsia="zh-CN"/>
        </w:rPr>
        <w:t xml:space="preserve"> IE may be included in </w:t>
      </w:r>
      <w:r w:rsidRPr="00B40F94">
        <w:rPr>
          <w:rFonts w:eastAsia="宋体"/>
          <w:i/>
          <w:iCs/>
          <w:szCs w:val="20"/>
          <w:lang w:val="en-GB" w:eastAsia="zh-CN"/>
        </w:rPr>
        <w:t>UE Paging Capability</w:t>
      </w:r>
      <w:r w:rsidRPr="00B40F94">
        <w:rPr>
          <w:rFonts w:eastAsia="宋体"/>
          <w:szCs w:val="20"/>
          <w:lang w:eastAsia="zh-CN"/>
        </w:rPr>
        <w:t xml:space="preserve"> IE in </w:t>
      </w:r>
      <w:r w:rsidRPr="00B40F94">
        <w:rPr>
          <w:rFonts w:eastAsia="宋体"/>
          <w:szCs w:val="20"/>
          <w:lang w:val="en-GB" w:eastAsia="zh-CN"/>
        </w:rPr>
        <w:t xml:space="preserve">the PAGING message, and if present the gNB-DU shall, if supported, </w:t>
      </w:r>
      <w:r w:rsidRPr="00B40F94">
        <w:rPr>
          <w:rFonts w:hint="eastAsia"/>
          <w:szCs w:val="20"/>
          <w:lang w:val="en-GB" w:eastAsia="ko-KR"/>
        </w:rPr>
        <w:t>use it for paging subgrouping of the UE</w:t>
      </w:r>
      <w:r w:rsidRPr="00B40F94">
        <w:rPr>
          <w:rFonts w:eastAsia="宋体"/>
          <w:szCs w:val="20"/>
          <w:lang w:val="en-GB" w:eastAsia="zh-CN"/>
        </w:rPr>
        <w:t xml:space="preserve">, as specified in TS 38.300 [6]. </w:t>
      </w:r>
    </w:p>
    <w:p w14:paraId="3B3BC4F4" w14:textId="77777777" w:rsidR="00B40F94" w:rsidRPr="00B40F94" w:rsidRDefault="00B40F94" w:rsidP="00B40F94">
      <w:pPr>
        <w:overflowPunct w:val="0"/>
        <w:autoSpaceDE w:val="0"/>
        <w:autoSpaceDN w:val="0"/>
        <w:adjustRightInd w:val="0"/>
        <w:spacing w:after="180"/>
        <w:textAlignment w:val="baseline"/>
        <w:rPr>
          <w:szCs w:val="20"/>
          <w:lang w:val="en-GB" w:eastAsia="zh-CN"/>
        </w:rPr>
      </w:pPr>
      <w:r w:rsidRPr="00B40F94">
        <w:rPr>
          <w:szCs w:val="20"/>
          <w:lang w:val="en-GB" w:eastAsia="zh-CN"/>
        </w:rPr>
        <w:t xml:space="preserve">The </w:t>
      </w:r>
      <w:r w:rsidRPr="00B40F94">
        <w:rPr>
          <w:rFonts w:hint="eastAsia"/>
          <w:i/>
          <w:szCs w:val="20"/>
          <w:lang w:val="en-GB" w:eastAsia="zh-CN"/>
        </w:rPr>
        <w:t>Red</w:t>
      </w:r>
      <w:r w:rsidRPr="00B40F94">
        <w:rPr>
          <w:rFonts w:hint="eastAsia"/>
          <w:i/>
          <w:szCs w:val="20"/>
          <w:lang w:eastAsia="zh-CN"/>
        </w:rPr>
        <w:t>C</w:t>
      </w:r>
      <w:r w:rsidRPr="00B40F94">
        <w:rPr>
          <w:rFonts w:hint="eastAsia"/>
          <w:i/>
          <w:szCs w:val="20"/>
          <w:lang w:val="en-GB" w:eastAsia="zh-CN"/>
        </w:rPr>
        <w:t>ap Indication</w:t>
      </w:r>
      <w:r w:rsidRPr="00B40F94">
        <w:rPr>
          <w:szCs w:val="20"/>
          <w:lang w:val="en-GB" w:eastAsia="zh-CN"/>
        </w:rPr>
        <w:t xml:space="preserve"> IE may be included in</w:t>
      </w:r>
      <w:r w:rsidRPr="00B40F94">
        <w:rPr>
          <w:rFonts w:hint="eastAsia"/>
          <w:szCs w:val="20"/>
          <w:lang w:eastAsia="zh-CN"/>
        </w:rPr>
        <w:t xml:space="preserve"> the</w:t>
      </w:r>
      <w:r w:rsidRPr="00B40F94">
        <w:rPr>
          <w:szCs w:val="20"/>
          <w:lang w:val="en-GB" w:eastAsia="zh-CN"/>
        </w:rPr>
        <w:t xml:space="preserve"> </w:t>
      </w:r>
      <w:r w:rsidRPr="00B40F94">
        <w:rPr>
          <w:i/>
          <w:iCs/>
          <w:szCs w:val="20"/>
          <w:lang w:val="en-GB" w:eastAsia="zh-CN"/>
        </w:rPr>
        <w:t>UE Paging Capability</w:t>
      </w:r>
      <w:r w:rsidRPr="00B40F94">
        <w:rPr>
          <w:szCs w:val="20"/>
          <w:lang w:eastAsia="zh-CN"/>
        </w:rPr>
        <w:t xml:space="preserve"> IE in </w:t>
      </w:r>
      <w:r w:rsidRPr="00B40F94">
        <w:rPr>
          <w:szCs w:val="20"/>
          <w:lang w:val="en-GB" w:eastAsia="zh-CN"/>
        </w:rPr>
        <w:t xml:space="preserve">the PAGING message, and if present the gNB-DU shall, if supported, </w:t>
      </w:r>
      <w:r w:rsidRPr="00B40F94">
        <w:rPr>
          <w:rFonts w:hint="eastAsia"/>
          <w:szCs w:val="20"/>
          <w:lang w:val="en-GB" w:eastAsia="ko-KR"/>
        </w:rPr>
        <w:t>use it for paging</w:t>
      </w:r>
      <w:r w:rsidRPr="00B40F94">
        <w:rPr>
          <w:rFonts w:hint="eastAsia"/>
          <w:szCs w:val="20"/>
          <w:lang w:eastAsia="zh-CN"/>
        </w:rPr>
        <w:t xml:space="preserve"> of RedCap UEs</w:t>
      </w:r>
      <w:r w:rsidRPr="00B40F94">
        <w:rPr>
          <w:szCs w:val="20"/>
          <w:lang w:val="en-GB" w:eastAsia="zh-CN"/>
        </w:rPr>
        <w:t>.</w:t>
      </w:r>
    </w:p>
    <w:p w14:paraId="7EFFA346" w14:textId="77777777" w:rsidR="00B40F94" w:rsidRPr="00B40F94" w:rsidRDefault="00B40F94" w:rsidP="00B40F94">
      <w:pPr>
        <w:overflowPunct w:val="0"/>
        <w:autoSpaceDE w:val="0"/>
        <w:autoSpaceDN w:val="0"/>
        <w:adjustRightInd w:val="0"/>
        <w:spacing w:after="180"/>
        <w:textAlignment w:val="baseline"/>
        <w:rPr>
          <w:rFonts w:eastAsia="宋体"/>
          <w:szCs w:val="20"/>
          <w:lang w:val="en-GB" w:eastAsia="zh-CN"/>
        </w:rPr>
      </w:pPr>
      <w:r w:rsidRPr="00B40F94">
        <w:rPr>
          <w:rFonts w:eastAsia="宋体"/>
          <w:szCs w:val="20"/>
          <w:lang w:val="en-GB" w:eastAsia="zh-CN"/>
        </w:rPr>
        <w:t xml:space="preserve">The </w:t>
      </w:r>
      <w:r w:rsidRPr="00B40F94">
        <w:rPr>
          <w:rFonts w:eastAsia="宋体"/>
          <w:i/>
          <w:szCs w:val="20"/>
          <w:lang w:val="en-GB" w:eastAsia="zh-CN"/>
        </w:rPr>
        <w:t xml:space="preserve">Last Used Cell Indication </w:t>
      </w:r>
      <w:r w:rsidRPr="00B40F94">
        <w:rPr>
          <w:rFonts w:eastAsia="宋体"/>
          <w:szCs w:val="20"/>
          <w:lang w:val="en-GB" w:eastAsia="zh-CN"/>
        </w:rPr>
        <w:t xml:space="preserve">IE may be included in the </w:t>
      </w:r>
      <w:r w:rsidRPr="00B40F94">
        <w:rPr>
          <w:rFonts w:eastAsia="宋体"/>
          <w:i/>
          <w:szCs w:val="20"/>
          <w:lang w:val="en-GB" w:eastAsia="zh-CN"/>
        </w:rPr>
        <w:t>Paging Cell Item IEs</w:t>
      </w:r>
      <w:r w:rsidRPr="00B40F94">
        <w:rPr>
          <w:rFonts w:eastAsia="宋体"/>
          <w:szCs w:val="20"/>
          <w:lang w:val="en-GB" w:eastAsia="zh-CN"/>
        </w:rPr>
        <w:t xml:space="preserve"> IE of the PAGING message, and if present the gNB-DU shall, if supported, consider the cell identified by the </w:t>
      </w:r>
      <w:r w:rsidRPr="00B40F94">
        <w:rPr>
          <w:rFonts w:eastAsia="宋体"/>
          <w:i/>
          <w:szCs w:val="20"/>
          <w:lang w:val="en-GB" w:eastAsia="zh-CN"/>
        </w:rPr>
        <w:t>NR CGI</w:t>
      </w:r>
      <w:r w:rsidRPr="00B40F94">
        <w:rPr>
          <w:rFonts w:eastAsia="宋体"/>
          <w:szCs w:val="20"/>
          <w:lang w:val="en-GB" w:eastAsia="zh-CN"/>
        </w:rPr>
        <w:t xml:space="preserve"> IE as the last used cell of the paged UE, and use it as specified in TS 38.331 [8].</w:t>
      </w:r>
    </w:p>
    <w:p w14:paraId="30279E14" w14:textId="77777777" w:rsidR="00B40F94" w:rsidRPr="00B40F94" w:rsidRDefault="00B40F94" w:rsidP="00B40F94">
      <w:pPr>
        <w:overflowPunct w:val="0"/>
        <w:autoSpaceDE w:val="0"/>
        <w:autoSpaceDN w:val="0"/>
        <w:adjustRightInd w:val="0"/>
        <w:spacing w:after="180"/>
        <w:textAlignment w:val="baseline"/>
        <w:rPr>
          <w:szCs w:val="20"/>
          <w:lang w:val="en-GB" w:eastAsia="zh-CN"/>
        </w:rPr>
      </w:pPr>
      <w:r w:rsidRPr="00B40F94">
        <w:rPr>
          <w:szCs w:val="20"/>
          <w:lang w:val="en-GB" w:eastAsia="zh-CN"/>
        </w:rPr>
        <w:t xml:space="preserve">The </w:t>
      </w:r>
      <w:r w:rsidRPr="00B40F94">
        <w:rPr>
          <w:i/>
          <w:szCs w:val="20"/>
          <w:lang w:val="en-GB" w:eastAsia="zh-CN"/>
        </w:rPr>
        <w:t>PEI Subgrouping Support Indication</w:t>
      </w:r>
      <w:r w:rsidRPr="00B40F94">
        <w:rPr>
          <w:szCs w:val="20"/>
          <w:lang w:val="en-GB" w:eastAsia="zh-CN"/>
        </w:rPr>
        <w:t xml:space="preserve"> IE may be included in the </w:t>
      </w:r>
      <w:r w:rsidRPr="00B40F94">
        <w:rPr>
          <w:i/>
          <w:szCs w:val="20"/>
          <w:lang w:val="en-GB" w:eastAsia="zh-CN"/>
        </w:rPr>
        <w:t>Paging Cell Item IEs</w:t>
      </w:r>
      <w:r w:rsidRPr="00B40F94">
        <w:rPr>
          <w:szCs w:val="20"/>
          <w:lang w:val="en-GB" w:eastAsia="zh-CN"/>
        </w:rPr>
        <w:t xml:space="preserve"> </w:t>
      </w:r>
      <w:r w:rsidRPr="00B40F94">
        <w:rPr>
          <w:szCs w:val="20"/>
          <w:lang w:eastAsia="zh-CN"/>
        </w:rPr>
        <w:t xml:space="preserve">IE in </w:t>
      </w:r>
      <w:r w:rsidRPr="00B40F94">
        <w:rPr>
          <w:szCs w:val="20"/>
          <w:lang w:val="en-GB" w:eastAsia="zh-CN"/>
        </w:rPr>
        <w:t xml:space="preserve">the PAGING message, and if present the gNB-DU shall, if supported, consider that the cell identified by the </w:t>
      </w:r>
      <w:r w:rsidRPr="00B40F94">
        <w:rPr>
          <w:i/>
          <w:szCs w:val="20"/>
          <w:lang w:val="en-GB" w:eastAsia="zh-CN"/>
        </w:rPr>
        <w:t>NR CGI</w:t>
      </w:r>
      <w:r w:rsidRPr="00B40F94">
        <w:rPr>
          <w:szCs w:val="20"/>
          <w:lang w:val="en-GB" w:eastAsia="zh-CN"/>
        </w:rPr>
        <w:t xml:space="preserve"> IE is supported by the UE to receive the paging early indication as described in TS 38.300 [6] and TS 38.304 [24].</w:t>
      </w:r>
    </w:p>
    <w:p w14:paraId="7AE84399" w14:textId="77777777" w:rsidR="00B40F94" w:rsidRPr="00B40F94" w:rsidRDefault="00B40F94" w:rsidP="00B40F94">
      <w:pPr>
        <w:overflowPunct w:val="0"/>
        <w:autoSpaceDE w:val="0"/>
        <w:autoSpaceDN w:val="0"/>
        <w:adjustRightInd w:val="0"/>
        <w:spacing w:after="180"/>
        <w:textAlignment w:val="baseline"/>
        <w:rPr>
          <w:ins w:id="266" w:author="作者"/>
          <w:rFonts w:eastAsia="宋体"/>
          <w:szCs w:val="20"/>
          <w:lang w:val="en-GB" w:eastAsia="zh-CN"/>
        </w:rPr>
      </w:pPr>
      <w:r w:rsidRPr="00B40F94">
        <w:rPr>
          <w:szCs w:val="20"/>
          <w:lang w:val="en-GB" w:eastAsia="zh-CN"/>
        </w:rPr>
        <w:t xml:space="preserve">The </w:t>
      </w:r>
      <w:r w:rsidRPr="00B40F94">
        <w:rPr>
          <w:i/>
          <w:iCs/>
          <w:szCs w:val="20"/>
          <w:lang w:val="en-GB" w:eastAsia="zh-CN"/>
        </w:rPr>
        <w:t>UE Paging Capability</w:t>
      </w:r>
      <w:r w:rsidRPr="00B40F94">
        <w:rPr>
          <w:szCs w:val="20"/>
          <w:lang w:eastAsia="zh-CN"/>
        </w:rPr>
        <w:t xml:space="preserve"> IE </w:t>
      </w:r>
      <w:r w:rsidRPr="00B40F94">
        <w:rPr>
          <w:szCs w:val="20"/>
          <w:lang w:val="en-GB" w:eastAsia="zh-CN"/>
        </w:rPr>
        <w:t xml:space="preserve">may be included </w:t>
      </w:r>
      <w:r w:rsidRPr="00B40F94">
        <w:rPr>
          <w:szCs w:val="20"/>
          <w:lang w:eastAsia="zh-CN"/>
        </w:rPr>
        <w:t xml:space="preserve">in </w:t>
      </w:r>
      <w:r w:rsidRPr="00B40F94">
        <w:rPr>
          <w:szCs w:val="20"/>
          <w:lang w:val="en-GB" w:eastAsia="zh-CN"/>
        </w:rPr>
        <w:t>the PAGING message, and if present the gNB-DU shall, if supported, take it into account when paging the UE.</w:t>
      </w:r>
    </w:p>
    <w:p w14:paraId="3B7638B9" w14:textId="77777777" w:rsidR="00B40F94" w:rsidRPr="00B40F94" w:rsidRDefault="00B40F94" w:rsidP="00B40F94">
      <w:pPr>
        <w:rPr>
          <w:ins w:id="267" w:author="作者"/>
          <w:rFonts w:eastAsia="宋体"/>
          <w:lang w:eastAsia="zh-CN"/>
        </w:rPr>
      </w:pPr>
      <w:ins w:id="268" w:author="作者">
        <w:r w:rsidRPr="00B40F94">
          <w:rPr>
            <w:lang w:eastAsia="zh-CN"/>
          </w:rPr>
          <w:lastRenderedPageBreak/>
          <w:t xml:space="preserve">The </w:t>
        </w:r>
        <w:r w:rsidRPr="00B40F94">
          <w:rPr>
            <w:i/>
          </w:rPr>
          <w:t xml:space="preserve">Recommended </w:t>
        </w:r>
        <w:r w:rsidRPr="00B40F94">
          <w:rPr>
            <w:rFonts w:eastAsia="宋体" w:hint="eastAsia"/>
            <w:i/>
            <w:lang w:eastAsia="zh-CN"/>
          </w:rPr>
          <w:t>SSB</w:t>
        </w:r>
        <w:r w:rsidRPr="00B40F94">
          <w:rPr>
            <w:i/>
          </w:rPr>
          <w:t>s for Paging</w:t>
        </w:r>
        <w:r w:rsidRPr="00B40F94">
          <w:rPr>
            <w:lang w:eastAsia="zh-CN"/>
          </w:rPr>
          <w:t xml:space="preserve"> IE may be included in the </w:t>
        </w:r>
        <w:r w:rsidRPr="00B40F94">
          <w:rPr>
            <w:i/>
            <w:lang w:eastAsia="zh-CN"/>
          </w:rPr>
          <w:t>Paging Cell Item IEs</w:t>
        </w:r>
        <w:r w:rsidRPr="00B40F94">
          <w:rPr>
            <w:lang w:eastAsia="zh-CN"/>
          </w:rPr>
          <w:t xml:space="preserve"> IE in the PAGING message, and if present the gNB-DU shall, if supported,</w:t>
        </w:r>
        <w:r w:rsidRPr="00B40F94">
          <w:rPr>
            <w:rFonts w:eastAsia="宋体" w:hint="eastAsia"/>
            <w:lang w:eastAsia="zh-CN"/>
          </w:rPr>
          <w:t xml:space="preserve"> </w:t>
        </w:r>
        <w:r w:rsidRPr="00B40F94">
          <w:rPr>
            <w:rFonts w:hint="eastAsia"/>
          </w:rPr>
          <w:t>use it for paging</w:t>
        </w:r>
        <w:r w:rsidRPr="00B40F94">
          <w:rPr>
            <w:rFonts w:eastAsia="宋体" w:hint="eastAsia"/>
            <w:lang w:eastAsia="zh-CN"/>
          </w:rPr>
          <w:t xml:space="preserve"> of the UE, </w:t>
        </w:r>
        <w:r w:rsidRPr="00B40F94">
          <w:rPr>
            <w:rFonts w:eastAsia="宋体"/>
            <w:lang w:eastAsia="zh-CN"/>
          </w:rPr>
          <w:t>as specified in TS 38.300 [6].</w:t>
        </w:r>
      </w:ins>
    </w:p>
    <w:p w14:paraId="416AD9AA" w14:textId="77777777" w:rsidR="00B40F94" w:rsidRPr="00B40F94" w:rsidRDefault="00B40F94" w:rsidP="00B40F94">
      <w:pPr>
        <w:overflowPunct w:val="0"/>
        <w:autoSpaceDE w:val="0"/>
        <w:autoSpaceDN w:val="0"/>
        <w:adjustRightInd w:val="0"/>
        <w:spacing w:after="180"/>
        <w:textAlignment w:val="baseline"/>
        <w:rPr>
          <w:rFonts w:eastAsia="宋体"/>
          <w:lang w:eastAsia="zh-CN"/>
        </w:rPr>
      </w:pPr>
    </w:p>
    <w:p w14:paraId="3B2D1B09" w14:textId="77777777" w:rsidR="00B40F94" w:rsidRPr="00B40F94" w:rsidRDefault="00B40F94" w:rsidP="00B40F94">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ko-KR"/>
        </w:rPr>
      </w:pPr>
      <w:bookmarkStart w:id="269" w:name="_Toc113835202"/>
      <w:bookmarkStart w:id="270" w:name="_Toc120124045"/>
      <w:bookmarkStart w:id="271" w:name="_Toc121161045"/>
      <w:r w:rsidRPr="00B40F94">
        <w:rPr>
          <w:rFonts w:ascii="Arial" w:hAnsi="Arial"/>
          <w:sz w:val="24"/>
          <w:szCs w:val="20"/>
          <w:lang w:val="en-GB" w:eastAsia="ko-KR"/>
        </w:rPr>
        <w:t>8.7.1.3</w:t>
      </w:r>
      <w:r w:rsidRPr="00B40F94">
        <w:rPr>
          <w:rFonts w:ascii="Arial" w:hAnsi="Arial"/>
          <w:sz w:val="24"/>
          <w:szCs w:val="20"/>
          <w:lang w:val="en-GB" w:eastAsia="ko-KR"/>
        </w:rPr>
        <w:tab/>
        <w:t>Abnormal Conditions</w:t>
      </w:r>
      <w:bookmarkEnd w:id="269"/>
      <w:bookmarkEnd w:id="270"/>
      <w:bookmarkEnd w:id="271"/>
    </w:p>
    <w:p w14:paraId="4C72FEA9" w14:textId="77777777" w:rsidR="00B40F94" w:rsidRPr="00B40F94" w:rsidRDefault="00B40F94" w:rsidP="00B40F94">
      <w:pPr>
        <w:overflowPunct w:val="0"/>
        <w:autoSpaceDE w:val="0"/>
        <w:autoSpaceDN w:val="0"/>
        <w:adjustRightInd w:val="0"/>
        <w:spacing w:after="180"/>
        <w:textAlignment w:val="baseline"/>
        <w:rPr>
          <w:rFonts w:eastAsia="Malgun Gothic"/>
          <w:szCs w:val="20"/>
          <w:lang w:val="en-GB" w:eastAsia="ko-KR"/>
        </w:rPr>
      </w:pPr>
      <w:r w:rsidRPr="00B40F94">
        <w:rPr>
          <w:szCs w:val="20"/>
          <w:lang w:val="en-GB" w:eastAsia="ko-KR"/>
        </w:rPr>
        <w:t>Not applicable.</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72A083CA" w14:textId="77777777" w:rsidR="00B40F94" w:rsidRPr="00B40F94" w:rsidRDefault="00B40F94" w:rsidP="00B40F94">
      <w:pPr>
        <w:spacing w:after="120"/>
        <w:jc w:val="center"/>
        <w:rPr>
          <w:rFonts w:eastAsia="宋体"/>
          <w:lang w:eastAsia="zh-CN"/>
        </w:rPr>
      </w:pPr>
      <w:r w:rsidRPr="00B40F94">
        <w:rPr>
          <w:rFonts w:eastAsia="MS Mincho"/>
          <w:color w:val="FF0000"/>
        </w:rPr>
        <w:t>&lt;&lt;&lt;&lt;&lt;&lt;&lt;&lt;&lt;&lt;&lt;&lt;&lt;&lt;&lt;&lt;&lt;&lt;&lt;&lt; Next Change &gt;&gt;&gt;&gt;&gt;&gt;&gt;&gt;&gt;&gt;&gt;&gt;&gt;&gt;&gt;&gt;&gt;&gt;&gt;&gt;</w:t>
      </w:r>
    </w:p>
    <w:p w14:paraId="12ECD9E4" w14:textId="77777777" w:rsidR="00B40F94" w:rsidRPr="00B40F94" w:rsidRDefault="00B40F94" w:rsidP="00B40F94">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ko-KR"/>
        </w:rPr>
      </w:pPr>
      <w:bookmarkStart w:id="272" w:name="_Toc20955878"/>
      <w:bookmarkStart w:id="273" w:name="_Toc29892990"/>
      <w:bookmarkStart w:id="274" w:name="_Toc36556927"/>
      <w:bookmarkStart w:id="275" w:name="_Toc45832358"/>
      <w:bookmarkStart w:id="276" w:name="_Toc51763611"/>
      <w:bookmarkStart w:id="277" w:name="_Toc64448777"/>
      <w:bookmarkStart w:id="278" w:name="_Toc66289436"/>
      <w:bookmarkStart w:id="279" w:name="_Toc74154549"/>
      <w:bookmarkStart w:id="280" w:name="_Toc81383293"/>
      <w:bookmarkStart w:id="281" w:name="_Toc88657926"/>
      <w:bookmarkStart w:id="282" w:name="_Toc97910838"/>
      <w:bookmarkStart w:id="283" w:name="_Toc99038558"/>
      <w:bookmarkStart w:id="284" w:name="_Toc99730821"/>
      <w:bookmarkStart w:id="285" w:name="_Toc105510950"/>
      <w:bookmarkStart w:id="286" w:name="_Toc105927482"/>
      <w:bookmarkStart w:id="287" w:name="_Toc106110022"/>
      <w:bookmarkStart w:id="288" w:name="_Toc113835459"/>
      <w:bookmarkStart w:id="289" w:name="_Toc120124306"/>
      <w:bookmarkStart w:id="290" w:name="_Toc121161306"/>
      <w:r w:rsidRPr="00B40F94">
        <w:rPr>
          <w:rFonts w:ascii="Arial" w:hAnsi="Arial"/>
          <w:sz w:val="24"/>
          <w:szCs w:val="20"/>
          <w:lang w:val="en-GB" w:eastAsia="ko-KR"/>
        </w:rPr>
        <w:t>9.2.2.6</w:t>
      </w:r>
      <w:r w:rsidRPr="00B40F94">
        <w:rPr>
          <w:rFonts w:ascii="Arial" w:hAnsi="Arial"/>
          <w:sz w:val="24"/>
          <w:szCs w:val="20"/>
          <w:lang w:val="en-GB" w:eastAsia="ko-KR"/>
        </w:rPr>
        <w:tab/>
        <w:t>UE CONTEXT RELEASE COMPLETE</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236FBCE6" w14:textId="77777777" w:rsidR="00B40F94" w:rsidRPr="00B40F94" w:rsidRDefault="00B40F94" w:rsidP="00B40F94">
      <w:pPr>
        <w:overflowPunct w:val="0"/>
        <w:autoSpaceDE w:val="0"/>
        <w:autoSpaceDN w:val="0"/>
        <w:adjustRightInd w:val="0"/>
        <w:spacing w:after="180"/>
        <w:textAlignment w:val="baseline"/>
        <w:rPr>
          <w:rFonts w:eastAsia="Batang"/>
          <w:szCs w:val="20"/>
          <w:lang w:val="en-GB" w:eastAsia="ko-KR"/>
        </w:rPr>
      </w:pPr>
      <w:r w:rsidRPr="00B40F94">
        <w:rPr>
          <w:szCs w:val="20"/>
          <w:lang w:val="en-GB" w:eastAsia="ko-KR"/>
        </w:rPr>
        <w:t xml:space="preserve">This message is sent by the gNB-DU to confirm the release of the UE-associated logical F1 connection or candidate cells in conditional handover or conditional PSCell addition or </w:t>
      </w:r>
      <w:r w:rsidRPr="00B40F94">
        <w:rPr>
          <w:noProof/>
          <w:szCs w:val="20"/>
          <w:lang w:val="en-GB" w:eastAsia="ko-KR"/>
        </w:rPr>
        <w:t xml:space="preserve">conditional </w:t>
      </w:r>
      <w:r w:rsidRPr="00B40F94">
        <w:rPr>
          <w:szCs w:val="20"/>
          <w:lang w:val="en-GB" w:eastAsia="ko-KR"/>
        </w:rPr>
        <w:t>PSCell change.</w:t>
      </w:r>
    </w:p>
    <w:p w14:paraId="10AE7875" w14:textId="77777777" w:rsidR="00B40F94" w:rsidRPr="00B40F94" w:rsidRDefault="00B40F94" w:rsidP="00B40F94">
      <w:pPr>
        <w:overflowPunct w:val="0"/>
        <w:autoSpaceDE w:val="0"/>
        <w:autoSpaceDN w:val="0"/>
        <w:adjustRightInd w:val="0"/>
        <w:spacing w:after="180"/>
        <w:rPr>
          <w:szCs w:val="20"/>
          <w:lang w:val="en-GB" w:eastAsia="ko-KR"/>
        </w:rPr>
      </w:pPr>
      <w:r w:rsidRPr="00B40F94">
        <w:rPr>
          <w:szCs w:val="20"/>
          <w:lang w:val="en-GB" w:eastAsia="ko-KR"/>
        </w:rPr>
        <w:t xml:space="preserve">Direction: gNB-DU </w:t>
      </w:r>
      <w:r w:rsidRPr="00B40F94">
        <w:rPr>
          <w:szCs w:val="20"/>
          <w:lang w:val="en-GB" w:eastAsia="ko-KR"/>
        </w:rPr>
        <w:sym w:font="Symbol" w:char="F0AE"/>
      </w:r>
      <w:r w:rsidRPr="00B40F94">
        <w:rPr>
          <w:szCs w:val="20"/>
          <w:lang w:val="en-GB" w:eastAsia="ko-KR"/>
        </w:rPr>
        <w:t xml:space="preserve"> gNB-CU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B40F94" w:rsidRPr="00B40F94" w14:paraId="48DF6E9D" w14:textId="77777777" w:rsidTr="00264888">
        <w:trPr>
          <w:tblHeader/>
        </w:trPr>
        <w:tc>
          <w:tcPr>
            <w:tcW w:w="2394" w:type="dxa"/>
          </w:tcPr>
          <w:p w14:paraId="104FDD20" w14:textId="77777777" w:rsidR="00B40F94" w:rsidRPr="00B40F94" w:rsidRDefault="00B40F94" w:rsidP="00B40F94">
            <w:pPr>
              <w:keepNext/>
              <w:keepLines/>
              <w:overflowPunct w:val="0"/>
              <w:autoSpaceDE w:val="0"/>
              <w:autoSpaceDN w:val="0"/>
              <w:adjustRightInd w:val="0"/>
              <w:jc w:val="center"/>
              <w:rPr>
                <w:rFonts w:ascii="Arial" w:hAnsi="Arial"/>
                <w:b/>
                <w:sz w:val="18"/>
                <w:szCs w:val="20"/>
                <w:lang w:val="en-GB" w:eastAsia="ko-KR"/>
              </w:rPr>
            </w:pPr>
            <w:r w:rsidRPr="00B40F94">
              <w:rPr>
                <w:rFonts w:ascii="Arial" w:hAnsi="Arial"/>
                <w:b/>
                <w:sz w:val="18"/>
                <w:szCs w:val="20"/>
                <w:lang w:val="en-GB" w:eastAsia="ko-KR"/>
              </w:rPr>
              <w:t>IE/Group Name</w:t>
            </w:r>
          </w:p>
        </w:tc>
        <w:tc>
          <w:tcPr>
            <w:tcW w:w="1260" w:type="dxa"/>
          </w:tcPr>
          <w:p w14:paraId="62E2C613" w14:textId="77777777" w:rsidR="00B40F94" w:rsidRPr="00B40F94" w:rsidRDefault="00B40F94" w:rsidP="00B40F94">
            <w:pPr>
              <w:keepNext/>
              <w:keepLines/>
              <w:overflowPunct w:val="0"/>
              <w:autoSpaceDE w:val="0"/>
              <w:autoSpaceDN w:val="0"/>
              <w:adjustRightInd w:val="0"/>
              <w:jc w:val="center"/>
              <w:rPr>
                <w:rFonts w:ascii="Arial" w:hAnsi="Arial"/>
                <w:b/>
                <w:sz w:val="18"/>
                <w:szCs w:val="20"/>
                <w:lang w:val="en-GB" w:eastAsia="ko-KR"/>
              </w:rPr>
            </w:pPr>
            <w:r w:rsidRPr="00B40F94">
              <w:rPr>
                <w:rFonts w:ascii="Arial" w:hAnsi="Arial"/>
                <w:b/>
                <w:sz w:val="18"/>
                <w:szCs w:val="20"/>
                <w:lang w:val="en-GB" w:eastAsia="ko-KR"/>
              </w:rPr>
              <w:t>Presence</w:t>
            </w:r>
          </w:p>
        </w:tc>
        <w:tc>
          <w:tcPr>
            <w:tcW w:w="1247" w:type="dxa"/>
          </w:tcPr>
          <w:p w14:paraId="30D5C29C" w14:textId="77777777" w:rsidR="00B40F94" w:rsidRPr="00B40F94" w:rsidRDefault="00B40F94" w:rsidP="00B40F94">
            <w:pPr>
              <w:keepNext/>
              <w:keepLines/>
              <w:overflowPunct w:val="0"/>
              <w:autoSpaceDE w:val="0"/>
              <w:autoSpaceDN w:val="0"/>
              <w:adjustRightInd w:val="0"/>
              <w:jc w:val="center"/>
              <w:rPr>
                <w:rFonts w:ascii="Arial" w:hAnsi="Arial"/>
                <w:b/>
                <w:sz w:val="18"/>
                <w:szCs w:val="20"/>
                <w:lang w:val="en-GB" w:eastAsia="ko-KR"/>
              </w:rPr>
            </w:pPr>
            <w:r w:rsidRPr="00B40F94">
              <w:rPr>
                <w:rFonts w:ascii="Arial" w:hAnsi="Arial"/>
                <w:b/>
                <w:sz w:val="18"/>
                <w:szCs w:val="20"/>
                <w:lang w:val="en-GB" w:eastAsia="ko-KR"/>
              </w:rPr>
              <w:t>Range</w:t>
            </w:r>
          </w:p>
        </w:tc>
        <w:tc>
          <w:tcPr>
            <w:tcW w:w="1260" w:type="dxa"/>
          </w:tcPr>
          <w:p w14:paraId="1397B03E" w14:textId="77777777" w:rsidR="00B40F94" w:rsidRPr="00B40F94" w:rsidRDefault="00B40F94" w:rsidP="00B40F94">
            <w:pPr>
              <w:keepNext/>
              <w:keepLines/>
              <w:overflowPunct w:val="0"/>
              <w:autoSpaceDE w:val="0"/>
              <w:autoSpaceDN w:val="0"/>
              <w:adjustRightInd w:val="0"/>
              <w:jc w:val="center"/>
              <w:rPr>
                <w:rFonts w:ascii="Arial" w:hAnsi="Arial"/>
                <w:b/>
                <w:sz w:val="18"/>
                <w:szCs w:val="20"/>
                <w:lang w:val="en-GB" w:eastAsia="ko-KR"/>
              </w:rPr>
            </w:pPr>
            <w:r w:rsidRPr="00B40F94">
              <w:rPr>
                <w:rFonts w:ascii="Arial" w:hAnsi="Arial"/>
                <w:b/>
                <w:sz w:val="18"/>
                <w:szCs w:val="20"/>
                <w:lang w:val="en-GB" w:eastAsia="ko-KR"/>
              </w:rPr>
              <w:t>IE type and reference</w:t>
            </w:r>
          </w:p>
        </w:tc>
        <w:tc>
          <w:tcPr>
            <w:tcW w:w="1762" w:type="dxa"/>
          </w:tcPr>
          <w:p w14:paraId="3D50FEA2" w14:textId="77777777" w:rsidR="00B40F94" w:rsidRPr="00B40F94" w:rsidRDefault="00B40F94" w:rsidP="00B40F94">
            <w:pPr>
              <w:keepNext/>
              <w:keepLines/>
              <w:overflowPunct w:val="0"/>
              <w:autoSpaceDE w:val="0"/>
              <w:autoSpaceDN w:val="0"/>
              <w:adjustRightInd w:val="0"/>
              <w:jc w:val="center"/>
              <w:rPr>
                <w:rFonts w:ascii="Arial" w:hAnsi="Arial"/>
                <w:b/>
                <w:sz w:val="18"/>
                <w:szCs w:val="20"/>
                <w:lang w:val="en-GB" w:eastAsia="ko-KR"/>
              </w:rPr>
            </w:pPr>
            <w:r w:rsidRPr="00B40F94">
              <w:rPr>
                <w:rFonts w:ascii="Arial" w:hAnsi="Arial"/>
                <w:b/>
                <w:sz w:val="18"/>
                <w:szCs w:val="20"/>
                <w:lang w:val="en-GB" w:eastAsia="ko-KR"/>
              </w:rPr>
              <w:t>Semantics description</w:t>
            </w:r>
          </w:p>
        </w:tc>
        <w:tc>
          <w:tcPr>
            <w:tcW w:w="1288" w:type="dxa"/>
          </w:tcPr>
          <w:p w14:paraId="67456AF6" w14:textId="77777777" w:rsidR="00B40F94" w:rsidRPr="00B40F94" w:rsidRDefault="00B40F94" w:rsidP="00B40F94">
            <w:pPr>
              <w:keepNext/>
              <w:keepLines/>
              <w:overflowPunct w:val="0"/>
              <w:autoSpaceDE w:val="0"/>
              <w:autoSpaceDN w:val="0"/>
              <w:adjustRightInd w:val="0"/>
              <w:jc w:val="center"/>
              <w:rPr>
                <w:rFonts w:ascii="Arial" w:hAnsi="Arial"/>
                <w:b/>
                <w:sz w:val="18"/>
                <w:szCs w:val="20"/>
                <w:lang w:val="en-GB" w:eastAsia="ko-KR"/>
              </w:rPr>
            </w:pPr>
            <w:r w:rsidRPr="00B40F94">
              <w:rPr>
                <w:rFonts w:ascii="Arial" w:hAnsi="Arial"/>
                <w:b/>
                <w:sz w:val="18"/>
                <w:szCs w:val="20"/>
                <w:lang w:val="en-GB" w:eastAsia="ko-KR"/>
              </w:rPr>
              <w:t>Criticality</w:t>
            </w:r>
          </w:p>
        </w:tc>
        <w:tc>
          <w:tcPr>
            <w:tcW w:w="1274" w:type="dxa"/>
          </w:tcPr>
          <w:p w14:paraId="6D253E99" w14:textId="77777777" w:rsidR="00B40F94" w:rsidRPr="00B40F94" w:rsidRDefault="00B40F94" w:rsidP="00B40F94">
            <w:pPr>
              <w:keepNext/>
              <w:keepLines/>
              <w:overflowPunct w:val="0"/>
              <w:autoSpaceDE w:val="0"/>
              <w:autoSpaceDN w:val="0"/>
              <w:adjustRightInd w:val="0"/>
              <w:jc w:val="center"/>
              <w:rPr>
                <w:rFonts w:ascii="Arial" w:hAnsi="Arial"/>
                <w:b/>
                <w:sz w:val="18"/>
                <w:szCs w:val="20"/>
                <w:lang w:val="en-GB" w:eastAsia="ko-KR"/>
              </w:rPr>
            </w:pPr>
            <w:r w:rsidRPr="00B40F94">
              <w:rPr>
                <w:rFonts w:ascii="Arial" w:hAnsi="Arial"/>
                <w:b/>
                <w:sz w:val="18"/>
                <w:szCs w:val="20"/>
                <w:lang w:val="en-GB" w:eastAsia="ko-KR"/>
              </w:rPr>
              <w:t>Assigned Criticality</w:t>
            </w:r>
          </w:p>
        </w:tc>
      </w:tr>
      <w:tr w:rsidR="00B40F94" w:rsidRPr="00B40F94" w14:paraId="57810185" w14:textId="77777777" w:rsidTr="00264888">
        <w:tc>
          <w:tcPr>
            <w:tcW w:w="2394" w:type="dxa"/>
          </w:tcPr>
          <w:p w14:paraId="3EA360C4" w14:textId="77777777" w:rsidR="00B40F94" w:rsidRPr="00B40F94" w:rsidRDefault="00B40F94" w:rsidP="00B40F94">
            <w:pPr>
              <w:keepNext/>
              <w:keepLines/>
              <w:overflowPunct w:val="0"/>
              <w:autoSpaceDE w:val="0"/>
              <w:autoSpaceDN w:val="0"/>
              <w:adjustRightInd w:val="0"/>
              <w:rPr>
                <w:rFonts w:ascii="Arial" w:eastAsia="MS Mincho" w:hAnsi="Arial"/>
                <w:sz w:val="18"/>
                <w:szCs w:val="20"/>
                <w:lang w:val="en-GB" w:eastAsia="ko-KR"/>
              </w:rPr>
            </w:pPr>
            <w:r w:rsidRPr="00B40F94">
              <w:rPr>
                <w:rFonts w:ascii="Arial" w:eastAsia="MS Mincho" w:hAnsi="Arial"/>
                <w:sz w:val="18"/>
                <w:szCs w:val="20"/>
                <w:lang w:val="en-GB" w:eastAsia="ko-KR"/>
              </w:rPr>
              <w:t>Message Type</w:t>
            </w:r>
          </w:p>
        </w:tc>
        <w:tc>
          <w:tcPr>
            <w:tcW w:w="1260" w:type="dxa"/>
          </w:tcPr>
          <w:p w14:paraId="1CC40FFA" w14:textId="77777777" w:rsidR="00B40F94" w:rsidRPr="00B40F94" w:rsidRDefault="00B40F94" w:rsidP="00B40F94">
            <w:pPr>
              <w:keepNext/>
              <w:keepLines/>
              <w:overflowPunct w:val="0"/>
              <w:autoSpaceDE w:val="0"/>
              <w:autoSpaceDN w:val="0"/>
              <w:adjustRightInd w:val="0"/>
              <w:rPr>
                <w:rFonts w:ascii="Arial" w:eastAsia="MS Mincho" w:hAnsi="Arial"/>
                <w:sz w:val="18"/>
                <w:szCs w:val="20"/>
                <w:lang w:val="en-GB" w:eastAsia="ko-KR"/>
              </w:rPr>
            </w:pPr>
            <w:r w:rsidRPr="00B40F94">
              <w:rPr>
                <w:rFonts w:ascii="Arial" w:eastAsia="MS Mincho" w:hAnsi="Arial"/>
                <w:sz w:val="18"/>
                <w:szCs w:val="20"/>
                <w:lang w:val="en-GB" w:eastAsia="ko-KR"/>
              </w:rPr>
              <w:t>M</w:t>
            </w:r>
          </w:p>
        </w:tc>
        <w:tc>
          <w:tcPr>
            <w:tcW w:w="1247" w:type="dxa"/>
          </w:tcPr>
          <w:p w14:paraId="28A5BC51" w14:textId="77777777" w:rsidR="00B40F94" w:rsidRPr="00B40F94" w:rsidRDefault="00B40F94" w:rsidP="00B40F94">
            <w:pPr>
              <w:keepNext/>
              <w:keepLines/>
              <w:overflowPunct w:val="0"/>
              <w:autoSpaceDE w:val="0"/>
              <w:autoSpaceDN w:val="0"/>
              <w:adjustRightInd w:val="0"/>
              <w:rPr>
                <w:rFonts w:ascii="Arial" w:eastAsia="MS Mincho" w:hAnsi="Arial"/>
                <w:sz w:val="18"/>
                <w:szCs w:val="20"/>
                <w:lang w:val="en-GB" w:eastAsia="ko-KR"/>
              </w:rPr>
            </w:pPr>
          </w:p>
        </w:tc>
        <w:tc>
          <w:tcPr>
            <w:tcW w:w="1260" w:type="dxa"/>
          </w:tcPr>
          <w:p w14:paraId="793648BD" w14:textId="77777777" w:rsidR="00B40F94" w:rsidRPr="00B40F94" w:rsidRDefault="00B40F94" w:rsidP="00B40F94">
            <w:pPr>
              <w:keepNext/>
              <w:keepLines/>
              <w:overflowPunct w:val="0"/>
              <w:autoSpaceDE w:val="0"/>
              <w:autoSpaceDN w:val="0"/>
              <w:adjustRightInd w:val="0"/>
              <w:rPr>
                <w:rFonts w:ascii="Arial" w:eastAsia="MS Mincho" w:hAnsi="Arial"/>
                <w:sz w:val="18"/>
                <w:szCs w:val="20"/>
                <w:lang w:val="en-GB" w:eastAsia="ko-KR"/>
              </w:rPr>
            </w:pPr>
            <w:r w:rsidRPr="00B40F94">
              <w:rPr>
                <w:rFonts w:ascii="Arial" w:eastAsia="MS Mincho" w:hAnsi="Arial"/>
                <w:sz w:val="18"/>
                <w:szCs w:val="20"/>
                <w:lang w:val="en-GB" w:eastAsia="ko-KR"/>
              </w:rPr>
              <w:t>9.3.1.1</w:t>
            </w:r>
          </w:p>
        </w:tc>
        <w:tc>
          <w:tcPr>
            <w:tcW w:w="1762" w:type="dxa"/>
          </w:tcPr>
          <w:p w14:paraId="32916848" w14:textId="77777777" w:rsidR="00B40F94" w:rsidRPr="00B40F94" w:rsidRDefault="00B40F94" w:rsidP="00B40F94">
            <w:pPr>
              <w:keepNext/>
              <w:keepLines/>
              <w:overflowPunct w:val="0"/>
              <w:autoSpaceDE w:val="0"/>
              <w:autoSpaceDN w:val="0"/>
              <w:adjustRightInd w:val="0"/>
              <w:rPr>
                <w:rFonts w:ascii="Arial" w:eastAsia="MS Mincho" w:hAnsi="Arial"/>
                <w:sz w:val="18"/>
                <w:szCs w:val="20"/>
                <w:lang w:val="en-GB" w:eastAsia="ko-KR"/>
              </w:rPr>
            </w:pPr>
          </w:p>
        </w:tc>
        <w:tc>
          <w:tcPr>
            <w:tcW w:w="1288" w:type="dxa"/>
          </w:tcPr>
          <w:p w14:paraId="0F5A621C" w14:textId="77777777" w:rsidR="00B40F94" w:rsidRPr="00B40F94" w:rsidRDefault="00B40F94" w:rsidP="00B40F94">
            <w:pPr>
              <w:keepNext/>
              <w:keepLines/>
              <w:overflowPunct w:val="0"/>
              <w:autoSpaceDE w:val="0"/>
              <w:autoSpaceDN w:val="0"/>
              <w:adjustRightInd w:val="0"/>
              <w:jc w:val="center"/>
              <w:rPr>
                <w:rFonts w:ascii="Arial" w:eastAsia="MS Mincho" w:hAnsi="Arial"/>
                <w:sz w:val="18"/>
                <w:szCs w:val="20"/>
                <w:lang w:val="en-GB" w:eastAsia="ko-KR"/>
              </w:rPr>
            </w:pPr>
            <w:r w:rsidRPr="00B40F94">
              <w:rPr>
                <w:rFonts w:ascii="Arial" w:eastAsia="MS Mincho" w:hAnsi="Arial"/>
                <w:sz w:val="18"/>
                <w:szCs w:val="20"/>
                <w:lang w:val="en-GB" w:eastAsia="ko-KR"/>
              </w:rPr>
              <w:t>YES</w:t>
            </w:r>
          </w:p>
        </w:tc>
        <w:tc>
          <w:tcPr>
            <w:tcW w:w="1274" w:type="dxa"/>
          </w:tcPr>
          <w:p w14:paraId="19727862" w14:textId="77777777" w:rsidR="00B40F94" w:rsidRPr="00B40F94" w:rsidRDefault="00B40F94" w:rsidP="00B40F94">
            <w:pPr>
              <w:keepNext/>
              <w:keepLines/>
              <w:overflowPunct w:val="0"/>
              <w:autoSpaceDE w:val="0"/>
              <w:autoSpaceDN w:val="0"/>
              <w:adjustRightInd w:val="0"/>
              <w:jc w:val="center"/>
              <w:rPr>
                <w:rFonts w:ascii="Arial" w:eastAsia="MS Mincho" w:hAnsi="Arial"/>
                <w:sz w:val="18"/>
                <w:szCs w:val="20"/>
                <w:lang w:val="en-GB" w:eastAsia="ko-KR"/>
              </w:rPr>
            </w:pPr>
            <w:r w:rsidRPr="00B40F94">
              <w:rPr>
                <w:rFonts w:ascii="Arial" w:eastAsia="MS Mincho" w:hAnsi="Arial"/>
                <w:sz w:val="18"/>
                <w:szCs w:val="20"/>
                <w:lang w:val="en-GB" w:eastAsia="ko-KR"/>
              </w:rPr>
              <w:t>reject</w:t>
            </w:r>
          </w:p>
        </w:tc>
      </w:tr>
      <w:tr w:rsidR="00B40F94" w:rsidRPr="00B40F94" w14:paraId="2F2ABE9E" w14:textId="77777777" w:rsidTr="00264888">
        <w:tc>
          <w:tcPr>
            <w:tcW w:w="2394" w:type="dxa"/>
          </w:tcPr>
          <w:p w14:paraId="0B2434D2" w14:textId="77777777" w:rsidR="00B40F94" w:rsidRPr="00B40F94" w:rsidRDefault="00B40F94" w:rsidP="00B40F94">
            <w:pPr>
              <w:keepNext/>
              <w:keepLines/>
              <w:overflowPunct w:val="0"/>
              <w:autoSpaceDE w:val="0"/>
              <w:autoSpaceDN w:val="0"/>
              <w:adjustRightInd w:val="0"/>
              <w:rPr>
                <w:rFonts w:ascii="Arial" w:eastAsia="MS Mincho" w:hAnsi="Arial"/>
                <w:sz w:val="18"/>
                <w:szCs w:val="20"/>
                <w:lang w:val="en-GB" w:eastAsia="zh-CN"/>
              </w:rPr>
            </w:pPr>
            <w:r w:rsidRPr="00B40F94">
              <w:rPr>
                <w:rFonts w:ascii="Arial" w:eastAsia="Batang" w:hAnsi="Arial"/>
                <w:bCs/>
                <w:sz w:val="18"/>
                <w:szCs w:val="20"/>
                <w:lang w:val="en-GB" w:eastAsia="ko-KR"/>
              </w:rPr>
              <w:t>gNB-CU</w:t>
            </w:r>
            <w:r w:rsidRPr="00B40F94">
              <w:rPr>
                <w:rFonts w:ascii="Arial" w:eastAsia="MS Mincho" w:hAnsi="Arial"/>
                <w:bCs/>
                <w:sz w:val="18"/>
                <w:szCs w:val="20"/>
                <w:lang w:val="en-GB" w:eastAsia="ko-KR"/>
              </w:rPr>
              <w:t xml:space="preserve"> UE F1AP ID</w:t>
            </w:r>
          </w:p>
        </w:tc>
        <w:tc>
          <w:tcPr>
            <w:tcW w:w="1260" w:type="dxa"/>
          </w:tcPr>
          <w:p w14:paraId="070B062E" w14:textId="77777777" w:rsidR="00B40F94" w:rsidRPr="00B40F94" w:rsidRDefault="00B40F94" w:rsidP="00B40F94">
            <w:pPr>
              <w:keepNext/>
              <w:keepLines/>
              <w:overflowPunct w:val="0"/>
              <w:autoSpaceDE w:val="0"/>
              <w:autoSpaceDN w:val="0"/>
              <w:adjustRightInd w:val="0"/>
              <w:rPr>
                <w:rFonts w:ascii="Arial" w:eastAsia="MS Mincho" w:hAnsi="Arial"/>
                <w:sz w:val="18"/>
                <w:szCs w:val="20"/>
                <w:lang w:val="en-GB" w:eastAsia="zh-CN"/>
              </w:rPr>
            </w:pPr>
            <w:r w:rsidRPr="00B40F94">
              <w:rPr>
                <w:rFonts w:ascii="Arial" w:eastAsia="MS Mincho" w:hAnsi="Arial"/>
                <w:sz w:val="18"/>
                <w:szCs w:val="20"/>
                <w:lang w:val="en-GB" w:eastAsia="zh-CN"/>
              </w:rPr>
              <w:t>M</w:t>
            </w:r>
          </w:p>
        </w:tc>
        <w:tc>
          <w:tcPr>
            <w:tcW w:w="1247" w:type="dxa"/>
          </w:tcPr>
          <w:p w14:paraId="4CF8B46E" w14:textId="77777777" w:rsidR="00B40F94" w:rsidRPr="00B40F94" w:rsidRDefault="00B40F94" w:rsidP="00B40F94">
            <w:pPr>
              <w:keepNext/>
              <w:keepLines/>
              <w:overflowPunct w:val="0"/>
              <w:autoSpaceDE w:val="0"/>
              <w:autoSpaceDN w:val="0"/>
              <w:adjustRightInd w:val="0"/>
              <w:rPr>
                <w:rFonts w:ascii="Arial" w:eastAsia="MS Mincho" w:hAnsi="Arial"/>
                <w:sz w:val="18"/>
                <w:szCs w:val="20"/>
                <w:lang w:val="en-GB" w:eastAsia="ko-KR"/>
              </w:rPr>
            </w:pPr>
          </w:p>
        </w:tc>
        <w:tc>
          <w:tcPr>
            <w:tcW w:w="1260" w:type="dxa"/>
          </w:tcPr>
          <w:p w14:paraId="7C2EAFC2" w14:textId="77777777" w:rsidR="00B40F94" w:rsidRPr="00B40F94" w:rsidRDefault="00B40F94" w:rsidP="00B40F94">
            <w:pPr>
              <w:keepNext/>
              <w:keepLines/>
              <w:overflowPunct w:val="0"/>
              <w:autoSpaceDE w:val="0"/>
              <w:autoSpaceDN w:val="0"/>
              <w:adjustRightInd w:val="0"/>
              <w:rPr>
                <w:rFonts w:ascii="Arial" w:eastAsia="MS Mincho" w:hAnsi="Arial"/>
                <w:sz w:val="18"/>
                <w:szCs w:val="20"/>
                <w:lang w:val="en-GB" w:eastAsia="ko-KR"/>
              </w:rPr>
            </w:pPr>
            <w:r w:rsidRPr="00B40F94">
              <w:rPr>
                <w:rFonts w:ascii="Arial" w:eastAsia="MS Mincho" w:hAnsi="Arial"/>
                <w:sz w:val="18"/>
                <w:szCs w:val="20"/>
                <w:lang w:val="en-GB" w:eastAsia="ko-KR"/>
              </w:rPr>
              <w:t>9.3.1.4</w:t>
            </w:r>
          </w:p>
        </w:tc>
        <w:tc>
          <w:tcPr>
            <w:tcW w:w="1762" w:type="dxa"/>
          </w:tcPr>
          <w:p w14:paraId="2619907A" w14:textId="77777777" w:rsidR="00B40F94" w:rsidRPr="00B40F94" w:rsidRDefault="00B40F94" w:rsidP="00B40F94">
            <w:pPr>
              <w:keepNext/>
              <w:keepLines/>
              <w:overflowPunct w:val="0"/>
              <w:autoSpaceDE w:val="0"/>
              <w:autoSpaceDN w:val="0"/>
              <w:adjustRightInd w:val="0"/>
              <w:rPr>
                <w:rFonts w:ascii="Arial" w:eastAsia="MS Mincho" w:hAnsi="Arial"/>
                <w:sz w:val="18"/>
                <w:szCs w:val="20"/>
                <w:lang w:val="en-GB" w:eastAsia="ko-KR"/>
              </w:rPr>
            </w:pPr>
          </w:p>
        </w:tc>
        <w:tc>
          <w:tcPr>
            <w:tcW w:w="1288" w:type="dxa"/>
          </w:tcPr>
          <w:p w14:paraId="3DC85A7C" w14:textId="77777777" w:rsidR="00B40F94" w:rsidRPr="00B40F94" w:rsidRDefault="00B40F94" w:rsidP="00B40F94">
            <w:pPr>
              <w:keepNext/>
              <w:keepLines/>
              <w:overflowPunct w:val="0"/>
              <w:autoSpaceDE w:val="0"/>
              <w:autoSpaceDN w:val="0"/>
              <w:adjustRightInd w:val="0"/>
              <w:jc w:val="center"/>
              <w:rPr>
                <w:rFonts w:ascii="Arial" w:eastAsia="MS Mincho" w:hAnsi="Arial"/>
                <w:sz w:val="18"/>
                <w:szCs w:val="20"/>
                <w:lang w:val="en-GB" w:eastAsia="ko-KR"/>
              </w:rPr>
            </w:pPr>
            <w:r w:rsidRPr="00B40F94">
              <w:rPr>
                <w:rFonts w:ascii="Arial" w:eastAsia="MS Mincho" w:hAnsi="Arial"/>
                <w:sz w:val="18"/>
                <w:szCs w:val="20"/>
                <w:lang w:val="en-GB" w:eastAsia="ko-KR"/>
              </w:rPr>
              <w:t>YES</w:t>
            </w:r>
          </w:p>
        </w:tc>
        <w:tc>
          <w:tcPr>
            <w:tcW w:w="1274" w:type="dxa"/>
          </w:tcPr>
          <w:p w14:paraId="4A44096F" w14:textId="77777777" w:rsidR="00B40F94" w:rsidRPr="00B40F94" w:rsidRDefault="00B40F94" w:rsidP="00B40F94">
            <w:pPr>
              <w:keepNext/>
              <w:keepLines/>
              <w:overflowPunct w:val="0"/>
              <w:autoSpaceDE w:val="0"/>
              <w:autoSpaceDN w:val="0"/>
              <w:adjustRightInd w:val="0"/>
              <w:jc w:val="center"/>
              <w:rPr>
                <w:rFonts w:ascii="Arial" w:eastAsia="MS Mincho" w:hAnsi="Arial"/>
                <w:sz w:val="18"/>
                <w:szCs w:val="20"/>
                <w:lang w:val="en-GB" w:eastAsia="ko-KR"/>
              </w:rPr>
            </w:pPr>
            <w:r w:rsidRPr="00B40F94">
              <w:rPr>
                <w:rFonts w:ascii="Arial" w:eastAsia="MS Mincho" w:hAnsi="Arial"/>
                <w:sz w:val="18"/>
                <w:szCs w:val="20"/>
                <w:lang w:val="en-GB" w:eastAsia="ko-KR"/>
              </w:rPr>
              <w:t>reject</w:t>
            </w:r>
          </w:p>
        </w:tc>
      </w:tr>
      <w:tr w:rsidR="00B40F94" w:rsidRPr="00B40F94" w14:paraId="2C2D2ADD" w14:textId="77777777" w:rsidTr="00264888">
        <w:tc>
          <w:tcPr>
            <w:tcW w:w="2394" w:type="dxa"/>
            <w:tcBorders>
              <w:top w:val="single" w:sz="4" w:space="0" w:color="auto"/>
              <w:left w:val="single" w:sz="4" w:space="0" w:color="auto"/>
              <w:bottom w:val="single" w:sz="4" w:space="0" w:color="auto"/>
              <w:right w:val="single" w:sz="4" w:space="0" w:color="auto"/>
            </w:tcBorders>
          </w:tcPr>
          <w:p w14:paraId="15DF7E54" w14:textId="77777777" w:rsidR="00B40F94" w:rsidRPr="00B40F94" w:rsidRDefault="00B40F94" w:rsidP="00B40F94">
            <w:pPr>
              <w:keepNext/>
              <w:keepLines/>
              <w:overflowPunct w:val="0"/>
              <w:autoSpaceDE w:val="0"/>
              <w:autoSpaceDN w:val="0"/>
              <w:adjustRightInd w:val="0"/>
              <w:rPr>
                <w:rFonts w:ascii="Arial" w:eastAsia="Batang" w:hAnsi="Arial"/>
                <w:sz w:val="18"/>
                <w:szCs w:val="20"/>
                <w:lang w:val="sv-SE" w:eastAsia="ko-KR"/>
              </w:rPr>
            </w:pPr>
            <w:r w:rsidRPr="00B40F94">
              <w:rPr>
                <w:rFonts w:ascii="Arial" w:eastAsia="Batang" w:hAnsi="Arial"/>
                <w:sz w:val="18"/>
                <w:szCs w:val="20"/>
                <w:lang w:val="sv-SE" w:eastAsia="ko-KR"/>
              </w:rPr>
              <w:t>gNB-DU UE F1AP ID</w:t>
            </w:r>
          </w:p>
        </w:tc>
        <w:tc>
          <w:tcPr>
            <w:tcW w:w="1260" w:type="dxa"/>
            <w:tcBorders>
              <w:top w:val="single" w:sz="4" w:space="0" w:color="auto"/>
              <w:left w:val="single" w:sz="4" w:space="0" w:color="auto"/>
              <w:bottom w:val="single" w:sz="4" w:space="0" w:color="auto"/>
              <w:right w:val="single" w:sz="4" w:space="0" w:color="auto"/>
            </w:tcBorders>
          </w:tcPr>
          <w:p w14:paraId="39FE2892" w14:textId="77777777" w:rsidR="00B40F94" w:rsidRPr="00B40F94" w:rsidRDefault="00B40F94" w:rsidP="00B40F94">
            <w:pPr>
              <w:keepNext/>
              <w:keepLines/>
              <w:overflowPunct w:val="0"/>
              <w:autoSpaceDE w:val="0"/>
              <w:autoSpaceDN w:val="0"/>
              <w:adjustRightInd w:val="0"/>
              <w:rPr>
                <w:rFonts w:ascii="Arial" w:eastAsia="MS Mincho" w:hAnsi="Arial"/>
                <w:sz w:val="18"/>
                <w:szCs w:val="20"/>
                <w:lang w:val="en-GB" w:eastAsia="zh-CN"/>
              </w:rPr>
            </w:pPr>
            <w:r w:rsidRPr="00B40F94">
              <w:rPr>
                <w:rFonts w:ascii="Arial" w:eastAsia="MS Mincho" w:hAnsi="Arial"/>
                <w:sz w:val="18"/>
                <w:szCs w:val="20"/>
                <w:lang w:val="en-GB" w:eastAsia="zh-CN"/>
              </w:rPr>
              <w:t>M</w:t>
            </w:r>
          </w:p>
        </w:tc>
        <w:tc>
          <w:tcPr>
            <w:tcW w:w="1247" w:type="dxa"/>
            <w:tcBorders>
              <w:top w:val="single" w:sz="4" w:space="0" w:color="auto"/>
              <w:left w:val="single" w:sz="4" w:space="0" w:color="auto"/>
              <w:bottom w:val="single" w:sz="4" w:space="0" w:color="auto"/>
              <w:right w:val="single" w:sz="4" w:space="0" w:color="auto"/>
            </w:tcBorders>
          </w:tcPr>
          <w:p w14:paraId="66672A86" w14:textId="77777777" w:rsidR="00B40F94" w:rsidRPr="00B40F94" w:rsidRDefault="00B40F94" w:rsidP="00B40F94">
            <w:pPr>
              <w:keepNext/>
              <w:keepLines/>
              <w:overflowPunct w:val="0"/>
              <w:autoSpaceDE w:val="0"/>
              <w:autoSpaceDN w:val="0"/>
              <w:adjustRightInd w:val="0"/>
              <w:rPr>
                <w:rFonts w:ascii="Arial" w:eastAsia="MS Mincho" w:hAnsi="Arial"/>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14:paraId="1ED74D72" w14:textId="77777777" w:rsidR="00B40F94" w:rsidRPr="00B40F94" w:rsidRDefault="00B40F94" w:rsidP="00B40F94">
            <w:pPr>
              <w:keepNext/>
              <w:keepLines/>
              <w:overflowPunct w:val="0"/>
              <w:autoSpaceDE w:val="0"/>
              <w:autoSpaceDN w:val="0"/>
              <w:adjustRightInd w:val="0"/>
              <w:rPr>
                <w:rFonts w:ascii="Arial" w:eastAsia="MS Mincho" w:hAnsi="Arial"/>
                <w:sz w:val="18"/>
                <w:szCs w:val="20"/>
                <w:lang w:val="en-GB" w:eastAsia="ko-KR"/>
              </w:rPr>
            </w:pPr>
            <w:r w:rsidRPr="00B40F94">
              <w:rPr>
                <w:rFonts w:ascii="Arial" w:eastAsia="MS Mincho" w:hAnsi="Arial"/>
                <w:sz w:val="18"/>
                <w:szCs w:val="20"/>
                <w:lang w:val="en-GB" w:eastAsia="ko-KR"/>
              </w:rPr>
              <w:t>9.3.1.5</w:t>
            </w:r>
          </w:p>
        </w:tc>
        <w:tc>
          <w:tcPr>
            <w:tcW w:w="1762" w:type="dxa"/>
            <w:tcBorders>
              <w:top w:val="single" w:sz="4" w:space="0" w:color="auto"/>
              <w:left w:val="single" w:sz="4" w:space="0" w:color="auto"/>
              <w:bottom w:val="single" w:sz="4" w:space="0" w:color="auto"/>
              <w:right w:val="single" w:sz="4" w:space="0" w:color="auto"/>
            </w:tcBorders>
          </w:tcPr>
          <w:p w14:paraId="44C2BE12" w14:textId="77777777" w:rsidR="00B40F94" w:rsidRPr="00B40F94" w:rsidRDefault="00B40F94" w:rsidP="00B40F94">
            <w:pPr>
              <w:keepNext/>
              <w:keepLines/>
              <w:overflowPunct w:val="0"/>
              <w:autoSpaceDE w:val="0"/>
              <w:autoSpaceDN w:val="0"/>
              <w:adjustRightInd w:val="0"/>
              <w:rPr>
                <w:rFonts w:ascii="Arial" w:eastAsia="MS Mincho"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14:paraId="7E028018" w14:textId="77777777" w:rsidR="00B40F94" w:rsidRPr="00B40F94" w:rsidRDefault="00B40F94" w:rsidP="00B40F94">
            <w:pPr>
              <w:keepNext/>
              <w:keepLines/>
              <w:overflowPunct w:val="0"/>
              <w:autoSpaceDE w:val="0"/>
              <w:autoSpaceDN w:val="0"/>
              <w:adjustRightInd w:val="0"/>
              <w:jc w:val="center"/>
              <w:rPr>
                <w:rFonts w:ascii="Arial" w:eastAsia="MS Mincho" w:hAnsi="Arial"/>
                <w:sz w:val="18"/>
                <w:szCs w:val="20"/>
                <w:lang w:val="en-GB" w:eastAsia="ko-KR"/>
              </w:rPr>
            </w:pPr>
            <w:r w:rsidRPr="00B40F94">
              <w:rPr>
                <w:rFonts w:ascii="Arial" w:eastAsia="MS Mincho" w:hAnsi="Arial"/>
                <w:sz w:val="18"/>
                <w:szCs w:val="20"/>
                <w:lang w:val="en-GB" w:eastAsia="ko-KR"/>
              </w:rPr>
              <w:t>YES</w:t>
            </w:r>
          </w:p>
        </w:tc>
        <w:tc>
          <w:tcPr>
            <w:tcW w:w="1274" w:type="dxa"/>
            <w:tcBorders>
              <w:top w:val="single" w:sz="4" w:space="0" w:color="auto"/>
              <w:left w:val="single" w:sz="4" w:space="0" w:color="auto"/>
              <w:bottom w:val="single" w:sz="4" w:space="0" w:color="auto"/>
              <w:right w:val="single" w:sz="4" w:space="0" w:color="auto"/>
            </w:tcBorders>
          </w:tcPr>
          <w:p w14:paraId="40F90477" w14:textId="77777777" w:rsidR="00B40F94" w:rsidRPr="00B40F94" w:rsidRDefault="00B40F94" w:rsidP="00B40F94">
            <w:pPr>
              <w:keepNext/>
              <w:keepLines/>
              <w:overflowPunct w:val="0"/>
              <w:autoSpaceDE w:val="0"/>
              <w:autoSpaceDN w:val="0"/>
              <w:adjustRightInd w:val="0"/>
              <w:jc w:val="center"/>
              <w:rPr>
                <w:rFonts w:ascii="Arial" w:eastAsia="MS Mincho" w:hAnsi="Arial"/>
                <w:sz w:val="18"/>
                <w:szCs w:val="20"/>
                <w:lang w:val="en-GB" w:eastAsia="ko-KR"/>
              </w:rPr>
            </w:pPr>
            <w:r w:rsidRPr="00B40F94">
              <w:rPr>
                <w:rFonts w:ascii="Arial" w:eastAsia="MS Mincho" w:hAnsi="Arial"/>
                <w:sz w:val="18"/>
                <w:szCs w:val="20"/>
                <w:lang w:val="en-GB" w:eastAsia="ko-KR"/>
              </w:rPr>
              <w:t>reject</w:t>
            </w:r>
          </w:p>
        </w:tc>
      </w:tr>
      <w:tr w:rsidR="00B40F94" w:rsidRPr="00B40F94" w14:paraId="11045DB9" w14:textId="77777777" w:rsidTr="00264888">
        <w:trPr>
          <w:ins w:id="291" w:author="作者"/>
        </w:trPr>
        <w:tc>
          <w:tcPr>
            <w:tcW w:w="2394" w:type="dxa"/>
            <w:tcBorders>
              <w:top w:val="single" w:sz="4" w:space="0" w:color="auto"/>
              <w:left w:val="single" w:sz="4" w:space="0" w:color="auto"/>
              <w:bottom w:val="single" w:sz="4" w:space="0" w:color="auto"/>
              <w:right w:val="single" w:sz="4" w:space="0" w:color="auto"/>
            </w:tcBorders>
          </w:tcPr>
          <w:p w14:paraId="5BD22DC2" w14:textId="77777777" w:rsidR="00B40F94" w:rsidRPr="00B40F94" w:rsidRDefault="00B40F94" w:rsidP="00B40F94">
            <w:pPr>
              <w:keepNext/>
              <w:keepLines/>
              <w:overflowPunct w:val="0"/>
              <w:autoSpaceDE w:val="0"/>
              <w:autoSpaceDN w:val="0"/>
              <w:adjustRightInd w:val="0"/>
              <w:rPr>
                <w:ins w:id="292" w:author="作者"/>
                <w:rFonts w:ascii="Arial" w:eastAsia="Batang" w:hAnsi="Arial"/>
                <w:sz w:val="18"/>
                <w:szCs w:val="20"/>
                <w:lang w:eastAsia="ko-KR"/>
              </w:rPr>
            </w:pPr>
            <w:ins w:id="293" w:author="作者">
              <w:r w:rsidRPr="00B40F94">
                <w:rPr>
                  <w:rFonts w:ascii="Arial" w:eastAsia="MS Mincho" w:hAnsi="Arial" w:cs="Arial"/>
                  <w:sz w:val="18"/>
                  <w:szCs w:val="20"/>
                  <w:lang w:val="en-GB" w:eastAsia="ko-KR"/>
                </w:rPr>
                <w:t xml:space="preserve">Information on Recommended </w:t>
              </w:r>
              <w:r w:rsidRPr="00B40F94">
                <w:rPr>
                  <w:rFonts w:ascii="Arial" w:eastAsia="等线" w:hAnsi="Arial" w:cs="Arial" w:hint="eastAsia"/>
                  <w:sz w:val="18"/>
                  <w:szCs w:val="20"/>
                  <w:lang w:val="en-GB" w:eastAsia="zh-CN"/>
                </w:rPr>
                <w:t>SSB</w:t>
              </w:r>
              <w:r w:rsidRPr="00B40F94">
                <w:rPr>
                  <w:rFonts w:ascii="Arial" w:eastAsia="MS Mincho" w:hAnsi="Arial" w:cs="Arial"/>
                  <w:sz w:val="18"/>
                  <w:szCs w:val="20"/>
                  <w:lang w:val="en-GB" w:eastAsia="ko-KR"/>
                </w:rPr>
                <w:t>s for Paging</w:t>
              </w:r>
            </w:ins>
          </w:p>
        </w:tc>
        <w:tc>
          <w:tcPr>
            <w:tcW w:w="1260" w:type="dxa"/>
            <w:tcBorders>
              <w:top w:val="single" w:sz="4" w:space="0" w:color="auto"/>
              <w:left w:val="single" w:sz="4" w:space="0" w:color="auto"/>
              <w:bottom w:val="single" w:sz="4" w:space="0" w:color="auto"/>
              <w:right w:val="single" w:sz="4" w:space="0" w:color="auto"/>
            </w:tcBorders>
          </w:tcPr>
          <w:p w14:paraId="293264A3" w14:textId="77777777" w:rsidR="00B40F94" w:rsidRPr="00B40F94" w:rsidRDefault="00B40F94" w:rsidP="00B40F94">
            <w:pPr>
              <w:keepNext/>
              <w:keepLines/>
              <w:overflowPunct w:val="0"/>
              <w:autoSpaceDE w:val="0"/>
              <w:autoSpaceDN w:val="0"/>
              <w:adjustRightInd w:val="0"/>
              <w:rPr>
                <w:ins w:id="294" w:author="作者"/>
                <w:rFonts w:ascii="Arial" w:eastAsia="MS Mincho" w:hAnsi="Arial"/>
                <w:sz w:val="18"/>
                <w:szCs w:val="20"/>
                <w:lang w:val="en-GB" w:eastAsia="zh-CN"/>
              </w:rPr>
            </w:pPr>
            <w:ins w:id="295" w:author="作者">
              <w:r w:rsidRPr="00B40F94">
                <w:rPr>
                  <w:rFonts w:ascii="Arial" w:eastAsia="MS Mincho" w:hAnsi="Arial" w:cs="Arial"/>
                  <w:sz w:val="18"/>
                  <w:szCs w:val="20"/>
                  <w:lang w:val="en-GB" w:eastAsia="ko-KR"/>
                </w:rPr>
                <w:t>O</w:t>
              </w:r>
            </w:ins>
          </w:p>
        </w:tc>
        <w:tc>
          <w:tcPr>
            <w:tcW w:w="1247" w:type="dxa"/>
            <w:tcBorders>
              <w:top w:val="single" w:sz="4" w:space="0" w:color="auto"/>
              <w:left w:val="single" w:sz="4" w:space="0" w:color="auto"/>
              <w:bottom w:val="single" w:sz="4" w:space="0" w:color="auto"/>
              <w:right w:val="single" w:sz="4" w:space="0" w:color="auto"/>
            </w:tcBorders>
          </w:tcPr>
          <w:p w14:paraId="0D4B900B" w14:textId="77777777" w:rsidR="00B40F94" w:rsidRPr="00B40F94" w:rsidRDefault="00B40F94" w:rsidP="00B40F94">
            <w:pPr>
              <w:keepNext/>
              <w:keepLines/>
              <w:overflowPunct w:val="0"/>
              <w:autoSpaceDE w:val="0"/>
              <w:autoSpaceDN w:val="0"/>
              <w:adjustRightInd w:val="0"/>
              <w:rPr>
                <w:ins w:id="296" w:author="作者"/>
                <w:rFonts w:ascii="Arial" w:eastAsia="MS Mincho" w:hAnsi="Arial"/>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14:paraId="26E1ACC5" w14:textId="77777777" w:rsidR="00B40F94" w:rsidRPr="00B40F94" w:rsidRDefault="00B40F94" w:rsidP="00B40F94">
            <w:pPr>
              <w:keepNext/>
              <w:keepLines/>
              <w:overflowPunct w:val="0"/>
              <w:autoSpaceDE w:val="0"/>
              <w:autoSpaceDN w:val="0"/>
              <w:adjustRightInd w:val="0"/>
              <w:rPr>
                <w:ins w:id="297" w:author="作者"/>
                <w:rFonts w:ascii="Arial" w:eastAsia="MS Mincho" w:hAnsi="Arial"/>
                <w:sz w:val="18"/>
                <w:szCs w:val="20"/>
                <w:lang w:val="en-GB" w:eastAsia="ko-KR"/>
              </w:rPr>
            </w:pPr>
            <w:ins w:id="298" w:author="作者">
              <w:r w:rsidRPr="00B40F94">
                <w:rPr>
                  <w:rFonts w:ascii="Arial" w:eastAsia="MS Mincho" w:hAnsi="Arial"/>
                  <w:sz w:val="18"/>
                  <w:szCs w:val="20"/>
                  <w:lang w:val="en-GB" w:eastAsia="ko-KR"/>
                </w:rPr>
                <w:t>9.3.1.</w:t>
              </w:r>
              <w:r w:rsidRPr="00B40F94">
                <w:rPr>
                  <w:rFonts w:ascii="Arial" w:eastAsia="等线" w:hAnsi="Arial" w:hint="eastAsia"/>
                  <w:sz w:val="18"/>
                  <w:szCs w:val="20"/>
                  <w:lang w:val="en-GB" w:eastAsia="zh-CN"/>
                </w:rPr>
                <w:t>X</w:t>
              </w:r>
            </w:ins>
          </w:p>
        </w:tc>
        <w:tc>
          <w:tcPr>
            <w:tcW w:w="1762" w:type="dxa"/>
            <w:tcBorders>
              <w:top w:val="single" w:sz="4" w:space="0" w:color="auto"/>
              <w:left w:val="single" w:sz="4" w:space="0" w:color="auto"/>
              <w:bottom w:val="single" w:sz="4" w:space="0" w:color="auto"/>
              <w:right w:val="single" w:sz="4" w:space="0" w:color="auto"/>
            </w:tcBorders>
          </w:tcPr>
          <w:p w14:paraId="3AADD2F0" w14:textId="77777777" w:rsidR="00B40F94" w:rsidRPr="00B40F94" w:rsidRDefault="00B40F94" w:rsidP="00B40F94">
            <w:pPr>
              <w:keepNext/>
              <w:keepLines/>
              <w:overflowPunct w:val="0"/>
              <w:autoSpaceDE w:val="0"/>
              <w:autoSpaceDN w:val="0"/>
              <w:adjustRightInd w:val="0"/>
              <w:rPr>
                <w:ins w:id="299" w:author="作者"/>
                <w:rFonts w:ascii="Arial" w:eastAsia="MS Mincho"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14:paraId="39822511" w14:textId="77777777" w:rsidR="00B40F94" w:rsidRPr="00B40F94" w:rsidRDefault="00B40F94" w:rsidP="00B40F94">
            <w:pPr>
              <w:keepNext/>
              <w:keepLines/>
              <w:overflowPunct w:val="0"/>
              <w:autoSpaceDE w:val="0"/>
              <w:autoSpaceDN w:val="0"/>
              <w:adjustRightInd w:val="0"/>
              <w:jc w:val="center"/>
              <w:rPr>
                <w:ins w:id="300" w:author="作者"/>
                <w:rFonts w:ascii="Arial" w:eastAsia="MS Mincho" w:hAnsi="Arial"/>
                <w:sz w:val="18"/>
                <w:szCs w:val="20"/>
                <w:lang w:val="en-GB" w:eastAsia="ko-KR"/>
              </w:rPr>
            </w:pPr>
            <w:ins w:id="301" w:author="作者">
              <w:r w:rsidRPr="00B40F94">
                <w:rPr>
                  <w:rFonts w:ascii="Arial" w:eastAsia="MS Mincho" w:hAnsi="Arial" w:cs="Arial"/>
                  <w:sz w:val="18"/>
                  <w:szCs w:val="20"/>
                  <w:lang w:val="en-GB"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0D4DBE2" w14:textId="77777777" w:rsidR="00B40F94" w:rsidRPr="00B40F94" w:rsidRDefault="00B40F94" w:rsidP="00B40F94">
            <w:pPr>
              <w:keepNext/>
              <w:keepLines/>
              <w:overflowPunct w:val="0"/>
              <w:autoSpaceDE w:val="0"/>
              <w:autoSpaceDN w:val="0"/>
              <w:adjustRightInd w:val="0"/>
              <w:jc w:val="center"/>
              <w:rPr>
                <w:ins w:id="302" w:author="作者"/>
                <w:rFonts w:ascii="Arial" w:eastAsia="MS Mincho" w:hAnsi="Arial"/>
                <w:sz w:val="18"/>
                <w:szCs w:val="20"/>
                <w:lang w:val="en-GB" w:eastAsia="ko-KR"/>
              </w:rPr>
            </w:pPr>
            <w:ins w:id="303" w:author="作者">
              <w:r w:rsidRPr="00B40F94">
                <w:rPr>
                  <w:rFonts w:ascii="Arial" w:eastAsia="MS Mincho" w:hAnsi="Arial" w:cs="Arial"/>
                  <w:sz w:val="18"/>
                  <w:szCs w:val="20"/>
                  <w:lang w:val="en-GB" w:eastAsia="ja-JP"/>
                </w:rPr>
                <w:t>ignore</w:t>
              </w:r>
            </w:ins>
          </w:p>
        </w:tc>
      </w:tr>
      <w:tr w:rsidR="00B40F94" w:rsidRPr="00B40F94" w14:paraId="53B7B6CE" w14:textId="77777777" w:rsidTr="00264888">
        <w:tc>
          <w:tcPr>
            <w:tcW w:w="2394" w:type="dxa"/>
            <w:tcBorders>
              <w:top w:val="single" w:sz="4" w:space="0" w:color="auto"/>
              <w:left w:val="single" w:sz="4" w:space="0" w:color="auto"/>
              <w:bottom w:val="single" w:sz="4" w:space="0" w:color="auto"/>
              <w:right w:val="single" w:sz="4" w:space="0" w:color="auto"/>
            </w:tcBorders>
          </w:tcPr>
          <w:p w14:paraId="6F8C35E8" w14:textId="77777777" w:rsidR="00B40F94" w:rsidRPr="00B40F94" w:rsidRDefault="00B40F94" w:rsidP="00B40F94">
            <w:pPr>
              <w:keepNext/>
              <w:keepLines/>
              <w:overflowPunct w:val="0"/>
              <w:autoSpaceDE w:val="0"/>
              <w:autoSpaceDN w:val="0"/>
              <w:adjustRightInd w:val="0"/>
              <w:rPr>
                <w:rFonts w:ascii="Arial" w:eastAsia="Batang" w:hAnsi="Arial"/>
                <w:bCs/>
                <w:sz w:val="18"/>
                <w:szCs w:val="20"/>
                <w:lang w:val="en-GB" w:eastAsia="ko-KR"/>
              </w:rPr>
            </w:pPr>
            <w:r w:rsidRPr="00B40F94">
              <w:rPr>
                <w:rFonts w:ascii="Arial" w:eastAsia="Batang" w:hAnsi="Arial"/>
                <w:bCs/>
                <w:sz w:val="18"/>
                <w:szCs w:val="20"/>
                <w:lang w:val="en-GB" w:eastAsia="ko-KR"/>
              </w:rPr>
              <w:t>Criticality Diagnostics</w:t>
            </w:r>
          </w:p>
        </w:tc>
        <w:tc>
          <w:tcPr>
            <w:tcW w:w="1260" w:type="dxa"/>
            <w:tcBorders>
              <w:top w:val="single" w:sz="4" w:space="0" w:color="auto"/>
              <w:left w:val="single" w:sz="4" w:space="0" w:color="auto"/>
              <w:bottom w:val="single" w:sz="4" w:space="0" w:color="auto"/>
              <w:right w:val="single" w:sz="4" w:space="0" w:color="auto"/>
            </w:tcBorders>
          </w:tcPr>
          <w:p w14:paraId="70FCEBDB" w14:textId="77777777" w:rsidR="00B40F94" w:rsidRPr="00B40F94" w:rsidRDefault="00B40F94" w:rsidP="00B40F94">
            <w:pPr>
              <w:keepNext/>
              <w:keepLines/>
              <w:overflowPunct w:val="0"/>
              <w:autoSpaceDE w:val="0"/>
              <w:autoSpaceDN w:val="0"/>
              <w:adjustRightInd w:val="0"/>
              <w:rPr>
                <w:rFonts w:ascii="Arial" w:eastAsia="MS Mincho" w:hAnsi="Arial"/>
                <w:sz w:val="18"/>
                <w:szCs w:val="20"/>
                <w:lang w:val="en-GB" w:eastAsia="zh-CN"/>
              </w:rPr>
            </w:pPr>
            <w:r w:rsidRPr="00B40F94">
              <w:rPr>
                <w:rFonts w:ascii="Arial" w:eastAsia="MS Mincho" w:hAnsi="Arial"/>
                <w:sz w:val="18"/>
                <w:szCs w:val="20"/>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14:paraId="31F12406" w14:textId="77777777" w:rsidR="00B40F94" w:rsidRPr="00B40F94" w:rsidRDefault="00B40F94" w:rsidP="00B40F94">
            <w:pPr>
              <w:keepNext/>
              <w:keepLines/>
              <w:overflowPunct w:val="0"/>
              <w:autoSpaceDE w:val="0"/>
              <w:autoSpaceDN w:val="0"/>
              <w:adjustRightInd w:val="0"/>
              <w:rPr>
                <w:rFonts w:ascii="Arial" w:eastAsia="MS Mincho" w:hAnsi="Arial"/>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14:paraId="0AFFD093" w14:textId="77777777" w:rsidR="00B40F94" w:rsidRPr="00B40F94" w:rsidRDefault="00B40F94" w:rsidP="00B40F94">
            <w:pPr>
              <w:keepNext/>
              <w:keepLines/>
              <w:overflowPunct w:val="0"/>
              <w:autoSpaceDE w:val="0"/>
              <w:autoSpaceDN w:val="0"/>
              <w:adjustRightInd w:val="0"/>
              <w:rPr>
                <w:rFonts w:ascii="Arial" w:eastAsia="MS Mincho" w:hAnsi="Arial"/>
                <w:sz w:val="18"/>
                <w:szCs w:val="20"/>
                <w:lang w:val="en-GB" w:eastAsia="ko-KR"/>
              </w:rPr>
            </w:pPr>
            <w:r w:rsidRPr="00B40F94">
              <w:rPr>
                <w:rFonts w:ascii="Arial" w:eastAsia="MS Mincho" w:hAnsi="Arial"/>
                <w:sz w:val="18"/>
                <w:szCs w:val="20"/>
                <w:lang w:val="en-GB" w:eastAsia="ko-KR"/>
              </w:rPr>
              <w:t>9.3.1.3</w:t>
            </w:r>
          </w:p>
        </w:tc>
        <w:tc>
          <w:tcPr>
            <w:tcW w:w="1762" w:type="dxa"/>
            <w:tcBorders>
              <w:top w:val="single" w:sz="4" w:space="0" w:color="auto"/>
              <w:left w:val="single" w:sz="4" w:space="0" w:color="auto"/>
              <w:bottom w:val="single" w:sz="4" w:space="0" w:color="auto"/>
              <w:right w:val="single" w:sz="4" w:space="0" w:color="auto"/>
            </w:tcBorders>
          </w:tcPr>
          <w:p w14:paraId="12F15B71" w14:textId="77777777" w:rsidR="00B40F94" w:rsidRPr="00B40F94" w:rsidRDefault="00B40F94" w:rsidP="00B40F94">
            <w:pPr>
              <w:keepNext/>
              <w:keepLines/>
              <w:overflowPunct w:val="0"/>
              <w:autoSpaceDE w:val="0"/>
              <w:autoSpaceDN w:val="0"/>
              <w:adjustRightInd w:val="0"/>
              <w:rPr>
                <w:rFonts w:ascii="Arial" w:eastAsia="MS Mincho"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14:paraId="504DAED4" w14:textId="77777777" w:rsidR="00B40F94" w:rsidRPr="00B40F94" w:rsidRDefault="00B40F94" w:rsidP="00B40F94">
            <w:pPr>
              <w:keepNext/>
              <w:keepLines/>
              <w:overflowPunct w:val="0"/>
              <w:autoSpaceDE w:val="0"/>
              <w:autoSpaceDN w:val="0"/>
              <w:adjustRightInd w:val="0"/>
              <w:jc w:val="center"/>
              <w:rPr>
                <w:rFonts w:ascii="Arial" w:eastAsia="MS Mincho" w:hAnsi="Arial"/>
                <w:sz w:val="18"/>
                <w:szCs w:val="20"/>
                <w:lang w:val="en-GB" w:eastAsia="ko-KR"/>
              </w:rPr>
            </w:pPr>
            <w:r w:rsidRPr="00B40F94">
              <w:rPr>
                <w:rFonts w:ascii="Arial" w:eastAsia="MS Mincho" w:hAnsi="Arial"/>
                <w:sz w:val="18"/>
                <w:szCs w:val="20"/>
                <w:lang w:val="en-GB" w:eastAsia="ko-KR"/>
              </w:rPr>
              <w:t>YES</w:t>
            </w:r>
          </w:p>
        </w:tc>
        <w:tc>
          <w:tcPr>
            <w:tcW w:w="1274" w:type="dxa"/>
            <w:tcBorders>
              <w:top w:val="single" w:sz="4" w:space="0" w:color="auto"/>
              <w:left w:val="single" w:sz="4" w:space="0" w:color="auto"/>
              <w:bottom w:val="single" w:sz="4" w:space="0" w:color="auto"/>
              <w:right w:val="single" w:sz="4" w:space="0" w:color="auto"/>
            </w:tcBorders>
          </w:tcPr>
          <w:p w14:paraId="4F38DE5F" w14:textId="77777777" w:rsidR="00B40F94" w:rsidRPr="00B40F94" w:rsidRDefault="00B40F94" w:rsidP="00B40F94">
            <w:pPr>
              <w:keepNext/>
              <w:keepLines/>
              <w:overflowPunct w:val="0"/>
              <w:autoSpaceDE w:val="0"/>
              <w:autoSpaceDN w:val="0"/>
              <w:adjustRightInd w:val="0"/>
              <w:jc w:val="center"/>
              <w:rPr>
                <w:rFonts w:ascii="Arial" w:eastAsia="MS Mincho" w:hAnsi="Arial"/>
                <w:sz w:val="18"/>
                <w:szCs w:val="20"/>
                <w:lang w:val="en-GB" w:eastAsia="ko-KR"/>
              </w:rPr>
            </w:pPr>
            <w:r w:rsidRPr="00B40F94">
              <w:rPr>
                <w:rFonts w:ascii="Arial" w:eastAsia="MS Mincho" w:hAnsi="Arial"/>
                <w:sz w:val="18"/>
                <w:szCs w:val="20"/>
                <w:lang w:val="en-GB" w:eastAsia="ko-KR"/>
              </w:rPr>
              <w:t>ignore</w:t>
            </w:r>
          </w:p>
        </w:tc>
      </w:tr>
    </w:tbl>
    <w:p w14:paraId="49ECE3F0" w14:textId="77777777" w:rsidR="00B40F94" w:rsidRPr="00B40F94" w:rsidRDefault="00B40F94" w:rsidP="00B40F94">
      <w:pPr>
        <w:overflowPunct w:val="0"/>
        <w:autoSpaceDE w:val="0"/>
        <w:autoSpaceDN w:val="0"/>
        <w:adjustRightInd w:val="0"/>
        <w:spacing w:after="180"/>
        <w:jc w:val="center"/>
        <w:rPr>
          <w:rFonts w:eastAsia="等线"/>
          <w:szCs w:val="20"/>
          <w:lang w:val="en-GB" w:eastAsia="zh-CN"/>
        </w:rPr>
      </w:pPr>
      <w:r w:rsidRPr="00B40F94">
        <w:rPr>
          <w:rFonts w:eastAsia="MS Mincho"/>
          <w:color w:val="FF0000"/>
          <w:szCs w:val="20"/>
          <w:lang w:val="en-GB" w:eastAsia="en-GB"/>
        </w:rPr>
        <w:t>&lt;&lt;&lt;&lt;&lt;&lt;&lt;&lt;&lt;&lt;&lt;&lt;&lt;&lt;&lt;&lt;&lt;&lt;&lt;&lt; Next Change &gt;&gt;&gt;&gt;&gt;&gt;&gt;&gt;&gt;&gt;&gt;&gt;&gt;&gt;&gt;&gt;&gt;&gt;&gt;&gt;</w:t>
      </w:r>
    </w:p>
    <w:p w14:paraId="1FF145A2" w14:textId="77777777" w:rsidR="00B40F94" w:rsidRPr="00B40F94" w:rsidRDefault="00B40F94" w:rsidP="00B40F94">
      <w:pPr>
        <w:keepNext/>
        <w:keepLines/>
        <w:overflowPunct w:val="0"/>
        <w:autoSpaceDE w:val="0"/>
        <w:autoSpaceDN w:val="0"/>
        <w:adjustRightInd w:val="0"/>
        <w:spacing w:before="120" w:after="180"/>
        <w:ind w:left="1418" w:hanging="1418"/>
        <w:textAlignment w:val="baseline"/>
        <w:outlineLvl w:val="3"/>
        <w:rPr>
          <w:rFonts w:ascii="Arial" w:eastAsia="等线" w:hAnsi="Arial"/>
          <w:sz w:val="24"/>
          <w:szCs w:val="20"/>
          <w:lang w:val="en-GB" w:eastAsia="ko-KR"/>
        </w:rPr>
      </w:pPr>
      <w:bookmarkStart w:id="304" w:name="_Toc20955902"/>
      <w:bookmarkStart w:id="305" w:name="_Toc29893014"/>
      <w:bookmarkStart w:id="306" w:name="_Toc36556951"/>
      <w:bookmarkStart w:id="307" w:name="_Toc45832383"/>
      <w:bookmarkStart w:id="308" w:name="_Toc51763636"/>
      <w:bookmarkStart w:id="309" w:name="_Toc64448802"/>
      <w:bookmarkStart w:id="310" w:name="_Toc66289461"/>
      <w:bookmarkStart w:id="311" w:name="_Toc74154574"/>
      <w:bookmarkStart w:id="312" w:name="_Toc81383318"/>
      <w:bookmarkStart w:id="313" w:name="_Toc88657951"/>
      <w:bookmarkStart w:id="314" w:name="_Toc97910863"/>
      <w:bookmarkStart w:id="315" w:name="_Toc99038583"/>
      <w:bookmarkStart w:id="316" w:name="_Toc99730846"/>
      <w:bookmarkStart w:id="317" w:name="_Toc105510975"/>
      <w:bookmarkStart w:id="318" w:name="_Toc105927507"/>
      <w:bookmarkStart w:id="319" w:name="_Toc106110047"/>
      <w:bookmarkStart w:id="320" w:name="_Toc113835484"/>
      <w:bookmarkStart w:id="321" w:name="_Toc120124331"/>
      <w:bookmarkStart w:id="322" w:name="_Toc121161331"/>
      <w:r w:rsidRPr="00B40F94">
        <w:rPr>
          <w:rFonts w:ascii="Arial" w:eastAsia="等线" w:hAnsi="Arial"/>
          <w:sz w:val="24"/>
          <w:szCs w:val="20"/>
          <w:lang w:val="en-GB" w:eastAsia="ko-KR"/>
        </w:rPr>
        <w:t>9.2.6.1</w:t>
      </w:r>
      <w:r w:rsidRPr="00B40F94">
        <w:rPr>
          <w:rFonts w:ascii="Arial" w:eastAsia="等线" w:hAnsi="Arial"/>
          <w:sz w:val="24"/>
          <w:szCs w:val="20"/>
          <w:lang w:val="en-GB" w:eastAsia="ko-KR"/>
        </w:rPr>
        <w:tab/>
        <w:t>PAGING</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06090A5B" w14:textId="77777777" w:rsidR="00B40F94" w:rsidRPr="00B40F94" w:rsidRDefault="00B40F94" w:rsidP="00B40F94">
      <w:pPr>
        <w:overflowPunct w:val="0"/>
        <w:autoSpaceDE w:val="0"/>
        <w:autoSpaceDN w:val="0"/>
        <w:adjustRightInd w:val="0"/>
        <w:spacing w:after="180"/>
        <w:textAlignment w:val="baseline"/>
        <w:rPr>
          <w:rFonts w:eastAsia="等线"/>
          <w:szCs w:val="20"/>
          <w:lang w:val="en-GB" w:eastAsia="zh-CN"/>
        </w:rPr>
      </w:pPr>
      <w:r w:rsidRPr="00B40F94">
        <w:rPr>
          <w:rFonts w:eastAsia="等线"/>
          <w:szCs w:val="20"/>
          <w:lang w:val="en-GB" w:eastAsia="ko-KR"/>
        </w:rPr>
        <w:t xml:space="preserve">This message is sent by the </w:t>
      </w:r>
      <w:r w:rsidRPr="00B40F94">
        <w:rPr>
          <w:rFonts w:eastAsia="等线"/>
          <w:szCs w:val="20"/>
          <w:lang w:val="en-GB" w:eastAsia="zh-CN"/>
        </w:rPr>
        <w:t>gNB-CU</w:t>
      </w:r>
      <w:r w:rsidRPr="00B40F94">
        <w:rPr>
          <w:rFonts w:eastAsia="等线"/>
          <w:szCs w:val="20"/>
          <w:lang w:val="en-GB" w:eastAsia="ko-KR"/>
        </w:rPr>
        <w:t xml:space="preserve"> and is used to request the </w:t>
      </w:r>
      <w:r w:rsidRPr="00B40F94">
        <w:rPr>
          <w:rFonts w:eastAsia="等线"/>
          <w:szCs w:val="20"/>
          <w:lang w:val="en-GB" w:eastAsia="zh-CN"/>
        </w:rPr>
        <w:t>g</w:t>
      </w:r>
      <w:r w:rsidRPr="00B40F94">
        <w:rPr>
          <w:rFonts w:eastAsia="等线"/>
          <w:szCs w:val="20"/>
          <w:lang w:val="en-GB" w:eastAsia="ko-KR"/>
        </w:rPr>
        <w:t>NB</w:t>
      </w:r>
      <w:r w:rsidRPr="00B40F94">
        <w:rPr>
          <w:rFonts w:eastAsia="等线"/>
          <w:szCs w:val="20"/>
          <w:lang w:val="en-GB" w:eastAsia="zh-CN"/>
        </w:rPr>
        <w:t>-DU</w:t>
      </w:r>
      <w:r w:rsidRPr="00B40F94">
        <w:rPr>
          <w:rFonts w:eastAsia="等线"/>
          <w:szCs w:val="20"/>
          <w:lang w:val="en-GB" w:eastAsia="ko-KR"/>
        </w:rPr>
        <w:t xml:space="preserve"> to</w:t>
      </w:r>
      <w:r w:rsidRPr="00B40F94">
        <w:rPr>
          <w:rFonts w:eastAsia="等线"/>
          <w:szCs w:val="20"/>
          <w:lang w:val="en-GB" w:eastAsia="zh-CN"/>
        </w:rPr>
        <w:t xml:space="preserve"> page UEs.</w:t>
      </w:r>
    </w:p>
    <w:p w14:paraId="23DF08DF" w14:textId="77777777" w:rsidR="00B40F94" w:rsidRPr="00B40F94" w:rsidRDefault="00B40F94" w:rsidP="00B40F94">
      <w:pPr>
        <w:overflowPunct w:val="0"/>
        <w:autoSpaceDE w:val="0"/>
        <w:autoSpaceDN w:val="0"/>
        <w:adjustRightInd w:val="0"/>
        <w:spacing w:after="180"/>
        <w:rPr>
          <w:rFonts w:eastAsia="等线"/>
          <w:szCs w:val="20"/>
          <w:lang w:val="en-GB" w:eastAsia="zh-CN"/>
        </w:rPr>
      </w:pPr>
      <w:r w:rsidRPr="00B40F94">
        <w:rPr>
          <w:rFonts w:eastAsia="等线"/>
          <w:szCs w:val="20"/>
          <w:lang w:val="en-GB" w:eastAsia="ko-KR"/>
        </w:rPr>
        <w:t xml:space="preserve">Direction: </w:t>
      </w:r>
      <w:r w:rsidRPr="00B40F94">
        <w:rPr>
          <w:rFonts w:eastAsia="等线"/>
          <w:szCs w:val="20"/>
          <w:lang w:val="en-GB" w:eastAsia="zh-CN"/>
        </w:rPr>
        <w:t>gNB-CU</w:t>
      </w:r>
      <w:r w:rsidRPr="00B40F94">
        <w:rPr>
          <w:rFonts w:eastAsia="等线"/>
          <w:szCs w:val="20"/>
          <w:lang w:val="en-GB" w:eastAsia="ko-KR"/>
        </w:rPr>
        <w:t xml:space="preserve"> </w:t>
      </w:r>
      <w:r w:rsidRPr="00B40F94">
        <w:rPr>
          <w:rFonts w:eastAsia="等线"/>
          <w:szCs w:val="20"/>
          <w:lang w:val="en-GB" w:eastAsia="ko-KR"/>
        </w:rPr>
        <w:sym w:font="Symbol" w:char="F0AE"/>
      </w:r>
      <w:r w:rsidRPr="00B40F94">
        <w:rPr>
          <w:rFonts w:eastAsia="等线"/>
          <w:szCs w:val="20"/>
          <w:lang w:val="en-GB" w:eastAsia="ko-KR"/>
        </w:rPr>
        <w:t xml:space="preserve"> </w:t>
      </w:r>
      <w:r w:rsidRPr="00B40F94">
        <w:rPr>
          <w:rFonts w:eastAsia="等线"/>
          <w:szCs w:val="20"/>
          <w:lang w:val="en-GB" w:eastAsia="zh-CN"/>
        </w:rPr>
        <w:t>g</w:t>
      </w:r>
      <w:r w:rsidRPr="00B40F94">
        <w:rPr>
          <w:rFonts w:eastAsia="等线"/>
          <w:szCs w:val="20"/>
          <w:lang w:val="en-GB" w:eastAsia="ko-KR"/>
        </w:rPr>
        <w:t>NB</w:t>
      </w:r>
      <w:r w:rsidRPr="00B40F94">
        <w:rPr>
          <w:rFonts w:eastAsia="等线"/>
          <w:szCs w:val="20"/>
          <w:lang w:val="en-GB" w:eastAsia="zh-CN"/>
        </w:rPr>
        <w:t>-DU</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5"/>
        <w:gridCol w:w="1134"/>
        <w:gridCol w:w="1276"/>
        <w:gridCol w:w="1323"/>
        <w:gridCol w:w="1087"/>
        <w:gridCol w:w="1133"/>
        <w:gridCol w:w="7"/>
      </w:tblGrid>
      <w:tr w:rsidR="00B40F94" w:rsidRPr="00B40F94" w14:paraId="5CB55AA9" w14:textId="77777777" w:rsidTr="00264888">
        <w:trPr>
          <w:gridAfter w:val="1"/>
          <w:wAfter w:w="7" w:type="dxa"/>
        </w:trPr>
        <w:tc>
          <w:tcPr>
            <w:tcW w:w="2835" w:type="dxa"/>
          </w:tcPr>
          <w:p w14:paraId="3E641540" w14:textId="77777777" w:rsidR="00B40F94" w:rsidRPr="00B40F94" w:rsidRDefault="00B40F94" w:rsidP="00B40F94">
            <w:pPr>
              <w:keepNext/>
              <w:keepLines/>
              <w:overflowPunct w:val="0"/>
              <w:autoSpaceDE w:val="0"/>
              <w:autoSpaceDN w:val="0"/>
              <w:adjustRightInd w:val="0"/>
              <w:jc w:val="center"/>
              <w:rPr>
                <w:rFonts w:ascii="Arial" w:hAnsi="Arial"/>
                <w:b/>
                <w:sz w:val="18"/>
                <w:szCs w:val="20"/>
                <w:lang w:val="en-GB" w:eastAsia="ja-JP"/>
              </w:rPr>
            </w:pPr>
            <w:bookmarkStart w:id="323" w:name="OLE_LINK11"/>
            <w:bookmarkStart w:id="324" w:name="OLE_LINK12"/>
            <w:r w:rsidRPr="00B40F94">
              <w:rPr>
                <w:rFonts w:ascii="Arial" w:hAnsi="Arial"/>
                <w:b/>
                <w:sz w:val="18"/>
                <w:szCs w:val="20"/>
                <w:lang w:val="en-GB" w:eastAsia="ja-JP"/>
              </w:rPr>
              <w:lastRenderedPageBreak/>
              <w:t>IE/Group Name</w:t>
            </w:r>
          </w:p>
        </w:tc>
        <w:tc>
          <w:tcPr>
            <w:tcW w:w="1135" w:type="dxa"/>
          </w:tcPr>
          <w:p w14:paraId="2090019B" w14:textId="77777777" w:rsidR="00B40F94" w:rsidRPr="00B40F94" w:rsidRDefault="00B40F94" w:rsidP="00B40F94">
            <w:pPr>
              <w:keepNext/>
              <w:keepLines/>
              <w:overflowPunct w:val="0"/>
              <w:autoSpaceDE w:val="0"/>
              <w:autoSpaceDN w:val="0"/>
              <w:adjustRightInd w:val="0"/>
              <w:jc w:val="center"/>
              <w:rPr>
                <w:rFonts w:ascii="Arial" w:hAnsi="Arial"/>
                <w:b/>
                <w:sz w:val="18"/>
                <w:szCs w:val="20"/>
                <w:lang w:val="en-GB" w:eastAsia="ja-JP"/>
              </w:rPr>
            </w:pPr>
            <w:r w:rsidRPr="00B40F94">
              <w:rPr>
                <w:rFonts w:ascii="Arial" w:hAnsi="Arial"/>
                <w:b/>
                <w:sz w:val="18"/>
                <w:szCs w:val="20"/>
                <w:lang w:val="en-GB" w:eastAsia="ja-JP"/>
              </w:rPr>
              <w:t>Presence</w:t>
            </w:r>
          </w:p>
        </w:tc>
        <w:tc>
          <w:tcPr>
            <w:tcW w:w="1134" w:type="dxa"/>
          </w:tcPr>
          <w:p w14:paraId="4F9A6A7A" w14:textId="77777777" w:rsidR="00B40F94" w:rsidRPr="00B40F94" w:rsidRDefault="00B40F94" w:rsidP="00B40F94">
            <w:pPr>
              <w:keepNext/>
              <w:keepLines/>
              <w:overflowPunct w:val="0"/>
              <w:autoSpaceDE w:val="0"/>
              <w:autoSpaceDN w:val="0"/>
              <w:adjustRightInd w:val="0"/>
              <w:jc w:val="center"/>
              <w:rPr>
                <w:rFonts w:ascii="Arial" w:hAnsi="Arial"/>
                <w:b/>
                <w:sz w:val="18"/>
                <w:szCs w:val="20"/>
                <w:lang w:val="en-GB" w:eastAsia="ja-JP"/>
              </w:rPr>
            </w:pPr>
            <w:r w:rsidRPr="00B40F94">
              <w:rPr>
                <w:rFonts w:ascii="Arial" w:hAnsi="Arial"/>
                <w:b/>
                <w:sz w:val="18"/>
                <w:szCs w:val="20"/>
                <w:lang w:val="en-GB" w:eastAsia="ja-JP"/>
              </w:rPr>
              <w:t>Range</w:t>
            </w:r>
          </w:p>
        </w:tc>
        <w:tc>
          <w:tcPr>
            <w:tcW w:w="1276" w:type="dxa"/>
          </w:tcPr>
          <w:p w14:paraId="71F3BBFC" w14:textId="77777777" w:rsidR="00B40F94" w:rsidRPr="00B40F94" w:rsidRDefault="00B40F94" w:rsidP="00B40F94">
            <w:pPr>
              <w:keepNext/>
              <w:keepLines/>
              <w:overflowPunct w:val="0"/>
              <w:autoSpaceDE w:val="0"/>
              <w:autoSpaceDN w:val="0"/>
              <w:adjustRightInd w:val="0"/>
              <w:jc w:val="center"/>
              <w:rPr>
                <w:rFonts w:ascii="Arial" w:hAnsi="Arial"/>
                <w:b/>
                <w:sz w:val="18"/>
                <w:szCs w:val="20"/>
                <w:lang w:val="en-GB" w:eastAsia="ja-JP"/>
              </w:rPr>
            </w:pPr>
            <w:r w:rsidRPr="00B40F94">
              <w:rPr>
                <w:rFonts w:ascii="Arial" w:hAnsi="Arial"/>
                <w:b/>
                <w:sz w:val="18"/>
                <w:szCs w:val="20"/>
                <w:lang w:val="en-GB" w:eastAsia="ja-JP"/>
              </w:rPr>
              <w:t>IE type and reference</w:t>
            </w:r>
          </w:p>
        </w:tc>
        <w:tc>
          <w:tcPr>
            <w:tcW w:w="1323" w:type="dxa"/>
          </w:tcPr>
          <w:p w14:paraId="2E7FA171" w14:textId="77777777" w:rsidR="00B40F94" w:rsidRPr="00B40F94" w:rsidRDefault="00B40F94" w:rsidP="00B40F94">
            <w:pPr>
              <w:keepNext/>
              <w:keepLines/>
              <w:overflowPunct w:val="0"/>
              <w:autoSpaceDE w:val="0"/>
              <w:autoSpaceDN w:val="0"/>
              <w:adjustRightInd w:val="0"/>
              <w:jc w:val="center"/>
              <w:rPr>
                <w:rFonts w:ascii="Arial" w:hAnsi="Arial"/>
                <w:b/>
                <w:sz w:val="18"/>
                <w:szCs w:val="20"/>
                <w:lang w:val="en-GB" w:eastAsia="ja-JP"/>
              </w:rPr>
            </w:pPr>
            <w:r w:rsidRPr="00B40F94">
              <w:rPr>
                <w:rFonts w:ascii="Arial" w:hAnsi="Arial"/>
                <w:b/>
                <w:sz w:val="18"/>
                <w:szCs w:val="20"/>
                <w:lang w:val="en-GB" w:eastAsia="ja-JP"/>
              </w:rPr>
              <w:t>Semantics description</w:t>
            </w:r>
          </w:p>
        </w:tc>
        <w:tc>
          <w:tcPr>
            <w:tcW w:w="1087" w:type="dxa"/>
          </w:tcPr>
          <w:p w14:paraId="71613F4B" w14:textId="77777777" w:rsidR="00B40F94" w:rsidRPr="00B40F94" w:rsidRDefault="00B40F94" w:rsidP="00B40F94">
            <w:pPr>
              <w:keepNext/>
              <w:keepLines/>
              <w:overflowPunct w:val="0"/>
              <w:autoSpaceDE w:val="0"/>
              <w:autoSpaceDN w:val="0"/>
              <w:adjustRightInd w:val="0"/>
              <w:jc w:val="center"/>
              <w:rPr>
                <w:rFonts w:ascii="Arial" w:hAnsi="Arial"/>
                <w:b/>
                <w:sz w:val="18"/>
                <w:szCs w:val="20"/>
                <w:lang w:val="en-GB" w:eastAsia="ja-JP"/>
              </w:rPr>
            </w:pPr>
            <w:r w:rsidRPr="00B40F94">
              <w:rPr>
                <w:rFonts w:ascii="Arial" w:hAnsi="Arial"/>
                <w:b/>
                <w:sz w:val="18"/>
                <w:szCs w:val="20"/>
                <w:lang w:val="en-GB" w:eastAsia="ja-JP"/>
              </w:rPr>
              <w:t>Criticality</w:t>
            </w:r>
          </w:p>
        </w:tc>
        <w:tc>
          <w:tcPr>
            <w:tcW w:w="1133" w:type="dxa"/>
          </w:tcPr>
          <w:p w14:paraId="3AC618E2" w14:textId="77777777" w:rsidR="00B40F94" w:rsidRPr="00B40F94" w:rsidRDefault="00B40F94" w:rsidP="00B40F94">
            <w:pPr>
              <w:keepNext/>
              <w:keepLines/>
              <w:overflowPunct w:val="0"/>
              <w:autoSpaceDE w:val="0"/>
              <w:autoSpaceDN w:val="0"/>
              <w:adjustRightInd w:val="0"/>
              <w:jc w:val="center"/>
              <w:rPr>
                <w:rFonts w:ascii="Arial" w:hAnsi="Arial"/>
                <w:b/>
                <w:sz w:val="18"/>
                <w:szCs w:val="20"/>
                <w:lang w:val="en-GB" w:eastAsia="ja-JP"/>
              </w:rPr>
            </w:pPr>
            <w:r w:rsidRPr="00B40F94">
              <w:rPr>
                <w:rFonts w:ascii="Arial" w:hAnsi="Arial"/>
                <w:b/>
                <w:sz w:val="18"/>
                <w:szCs w:val="20"/>
                <w:lang w:val="en-GB" w:eastAsia="ja-JP"/>
              </w:rPr>
              <w:t>Assigned Criticality</w:t>
            </w:r>
          </w:p>
        </w:tc>
      </w:tr>
      <w:tr w:rsidR="00B40F94" w:rsidRPr="00B40F94" w14:paraId="65539468" w14:textId="77777777" w:rsidTr="00264888">
        <w:trPr>
          <w:gridAfter w:val="1"/>
          <w:wAfter w:w="7" w:type="dxa"/>
        </w:trPr>
        <w:tc>
          <w:tcPr>
            <w:tcW w:w="2835" w:type="dxa"/>
          </w:tcPr>
          <w:p w14:paraId="3463E6F4" w14:textId="77777777" w:rsidR="00B40F94" w:rsidRPr="00B40F94" w:rsidRDefault="00B40F94" w:rsidP="00B40F94">
            <w:pPr>
              <w:keepNext/>
              <w:keepLines/>
              <w:overflowPunct w:val="0"/>
              <w:autoSpaceDE w:val="0"/>
              <w:autoSpaceDN w:val="0"/>
              <w:adjustRightInd w:val="0"/>
              <w:rPr>
                <w:rFonts w:ascii="Arial" w:eastAsia="MS Mincho" w:hAnsi="Arial"/>
                <w:sz w:val="18"/>
                <w:szCs w:val="20"/>
                <w:lang w:val="en-GB" w:eastAsia="ko-KR"/>
              </w:rPr>
            </w:pPr>
            <w:r w:rsidRPr="00B40F94">
              <w:rPr>
                <w:rFonts w:ascii="Arial" w:eastAsia="MS Mincho" w:hAnsi="Arial"/>
                <w:sz w:val="18"/>
                <w:szCs w:val="20"/>
                <w:lang w:val="en-GB" w:eastAsia="ko-KR"/>
              </w:rPr>
              <w:t>Message Type</w:t>
            </w:r>
          </w:p>
        </w:tc>
        <w:tc>
          <w:tcPr>
            <w:tcW w:w="1135" w:type="dxa"/>
          </w:tcPr>
          <w:p w14:paraId="779FE525" w14:textId="77777777" w:rsidR="00B40F94" w:rsidRPr="00B40F94" w:rsidRDefault="00B40F94" w:rsidP="00B40F94">
            <w:pPr>
              <w:keepNext/>
              <w:keepLines/>
              <w:overflowPunct w:val="0"/>
              <w:autoSpaceDE w:val="0"/>
              <w:autoSpaceDN w:val="0"/>
              <w:adjustRightInd w:val="0"/>
              <w:rPr>
                <w:rFonts w:ascii="Arial" w:eastAsia="MS Mincho" w:hAnsi="Arial"/>
                <w:sz w:val="18"/>
                <w:szCs w:val="20"/>
                <w:lang w:val="en-GB" w:eastAsia="ko-KR"/>
              </w:rPr>
            </w:pPr>
            <w:r w:rsidRPr="00B40F94">
              <w:rPr>
                <w:rFonts w:ascii="Arial" w:eastAsia="MS Mincho" w:hAnsi="Arial"/>
                <w:sz w:val="18"/>
                <w:szCs w:val="20"/>
                <w:lang w:val="en-GB" w:eastAsia="ko-KR"/>
              </w:rPr>
              <w:t>M</w:t>
            </w:r>
          </w:p>
        </w:tc>
        <w:tc>
          <w:tcPr>
            <w:tcW w:w="1134" w:type="dxa"/>
          </w:tcPr>
          <w:p w14:paraId="4C26B9B9" w14:textId="77777777" w:rsidR="00B40F94" w:rsidRPr="00B40F94" w:rsidRDefault="00B40F94" w:rsidP="00B40F94">
            <w:pPr>
              <w:keepNext/>
              <w:keepLines/>
              <w:overflowPunct w:val="0"/>
              <w:autoSpaceDE w:val="0"/>
              <w:autoSpaceDN w:val="0"/>
              <w:adjustRightInd w:val="0"/>
              <w:rPr>
                <w:rFonts w:ascii="Arial" w:eastAsia="MS Mincho" w:hAnsi="Arial"/>
                <w:sz w:val="18"/>
                <w:szCs w:val="20"/>
                <w:lang w:val="en-GB" w:eastAsia="ko-KR"/>
              </w:rPr>
            </w:pPr>
          </w:p>
        </w:tc>
        <w:tc>
          <w:tcPr>
            <w:tcW w:w="1276" w:type="dxa"/>
          </w:tcPr>
          <w:p w14:paraId="04AFBCA9" w14:textId="77777777" w:rsidR="00B40F94" w:rsidRPr="00B40F94" w:rsidRDefault="00B40F94" w:rsidP="00B40F94">
            <w:pPr>
              <w:keepNext/>
              <w:keepLines/>
              <w:overflowPunct w:val="0"/>
              <w:autoSpaceDE w:val="0"/>
              <w:autoSpaceDN w:val="0"/>
              <w:adjustRightInd w:val="0"/>
              <w:rPr>
                <w:rFonts w:ascii="Arial" w:eastAsia="MS Mincho" w:hAnsi="Arial"/>
                <w:sz w:val="18"/>
                <w:szCs w:val="20"/>
                <w:lang w:val="en-GB" w:eastAsia="ko-KR"/>
              </w:rPr>
            </w:pPr>
            <w:r w:rsidRPr="00B40F94">
              <w:rPr>
                <w:rFonts w:ascii="Arial" w:eastAsia="MS Mincho" w:hAnsi="Arial"/>
                <w:sz w:val="18"/>
                <w:szCs w:val="20"/>
                <w:lang w:val="en-GB" w:eastAsia="ko-KR"/>
              </w:rPr>
              <w:t>9.3.1.1</w:t>
            </w:r>
          </w:p>
        </w:tc>
        <w:tc>
          <w:tcPr>
            <w:tcW w:w="1323" w:type="dxa"/>
          </w:tcPr>
          <w:p w14:paraId="64E559B0" w14:textId="77777777" w:rsidR="00B40F94" w:rsidRPr="00B40F94" w:rsidRDefault="00B40F94" w:rsidP="00B40F94">
            <w:pPr>
              <w:keepNext/>
              <w:keepLines/>
              <w:overflowPunct w:val="0"/>
              <w:autoSpaceDE w:val="0"/>
              <w:autoSpaceDN w:val="0"/>
              <w:adjustRightInd w:val="0"/>
              <w:rPr>
                <w:rFonts w:ascii="Arial" w:eastAsia="MS Mincho" w:hAnsi="Arial"/>
                <w:sz w:val="18"/>
                <w:szCs w:val="20"/>
                <w:lang w:val="en-GB" w:eastAsia="ko-KR"/>
              </w:rPr>
            </w:pPr>
          </w:p>
        </w:tc>
        <w:tc>
          <w:tcPr>
            <w:tcW w:w="1087" w:type="dxa"/>
          </w:tcPr>
          <w:p w14:paraId="4DAE9AEA" w14:textId="77777777" w:rsidR="00B40F94" w:rsidRPr="00B40F94" w:rsidRDefault="00B40F94" w:rsidP="00B40F94">
            <w:pPr>
              <w:keepNext/>
              <w:keepLines/>
              <w:overflowPunct w:val="0"/>
              <w:autoSpaceDE w:val="0"/>
              <w:autoSpaceDN w:val="0"/>
              <w:adjustRightInd w:val="0"/>
              <w:jc w:val="center"/>
              <w:rPr>
                <w:rFonts w:ascii="Arial" w:eastAsia="MS Mincho" w:hAnsi="Arial"/>
                <w:sz w:val="18"/>
                <w:szCs w:val="20"/>
                <w:lang w:val="en-GB" w:eastAsia="ja-JP"/>
              </w:rPr>
            </w:pPr>
            <w:r w:rsidRPr="00B40F94">
              <w:rPr>
                <w:rFonts w:ascii="Arial" w:eastAsia="MS Mincho" w:hAnsi="Arial"/>
                <w:sz w:val="18"/>
                <w:szCs w:val="20"/>
                <w:lang w:val="en-GB" w:eastAsia="ja-JP"/>
              </w:rPr>
              <w:t>YES</w:t>
            </w:r>
          </w:p>
        </w:tc>
        <w:tc>
          <w:tcPr>
            <w:tcW w:w="1133" w:type="dxa"/>
          </w:tcPr>
          <w:p w14:paraId="3E79E504" w14:textId="77777777" w:rsidR="00B40F94" w:rsidRPr="00B40F94" w:rsidRDefault="00B40F94" w:rsidP="00B40F94">
            <w:pPr>
              <w:keepNext/>
              <w:keepLines/>
              <w:overflowPunct w:val="0"/>
              <w:autoSpaceDE w:val="0"/>
              <w:autoSpaceDN w:val="0"/>
              <w:adjustRightInd w:val="0"/>
              <w:jc w:val="center"/>
              <w:rPr>
                <w:rFonts w:ascii="Arial" w:eastAsia="MS Mincho" w:hAnsi="Arial"/>
                <w:sz w:val="18"/>
                <w:szCs w:val="20"/>
                <w:lang w:val="en-GB" w:eastAsia="ja-JP"/>
              </w:rPr>
            </w:pPr>
            <w:r w:rsidRPr="00B40F94">
              <w:rPr>
                <w:rFonts w:ascii="Arial" w:eastAsia="MS Mincho" w:hAnsi="Arial"/>
                <w:sz w:val="18"/>
                <w:szCs w:val="20"/>
                <w:lang w:val="en-GB" w:eastAsia="ja-JP"/>
              </w:rPr>
              <w:t>ignore</w:t>
            </w:r>
          </w:p>
        </w:tc>
      </w:tr>
      <w:tr w:rsidR="00B40F94" w:rsidRPr="00B40F94" w14:paraId="40691274" w14:textId="77777777" w:rsidTr="00264888">
        <w:trPr>
          <w:gridAfter w:val="1"/>
          <w:wAfter w:w="7" w:type="dxa"/>
        </w:trPr>
        <w:tc>
          <w:tcPr>
            <w:tcW w:w="2835" w:type="dxa"/>
          </w:tcPr>
          <w:p w14:paraId="52713E56" w14:textId="77777777" w:rsidR="00B40F94" w:rsidRPr="00B40F94" w:rsidRDefault="00B40F94" w:rsidP="00B40F94">
            <w:pPr>
              <w:keepNext/>
              <w:keepLines/>
              <w:overflowPunct w:val="0"/>
              <w:autoSpaceDE w:val="0"/>
              <w:autoSpaceDN w:val="0"/>
              <w:adjustRightInd w:val="0"/>
              <w:rPr>
                <w:rFonts w:ascii="Arial" w:eastAsia="MS Mincho" w:hAnsi="Arial"/>
                <w:sz w:val="18"/>
                <w:szCs w:val="20"/>
                <w:lang w:val="en-GB" w:eastAsia="ko-KR"/>
              </w:rPr>
            </w:pPr>
            <w:r w:rsidRPr="00B40F94">
              <w:rPr>
                <w:rFonts w:ascii="Arial" w:eastAsia="MS Mincho" w:hAnsi="Arial"/>
                <w:sz w:val="18"/>
                <w:szCs w:val="20"/>
                <w:lang w:val="en-GB" w:eastAsia="ko-KR"/>
              </w:rPr>
              <w:t>UE Identity Index value</w:t>
            </w:r>
          </w:p>
        </w:tc>
        <w:tc>
          <w:tcPr>
            <w:tcW w:w="1135" w:type="dxa"/>
          </w:tcPr>
          <w:p w14:paraId="5D7139F0" w14:textId="77777777" w:rsidR="00B40F94" w:rsidRPr="00B40F94" w:rsidRDefault="00B40F94" w:rsidP="00B40F94">
            <w:pPr>
              <w:keepNext/>
              <w:keepLines/>
              <w:overflowPunct w:val="0"/>
              <w:autoSpaceDE w:val="0"/>
              <w:autoSpaceDN w:val="0"/>
              <w:adjustRightInd w:val="0"/>
              <w:rPr>
                <w:rFonts w:ascii="Arial" w:eastAsia="MS Mincho" w:hAnsi="Arial"/>
                <w:sz w:val="18"/>
                <w:szCs w:val="20"/>
                <w:lang w:val="en-GB" w:eastAsia="ko-KR"/>
              </w:rPr>
            </w:pPr>
            <w:r w:rsidRPr="00B40F94">
              <w:rPr>
                <w:rFonts w:ascii="Arial" w:eastAsia="MS Mincho" w:hAnsi="Arial"/>
                <w:sz w:val="18"/>
                <w:szCs w:val="20"/>
                <w:lang w:val="en-GB" w:eastAsia="ko-KR"/>
              </w:rPr>
              <w:t>M</w:t>
            </w:r>
          </w:p>
        </w:tc>
        <w:tc>
          <w:tcPr>
            <w:tcW w:w="1134" w:type="dxa"/>
          </w:tcPr>
          <w:p w14:paraId="5BC89E14" w14:textId="77777777" w:rsidR="00B40F94" w:rsidRPr="00B40F94" w:rsidRDefault="00B40F94" w:rsidP="00B40F94">
            <w:pPr>
              <w:keepNext/>
              <w:keepLines/>
              <w:overflowPunct w:val="0"/>
              <w:autoSpaceDE w:val="0"/>
              <w:autoSpaceDN w:val="0"/>
              <w:adjustRightInd w:val="0"/>
              <w:rPr>
                <w:rFonts w:ascii="Arial" w:eastAsia="MS Mincho" w:hAnsi="Arial" w:cs="Arial"/>
                <w:i/>
                <w:iCs/>
                <w:sz w:val="18"/>
                <w:szCs w:val="20"/>
                <w:lang w:val="en-GB" w:eastAsia="ko-KR"/>
              </w:rPr>
            </w:pPr>
          </w:p>
        </w:tc>
        <w:tc>
          <w:tcPr>
            <w:tcW w:w="1276" w:type="dxa"/>
          </w:tcPr>
          <w:p w14:paraId="3A6542B4" w14:textId="77777777" w:rsidR="00B40F94" w:rsidRPr="00B40F94" w:rsidRDefault="00B40F94" w:rsidP="00B40F94">
            <w:pPr>
              <w:keepNext/>
              <w:keepLines/>
              <w:overflowPunct w:val="0"/>
              <w:autoSpaceDE w:val="0"/>
              <w:autoSpaceDN w:val="0"/>
              <w:adjustRightInd w:val="0"/>
              <w:rPr>
                <w:rFonts w:ascii="Arial" w:eastAsia="MS Mincho" w:hAnsi="Arial"/>
                <w:sz w:val="18"/>
                <w:szCs w:val="20"/>
                <w:lang w:val="en-GB" w:eastAsia="ko-KR"/>
              </w:rPr>
            </w:pPr>
            <w:r w:rsidRPr="00B40F94">
              <w:rPr>
                <w:rFonts w:ascii="Arial" w:eastAsia="MS Mincho" w:hAnsi="Arial"/>
                <w:sz w:val="18"/>
                <w:szCs w:val="20"/>
                <w:lang w:val="en-GB" w:eastAsia="ko-KR"/>
              </w:rPr>
              <w:t>9.3.1.39</w:t>
            </w:r>
          </w:p>
        </w:tc>
        <w:tc>
          <w:tcPr>
            <w:tcW w:w="1323" w:type="dxa"/>
          </w:tcPr>
          <w:p w14:paraId="59BCBA46" w14:textId="77777777" w:rsidR="00B40F94" w:rsidRPr="00B40F94" w:rsidRDefault="00B40F94" w:rsidP="00B40F94">
            <w:pPr>
              <w:keepNext/>
              <w:keepLines/>
              <w:overflowPunct w:val="0"/>
              <w:autoSpaceDE w:val="0"/>
              <w:autoSpaceDN w:val="0"/>
              <w:adjustRightInd w:val="0"/>
              <w:rPr>
                <w:rFonts w:ascii="Arial" w:eastAsia="MS Mincho" w:hAnsi="Arial"/>
                <w:sz w:val="18"/>
                <w:szCs w:val="20"/>
                <w:lang w:val="en-GB" w:eastAsia="ko-KR"/>
              </w:rPr>
            </w:pPr>
          </w:p>
        </w:tc>
        <w:tc>
          <w:tcPr>
            <w:tcW w:w="1087" w:type="dxa"/>
          </w:tcPr>
          <w:p w14:paraId="3842E2D3" w14:textId="77777777" w:rsidR="00B40F94" w:rsidRPr="00B40F94" w:rsidRDefault="00B40F94" w:rsidP="00B40F94">
            <w:pPr>
              <w:keepNext/>
              <w:keepLines/>
              <w:overflowPunct w:val="0"/>
              <w:autoSpaceDE w:val="0"/>
              <w:autoSpaceDN w:val="0"/>
              <w:adjustRightInd w:val="0"/>
              <w:jc w:val="center"/>
              <w:rPr>
                <w:rFonts w:ascii="Arial" w:eastAsia="MS Mincho" w:hAnsi="Arial"/>
                <w:sz w:val="18"/>
                <w:szCs w:val="20"/>
                <w:lang w:val="en-GB" w:eastAsia="ja-JP"/>
              </w:rPr>
            </w:pPr>
            <w:r w:rsidRPr="00B40F94">
              <w:rPr>
                <w:rFonts w:ascii="Arial" w:eastAsia="MS Mincho" w:hAnsi="Arial"/>
                <w:sz w:val="18"/>
                <w:szCs w:val="20"/>
                <w:lang w:val="en-GB" w:eastAsia="ja-JP"/>
              </w:rPr>
              <w:t>YES</w:t>
            </w:r>
          </w:p>
        </w:tc>
        <w:tc>
          <w:tcPr>
            <w:tcW w:w="1133" w:type="dxa"/>
          </w:tcPr>
          <w:p w14:paraId="790498DB" w14:textId="77777777" w:rsidR="00B40F94" w:rsidRPr="00B40F94" w:rsidRDefault="00B40F94" w:rsidP="00B40F94">
            <w:pPr>
              <w:keepNext/>
              <w:keepLines/>
              <w:overflowPunct w:val="0"/>
              <w:autoSpaceDE w:val="0"/>
              <w:autoSpaceDN w:val="0"/>
              <w:adjustRightInd w:val="0"/>
              <w:jc w:val="center"/>
              <w:rPr>
                <w:rFonts w:ascii="Arial" w:eastAsia="MS Mincho" w:hAnsi="Arial"/>
                <w:sz w:val="18"/>
                <w:szCs w:val="20"/>
                <w:lang w:val="en-GB" w:eastAsia="ja-JP"/>
              </w:rPr>
            </w:pPr>
            <w:r w:rsidRPr="00B40F94">
              <w:rPr>
                <w:rFonts w:ascii="Arial" w:eastAsia="MS Mincho" w:hAnsi="Arial"/>
                <w:sz w:val="18"/>
                <w:szCs w:val="20"/>
                <w:lang w:val="en-GB" w:eastAsia="ja-JP"/>
              </w:rPr>
              <w:t>reject</w:t>
            </w:r>
          </w:p>
        </w:tc>
      </w:tr>
      <w:tr w:rsidR="00B40F94" w:rsidRPr="00B40F94" w14:paraId="67493D88" w14:textId="77777777" w:rsidTr="00264888">
        <w:trPr>
          <w:gridAfter w:val="1"/>
          <w:wAfter w:w="7" w:type="dxa"/>
        </w:trPr>
        <w:tc>
          <w:tcPr>
            <w:tcW w:w="2835" w:type="dxa"/>
            <w:tcBorders>
              <w:top w:val="single" w:sz="4" w:space="0" w:color="auto"/>
              <w:left w:val="single" w:sz="4" w:space="0" w:color="auto"/>
              <w:bottom w:val="single" w:sz="4" w:space="0" w:color="auto"/>
              <w:right w:val="single" w:sz="4" w:space="0" w:color="auto"/>
            </w:tcBorders>
          </w:tcPr>
          <w:p w14:paraId="19F5C096" w14:textId="77777777" w:rsidR="00B40F94" w:rsidRPr="00B40F94" w:rsidRDefault="00B40F94" w:rsidP="00B40F94">
            <w:pPr>
              <w:keepNext/>
              <w:keepLines/>
              <w:overflowPunct w:val="0"/>
              <w:autoSpaceDE w:val="0"/>
              <w:autoSpaceDN w:val="0"/>
              <w:adjustRightInd w:val="0"/>
              <w:rPr>
                <w:rFonts w:ascii="Arial" w:eastAsia="MS Mincho" w:hAnsi="Arial"/>
                <w:sz w:val="18"/>
                <w:szCs w:val="20"/>
                <w:lang w:val="en-GB" w:eastAsia="ko-KR"/>
              </w:rPr>
            </w:pPr>
            <w:r w:rsidRPr="00B40F94">
              <w:rPr>
                <w:rFonts w:ascii="Arial" w:eastAsia="MS Mincho" w:hAnsi="Arial"/>
                <w:sz w:val="18"/>
                <w:szCs w:val="20"/>
                <w:lang w:val="en-GB" w:eastAsia="ko-KR"/>
              </w:rPr>
              <w:t xml:space="preserve">CHOICE </w:t>
            </w:r>
            <w:r w:rsidRPr="00B40F94">
              <w:rPr>
                <w:rFonts w:ascii="Arial" w:eastAsia="MS Mincho" w:hAnsi="Arial"/>
                <w:i/>
                <w:iCs/>
                <w:sz w:val="18"/>
                <w:szCs w:val="20"/>
                <w:lang w:val="en-GB" w:eastAsia="ko-KR"/>
              </w:rPr>
              <w:t>Paging Identity</w:t>
            </w:r>
          </w:p>
        </w:tc>
        <w:tc>
          <w:tcPr>
            <w:tcW w:w="1135" w:type="dxa"/>
            <w:tcBorders>
              <w:top w:val="single" w:sz="4" w:space="0" w:color="auto"/>
              <w:left w:val="single" w:sz="4" w:space="0" w:color="auto"/>
              <w:bottom w:val="single" w:sz="4" w:space="0" w:color="auto"/>
              <w:right w:val="single" w:sz="4" w:space="0" w:color="auto"/>
            </w:tcBorders>
          </w:tcPr>
          <w:p w14:paraId="03EA092C" w14:textId="77777777" w:rsidR="00B40F94" w:rsidRPr="00B40F94" w:rsidRDefault="00B40F94" w:rsidP="00B40F94">
            <w:pPr>
              <w:keepNext/>
              <w:keepLines/>
              <w:overflowPunct w:val="0"/>
              <w:autoSpaceDE w:val="0"/>
              <w:autoSpaceDN w:val="0"/>
              <w:adjustRightInd w:val="0"/>
              <w:rPr>
                <w:rFonts w:ascii="Arial" w:eastAsia="MS Mincho" w:hAnsi="Arial"/>
                <w:sz w:val="18"/>
                <w:szCs w:val="20"/>
                <w:lang w:val="en-GB" w:eastAsia="ko-KR"/>
              </w:rPr>
            </w:pPr>
            <w:r w:rsidRPr="00B40F94">
              <w:rPr>
                <w:rFonts w:ascii="Arial" w:eastAsia="MS Mincho" w:hAnsi="Arial"/>
                <w:sz w:val="18"/>
                <w:szCs w:val="20"/>
                <w:lang w:val="en-GB" w:eastAsia="ko-KR"/>
              </w:rPr>
              <w:t>M</w:t>
            </w:r>
          </w:p>
        </w:tc>
        <w:tc>
          <w:tcPr>
            <w:tcW w:w="1134" w:type="dxa"/>
            <w:tcBorders>
              <w:top w:val="single" w:sz="4" w:space="0" w:color="auto"/>
              <w:left w:val="single" w:sz="4" w:space="0" w:color="auto"/>
              <w:bottom w:val="single" w:sz="4" w:space="0" w:color="auto"/>
              <w:right w:val="single" w:sz="4" w:space="0" w:color="auto"/>
            </w:tcBorders>
          </w:tcPr>
          <w:p w14:paraId="446E85D2" w14:textId="77777777" w:rsidR="00B40F94" w:rsidRPr="00B40F94" w:rsidRDefault="00B40F94" w:rsidP="00B40F94">
            <w:pPr>
              <w:keepNext/>
              <w:keepLines/>
              <w:overflowPunct w:val="0"/>
              <w:autoSpaceDE w:val="0"/>
              <w:autoSpaceDN w:val="0"/>
              <w:adjustRightInd w:val="0"/>
              <w:rPr>
                <w:rFonts w:ascii="Arial" w:eastAsia="MS Mincho" w:hAnsi="Arial" w:cs="Arial"/>
                <w:i/>
                <w:iCs/>
                <w:sz w:val="18"/>
                <w:szCs w:val="20"/>
                <w:lang w:val="en-GB" w:eastAsia="ko-KR"/>
              </w:rPr>
            </w:pPr>
          </w:p>
        </w:tc>
        <w:tc>
          <w:tcPr>
            <w:tcW w:w="1276" w:type="dxa"/>
            <w:tcBorders>
              <w:top w:val="single" w:sz="4" w:space="0" w:color="auto"/>
              <w:left w:val="single" w:sz="4" w:space="0" w:color="auto"/>
              <w:bottom w:val="single" w:sz="4" w:space="0" w:color="auto"/>
              <w:right w:val="single" w:sz="4" w:space="0" w:color="auto"/>
            </w:tcBorders>
          </w:tcPr>
          <w:p w14:paraId="5F10A2E7" w14:textId="77777777" w:rsidR="00B40F94" w:rsidRPr="00B40F94" w:rsidRDefault="00B40F94" w:rsidP="00B40F94">
            <w:pPr>
              <w:keepNext/>
              <w:keepLines/>
              <w:overflowPunct w:val="0"/>
              <w:autoSpaceDE w:val="0"/>
              <w:autoSpaceDN w:val="0"/>
              <w:adjustRightInd w:val="0"/>
              <w:rPr>
                <w:rFonts w:ascii="Arial" w:eastAsia="MS Mincho" w:hAnsi="Arial"/>
                <w:sz w:val="18"/>
                <w:szCs w:val="20"/>
                <w:lang w:val="en-GB" w:eastAsia="ko-KR"/>
              </w:rPr>
            </w:pPr>
          </w:p>
        </w:tc>
        <w:tc>
          <w:tcPr>
            <w:tcW w:w="1323" w:type="dxa"/>
            <w:tcBorders>
              <w:top w:val="single" w:sz="4" w:space="0" w:color="auto"/>
              <w:left w:val="single" w:sz="4" w:space="0" w:color="auto"/>
              <w:bottom w:val="single" w:sz="4" w:space="0" w:color="auto"/>
              <w:right w:val="single" w:sz="4" w:space="0" w:color="auto"/>
            </w:tcBorders>
          </w:tcPr>
          <w:p w14:paraId="1C465B0D" w14:textId="77777777" w:rsidR="00B40F94" w:rsidRPr="00B40F94" w:rsidRDefault="00B40F94" w:rsidP="00B40F94">
            <w:pPr>
              <w:keepNext/>
              <w:keepLines/>
              <w:overflowPunct w:val="0"/>
              <w:autoSpaceDE w:val="0"/>
              <w:autoSpaceDN w:val="0"/>
              <w:adjustRightInd w:val="0"/>
              <w:rPr>
                <w:rFonts w:ascii="Arial" w:eastAsia="MS Mincho" w:hAnsi="Arial"/>
                <w:sz w:val="18"/>
                <w:szCs w:val="20"/>
                <w:lang w:val="en-GB" w:eastAsia="ko-KR"/>
              </w:rPr>
            </w:pPr>
          </w:p>
        </w:tc>
        <w:tc>
          <w:tcPr>
            <w:tcW w:w="1087" w:type="dxa"/>
            <w:tcBorders>
              <w:top w:val="single" w:sz="4" w:space="0" w:color="auto"/>
              <w:left w:val="single" w:sz="4" w:space="0" w:color="auto"/>
              <w:bottom w:val="single" w:sz="4" w:space="0" w:color="auto"/>
              <w:right w:val="single" w:sz="4" w:space="0" w:color="auto"/>
            </w:tcBorders>
          </w:tcPr>
          <w:p w14:paraId="521FC11C" w14:textId="77777777" w:rsidR="00B40F94" w:rsidRPr="00B40F94" w:rsidRDefault="00B40F94" w:rsidP="00B40F94">
            <w:pPr>
              <w:keepNext/>
              <w:keepLines/>
              <w:overflowPunct w:val="0"/>
              <w:autoSpaceDE w:val="0"/>
              <w:autoSpaceDN w:val="0"/>
              <w:adjustRightInd w:val="0"/>
              <w:jc w:val="center"/>
              <w:rPr>
                <w:rFonts w:ascii="Arial" w:eastAsia="MS Mincho" w:hAnsi="Arial"/>
                <w:sz w:val="18"/>
                <w:szCs w:val="20"/>
                <w:lang w:val="en-GB" w:eastAsia="ja-JP"/>
              </w:rPr>
            </w:pPr>
            <w:r w:rsidRPr="00B40F94">
              <w:rPr>
                <w:rFonts w:ascii="Arial" w:eastAsia="MS Mincho" w:hAnsi="Arial"/>
                <w:sz w:val="18"/>
                <w:szCs w:val="20"/>
                <w:lang w:val="en-GB" w:eastAsia="ja-JP"/>
              </w:rPr>
              <w:t>YES</w:t>
            </w:r>
          </w:p>
        </w:tc>
        <w:tc>
          <w:tcPr>
            <w:tcW w:w="1133" w:type="dxa"/>
            <w:tcBorders>
              <w:top w:val="single" w:sz="4" w:space="0" w:color="auto"/>
              <w:left w:val="single" w:sz="4" w:space="0" w:color="auto"/>
              <w:bottom w:val="single" w:sz="4" w:space="0" w:color="auto"/>
              <w:right w:val="single" w:sz="4" w:space="0" w:color="auto"/>
            </w:tcBorders>
          </w:tcPr>
          <w:p w14:paraId="274042A3" w14:textId="77777777" w:rsidR="00B40F94" w:rsidRPr="00B40F94" w:rsidRDefault="00B40F94" w:rsidP="00B40F94">
            <w:pPr>
              <w:keepNext/>
              <w:keepLines/>
              <w:overflowPunct w:val="0"/>
              <w:autoSpaceDE w:val="0"/>
              <w:autoSpaceDN w:val="0"/>
              <w:adjustRightInd w:val="0"/>
              <w:jc w:val="center"/>
              <w:rPr>
                <w:rFonts w:ascii="Arial" w:eastAsia="MS Mincho" w:hAnsi="Arial"/>
                <w:sz w:val="18"/>
                <w:szCs w:val="20"/>
                <w:lang w:val="en-GB" w:eastAsia="ja-JP"/>
              </w:rPr>
            </w:pPr>
            <w:r w:rsidRPr="00B40F94">
              <w:rPr>
                <w:rFonts w:ascii="Arial" w:eastAsia="MS Mincho" w:hAnsi="Arial"/>
                <w:sz w:val="18"/>
                <w:szCs w:val="20"/>
                <w:lang w:val="en-GB" w:eastAsia="ja-JP"/>
              </w:rPr>
              <w:t>reject</w:t>
            </w:r>
          </w:p>
        </w:tc>
      </w:tr>
      <w:tr w:rsidR="00B40F94" w:rsidRPr="00B40F94" w14:paraId="199CD38C" w14:textId="77777777" w:rsidTr="00264888">
        <w:trPr>
          <w:gridAfter w:val="1"/>
          <w:wAfter w:w="7" w:type="dxa"/>
        </w:trPr>
        <w:tc>
          <w:tcPr>
            <w:tcW w:w="2835" w:type="dxa"/>
            <w:tcBorders>
              <w:top w:val="single" w:sz="4" w:space="0" w:color="auto"/>
              <w:left w:val="single" w:sz="4" w:space="0" w:color="auto"/>
              <w:bottom w:val="single" w:sz="4" w:space="0" w:color="auto"/>
              <w:right w:val="single" w:sz="4" w:space="0" w:color="auto"/>
            </w:tcBorders>
          </w:tcPr>
          <w:p w14:paraId="7FCA6DD5" w14:textId="77777777" w:rsidR="00B40F94" w:rsidRPr="00B40F94" w:rsidRDefault="00B40F94" w:rsidP="00B40F94">
            <w:pPr>
              <w:keepNext/>
              <w:keepLines/>
              <w:overflowPunct w:val="0"/>
              <w:autoSpaceDE w:val="0"/>
              <w:autoSpaceDN w:val="0"/>
              <w:adjustRightInd w:val="0"/>
              <w:ind w:left="102"/>
              <w:rPr>
                <w:rFonts w:ascii="Arial" w:eastAsia="MS Mincho" w:hAnsi="Arial"/>
                <w:sz w:val="18"/>
                <w:szCs w:val="20"/>
                <w:lang w:val="en-GB" w:eastAsia="ko-KR"/>
              </w:rPr>
            </w:pPr>
            <w:r w:rsidRPr="00B40F94">
              <w:rPr>
                <w:rFonts w:ascii="Arial" w:eastAsia="MS Mincho" w:hAnsi="Arial"/>
                <w:i/>
                <w:sz w:val="18"/>
                <w:szCs w:val="20"/>
                <w:lang w:val="en-GB" w:eastAsia="ko-KR"/>
              </w:rPr>
              <w:t>&gt;RAN UE Paging identity</w:t>
            </w:r>
          </w:p>
        </w:tc>
        <w:tc>
          <w:tcPr>
            <w:tcW w:w="1135" w:type="dxa"/>
            <w:tcBorders>
              <w:top w:val="single" w:sz="4" w:space="0" w:color="auto"/>
              <w:left w:val="single" w:sz="4" w:space="0" w:color="auto"/>
              <w:bottom w:val="single" w:sz="4" w:space="0" w:color="auto"/>
              <w:right w:val="single" w:sz="4" w:space="0" w:color="auto"/>
            </w:tcBorders>
          </w:tcPr>
          <w:p w14:paraId="13E48602" w14:textId="77777777" w:rsidR="00B40F94" w:rsidRPr="00B40F94" w:rsidRDefault="00B40F94" w:rsidP="00B40F94">
            <w:pPr>
              <w:keepNext/>
              <w:keepLines/>
              <w:overflowPunct w:val="0"/>
              <w:autoSpaceDE w:val="0"/>
              <w:autoSpaceDN w:val="0"/>
              <w:adjustRightInd w:val="0"/>
              <w:rPr>
                <w:rFonts w:ascii="Arial" w:eastAsia="MS Mincho" w:hAnsi="Arial"/>
                <w:sz w:val="18"/>
                <w:szCs w:val="20"/>
                <w:lang w:val="en-GB" w:eastAsia="ko-KR"/>
              </w:rPr>
            </w:pPr>
          </w:p>
        </w:tc>
        <w:tc>
          <w:tcPr>
            <w:tcW w:w="1134" w:type="dxa"/>
            <w:tcBorders>
              <w:top w:val="single" w:sz="4" w:space="0" w:color="auto"/>
              <w:left w:val="single" w:sz="4" w:space="0" w:color="auto"/>
              <w:bottom w:val="single" w:sz="4" w:space="0" w:color="auto"/>
              <w:right w:val="single" w:sz="4" w:space="0" w:color="auto"/>
            </w:tcBorders>
          </w:tcPr>
          <w:p w14:paraId="40F5B77E" w14:textId="77777777" w:rsidR="00B40F94" w:rsidRPr="00B40F94" w:rsidRDefault="00B40F94" w:rsidP="00B40F94">
            <w:pPr>
              <w:keepNext/>
              <w:keepLines/>
              <w:overflowPunct w:val="0"/>
              <w:autoSpaceDE w:val="0"/>
              <w:autoSpaceDN w:val="0"/>
              <w:adjustRightInd w:val="0"/>
              <w:rPr>
                <w:rFonts w:ascii="Arial" w:eastAsia="MS Mincho" w:hAnsi="Arial" w:cs="Arial"/>
                <w:i/>
                <w:iCs/>
                <w:sz w:val="18"/>
                <w:szCs w:val="20"/>
                <w:lang w:val="en-GB" w:eastAsia="ko-KR"/>
              </w:rPr>
            </w:pPr>
          </w:p>
        </w:tc>
        <w:tc>
          <w:tcPr>
            <w:tcW w:w="1276" w:type="dxa"/>
            <w:tcBorders>
              <w:top w:val="single" w:sz="4" w:space="0" w:color="auto"/>
              <w:left w:val="single" w:sz="4" w:space="0" w:color="auto"/>
              <w:bottom w:val="single" w:sz="4" w:space="0" w:color="auto"/>
              <w:right w:val="single" w:sz="4" w:space="0" w:color="auto"/>
            </w:tcBorders>
          </w:tcPr>
          <w:p w14:paraId="2D8D4287" w14:textId="77777777" w:rsidR="00B40F94" w:rsidRPr="00B40F94" w:rsidRDefault="00B40F94" w:rsidP="00B40F94">
            <w:pPr>
              <w:keepNext/>
              <w:keepLines/>
              <w:overflowPunct w:val="0"/>
              <w:autoSpaceDE w:val="0"/>
              <w:autoSpaceDN w:val="0"/>
              <w:adjustRightInd w:val="0"/>
              <w:rPr>
                <w:rFonts w:ascii="Arial" w:eastAsia="MS Mincho" w:hAnsi="Arial"/>
                <w:sz w:val="18"/>
                <w:szCs w:val="20"/>
                <w:lang w:val="en-GB" w:eastAsia="ko-KR"/>
              </w:rPr>
            </w:pPr>
          </w:p>
        </w:tc>
        <w:tc>
          <w:tcPr>
            <w:tcW w:w="1323" w:type="dxa"/>
            <w:tcBorders>
              <w:top w:val="single" w:sz="4" w:space="0" w:color="auto"/>
              <w:left w:val="single" w:sz="4" w:space="0" w:color="auto"/>
              <w:bottom w:val="single" w:sz="4" w:space="0" w:color="auto"/>
              <w:right w:val="single" w:sz="4" w:space="0" w:color="auto"/>
            </w:tcBorders>
          </w:tcPr>
          <w:p w14:paraId="1F3E0226" w14:textId="77777777" w:rsidR="00B40F94" w:rsidRPr="00B40F94" w:rsidRDefault="00B40F94" w:rsidP="00B40F94">
            <w:pPr>
              <w:keepNext/>
              <w:keepLines/>
              <w:overflowPunct w:val="0"/>
              <w:autoSpaceDE w:val="0"/>
              <w:autoSpaceDN w:val="0"/>
              <w:adjustRightInd w:val="0"/>
              <w:rPr>
                <w:rFonts w:ascii="Arial" w:eastAsia="MS Mincho" w:hAnsi="Arial"/>
                <w:sz w:val="18"/>
                <w:szCs w:val="20"/>
                <w:lang w:val="en-GB" w:eastAsia="ko-KR"/>
              </w:rPr>
            </w:pPr>
          </w:p>
        </w:tc>
        <w:tc>
          <w:tcPr>
            <w:tcW w:w="1087" w:type="dxa"/>
            <w:tcBorders>
              <w:top w:val="single" w:sz="4" w:space="0" w:color="auto"/>
              <w:left w:val="single" w:sz="4" w:space="0" w:color="auto"/>
              <w:bottom w:val="single" w:sz="4" w:space="0" w:color="auto"/>
              <w:right w:val="single" w:sz="4" w:space="0" w:color="auto"/>
            </w:tcBorders>
          </w:tcPr>
          <w:p w14:paraId="28E51BC3" w14:textId="77777777" w:rsidR="00B40F94" w:rsidRPr="00B40F94" w:rsidRDefault="00B40F94" w:rsidP="00B40F94">
            <w:pPr>
              <w:keepNext/>
              <w:keepLines/>
              <w:overflowPunct w:val="0"/>
              <w:autoSpaceDE w:val="0"/>
              <w:autoSpaceDN w:val="0"/>
              <w:adjustRightInd w:val="0"/>
              <w:jc w:val="center"/>
              <w:rPr>
                <w:rFonts w:ascii="Arial" w:eastAsia="MS Mincho" w:hAnsi="Arial"/>
                <w:sz w:val="18"/>
                <w:szCs w:val="20"/>
                <w:lang w:val="en-GB" w:eastAsia="ja-JP"/>
              </w:rPr>
            </w:pPr>
          </w:p>
        </w:tc>
        <w:tc>
          <w:tcPr>
            <w:tcW w:w="1133" w:type="dxa"/>
            <w:tcBorders>
              <w:top w:val="single" w:sz="4" w:space="0" w:color="auto"/>
              <w:left w:val="single" w:sz="4" w:space="0" w:color="auto"/>
              <w:bottom w:val="single" w:sz="4" w:space="0" w:color="auto"/>
              <w:right w:val="single" w:sz="4" w:space="0" w:color="auto"/>
            </w:tcBorders>
          </w:tcPr>
          <w:p w14:paraId="7866C4E7" w14:textId="77777777" w:rsidR="00B40F94" w:rsidRPr="00B40F94" w:rsidRDefault="00B40F94" w:rsidP="00B40F94">
            <w:pPr>
              <w:keepNext/>
              <w:keepLines/>
              <w:overflowPunct w:val="0"/>
              <w:autoSpaceDE w:val="0"/>
              <w:autoSpaceDN w:val="0"/>
              <w:adjustRightInd w:val="0"/>
              <w:jc w:val="center"/>
              <w:rPr>
                <w:rFonts w:ascii="Arial" w:eastAsia="MS Mincho" w:hAnsi="Arial"/>
                <w:sz w:val="18"/>
                <w:szCs w:val="20"/>
                <w:lang w:val="en-GB" w:eastAsia="ja-JP"/>
              </w:rPr>
            </w:pPr>
          </w:p>
        </w:tc>
      </w:tr>
      <w:tr w:rsidR="00B40F94" w:rsidRPr="00B40F94" w14:paraId="0DC079EE" w14:textId="77777777" w:rsidTr="00264888">
        <w:trPr>
          <w:gridAfter w:val="1"/>
          <w:wAfter w:w="7" w:type="dxa"/>
        </w:trPr>
        <w:tc>
          <w:tcPr>
            <w:tcW w:w="2835" w:type="dxa"/>
          </w:tcPr>
          <w:p w14:paraId="306C5EA1" w14:textId="77777777" w:rsidR="00B40F94" w:rsidRPr="00B40F94" w:rsidRDefault="00B40F94" w:rsidP="00B40F94">
            <w:pPr>
              <w:keepNext/>
              <w:keepLines/>
              <w:overflowPunct w:val="0"/>
              <w:autoSpaceDE w:val="0"/>
              <w:autoSpaceDN w:val="0"/>
              <w:adjustRightInd w:val="0"/>
              <w:ind w:left="198"/>
              <w:rPr>
                <w:rFonts w:ascii="Arial" w:eastAsia="MS Mincho" w:hAnsi="Arial"/>
                <w:sz w:val="18"/>
                <w:szCs w:val="20"/>
                <w:lang w:val="en-GB" w:eastAsia="ko-KR"/>
              </w:rPr>
            </w:pPr>
            <w:r w:rsidRPr="00B40F94">
              <w:rPr>
                <w:rFonts w:ascii="Arial" w:eastAsia="MS Mincho" w:hAnsi="Arial"/>
                <w:sz w:val="18"/>
                <w:szCs w:val="20"/>
                <w:lang w:val="en-GB" w:eastAsia="ko-KR"/>
              </w:rPr>
              <w:t>&gt;&gt;RAN UE Paging identity</w:t>
            </w:r>
          </w:p>
        </w:tc>
        <w:tc>
          <w:tcPr>
            <w:tcW w:w="1135" w:type="dxa"/>
          </w:tcPr>
          <w:p w14:paraId="487705E1" w14:textId="77777777" w:rsidR="00B40F94" w:rsidRPr="00B40F94" w:rsidRDefault="00B40F94" w:rsidP="00B40F94">
            <w:pPr>
              <w:keepNext/>
              <w:keepLines/>
              <w:overflowPunct w:val="0"/>
              <w:autoSpaceDE w:val="0"/>
              <w:autoSpaceDN w:val="0"/>
              <w:adjustRightInd w:val="0"/>
              <w:rPr>
                <w:rFonts w:ascii="Arial" w:eastAsia="MS Mincho" w:hAnsi="Arial"/>
                <w:sz w:val="18"/>
                <w:szCs w:val="20"/>
                <w:lang w:val="en-GB" w:eastAsia="ko-KR"/>
              </w:rPr>
            </w:pPr>
            <w:r w:rsidRPr="00B40F94">
              <w:rPr>
                <w:rFonts w:ascii="Arial" w:eastAsia="MS Mincho" w:hAnsi="Arial"/>
                <w:sz w:val="18"/>
                <w:szCs w:val="20"/>
                <w:lang w:val="en-GB" w:eastAsia="ko-KR"/>
              </w:rPr>
              <w:t>M</w:t>
            </w:r>
          </w:p>
        </w:tc>
        <w:tc>
          <w:tcPr>
            <w:tcW w:w="1134" w:type="dxa"/>
          </w:tcPr>
          <w:p w14:paraId="192955D8" w14:textId="77777777" w:rsidR="00B40F94" w:rsidRPr="00B40F94" w:rsidRDefault="00B40F94" w:rsidP="00B40F94">
            <w:pPr>
              <w:keepNext/>
              <w:keepLines/>
              <w:overflowPunct w:val="0"/>
              <w:autoSpaceDE w:val="0"/>
              <w:autoSpaceDN w:val="0"/>
              <w:adjustRightInd w:val="0"/>
              <w:rPr>
                <w:rFonts w:ascii="Arial" w:eastAsia="MS Mincho" w:hAnsi="Arial" w:cs="Arial"/>
                <w:i/>
                <w:iCs/>
                <w:sz w:val="18"/>
                <w:szCs w:val="20"/>
                <w:lang w:val="en-GB" w:eastAsia="ko-KR"/>
              </w:rPr>
            </w:pPr>
          </w:p>
        </w:tc>
        <w:tc>
          <w:tcPr>
            <w:tcW w:w="1276" w:type="dxa"/>
          </w:tcPr>
          <w:p w14:paraId="61CEEF6C" w14:textId="77777777" w:rsidR="00B40F94" w:rsidRPr="00B40F94" w:rsidRDefault="00B40F94" w:rsidP="00B40F94">
            <w:pPr>
              <w:keepNext/>
              <w:keepLines/>
              <w:overflowPunct w:val="0"/>
              <w:autoSpaceDE w:val="0"/>
              <w:autoSpaceDN w:val="0"/>
              <w:adjustRightInd w:val="0"/>
              <w:rPr>
                <w:rFonts w:ascii="Arial" w:eastAsia="MS Mincho" w:hAnsi="Arial"/>
                <w:sz w:val="18"/>
                <w:szCs w:val="20"/>
                <w:lang w:val="en-GB" w:eastAsia="ko-KR"/>
              </w:rPr>
            </w:pPr>
            <w:r w:rsidRPr="00B40F94">
              <w:rPr>
                <w:rFonts w:ascii="Arial" w:eastAsia="MS Mincho" w:hAnsi="Arial"/>
                <w:sz w:val="18"/>
                <w:szCs w:val="20"/>
                <w:lang w:val="en-GB" w:eastAsia="ko-KR"/>
              </w:rPr>
              <w:t>9.3.1.43</w:t>
            </w:r>
          </w:p>
        </w:tc>
        <w:tc>
          <w:tcPr>
            <w:tcW w:w="1323" w:type="dxa"/>
          </w:tcPr>
          <w:p w14:paraId="5AC3E5AA" w14:textId="77777777" w:rsidR="00B40F94" w:rsidRPr="00B40F94" w:rsidRDefault="00B40F94" w:rsidP="00B40F94">
            <w:pPr>
              <w:keepNext/>
              <w:keepLines/>
              <w:overflowPunct w:val="0"/>
              <w:autoSpaceDE w:val="0"/>
              <w:autoSpaceDN w:val="0"/>
              <w:adjustRightInd w:val="0"/>
              <w:rPr>
                <w:rFonts w:ascii="Arial" w:eastAsia="MS Mincho" w:hAnsi="Arial"/>
                <w:sz w:val="18"/>
                <w:szCs w:val="20"/>
                <w:lang w:val="en-GB" w:eastAsia="ko-KR"/>
              </w:rPr>
            </w:pPr>
          </w:p>
        </w:tc>
        <w:tc>
          <w:tcPr>
            <w:tcW w:w="1087" w:type="dxa"/>
          </w:tcPr>
          <w:p w14:paraId="284E8606" w14:textId="77777777" w:rsidR="00B40F94" w:rsidRPr="00B40F94" w:rsidRDefault="00B40F94" w:rsidP="00B40F94">
            <w:pPr>
              <w:keepNext/>
              <w:keepLines/>
              <w:overflowPunct w:val="0"/>
              <w:autoSpaceDE w:val="0"/>
              <w:autoSpaceDN w:val="0"/>
              <w:adjustRightInd w:val="0"/>
              <w:jc w:val="center"/>
              <w:rPr>
                <w:rFonts w:ascii="Arial" w:eastAsia="MS Mincho" w:hAnsi="Arial"/>
                <w:sz w:val="18"/>
                <w:szCs w:val="20"/>
                <w:lang w:val="en-GB" w:eastAsia="ja-JP"/>
              </w:rPr>
            </w:pPr>
            <w:r w:rsidRPr="00B40F94">
              <w:rPr>
                <w:rFonts w:ascii="Arial" w:eastAsia="MS Mincho" w:hAnsi="Arial"/>
                <w:sz w:val="18"/>
                <w:szCs w:val="20"/>
                <w:lang w:val="en-GB" w:eastAsia="ja-JP"/>
              </w:rPr>
              <w:t>-</w:t>
            </w:r>
          </w:p>
        </w:tc>
        <w:tc>
          <w:tcPr>
            <w:tcW w:w="1133" w:type="dxa"/>
          </w:tcPr>
          <w:p w14:paraId="677850CB" w14:textId="77777777" w:rsidR="00B40F94" w:rsidRPr="00B40F94" w:rsidRDefault="00B40F94" w:rsidP="00B40F94">
            <w:pPr>
              <w:keepNext/>
              <w:keepLines/>
              <w:overflowPunct w:val="0"/>
              <w:autoSpaceDE w:val="0"/>
              <w:autoSpaceDN w:val="0"/>
              <w:adjustRightInd w:val="0"/>
              <w:jc w:val="center"/>
              <w:rPr>
                <w:rFonts w:ascii="Arial" w:eastAsia="MS Mincho" w:hAnsi="Arial"/>
                <w:sz w:val="18"/>
                <w:szCs w:val="20"/>
                <w:lang w:val="en-GB" w:eastAsia="ja-JP"/>
              </w:rPr>
            </w:pPr>
          </w:p>
        </w:tc>
      </w:tr>
      <w:tr w:rsidR="00B40F94" w:rsidRPr="00B40F94" w14:paraId="6F5C83C8" w14:textId="77777777" w:rsidTr="00264888">
        <w:trPr>
          <w:gridAfter w:val="1"/>
          <w:wAfter w:w="7" w:type="dxa"/>
        </w:trPr>
        <w:tc>
          <w:tcPr>
            <w:tcW w:w="2835" w:type="dxa"/>
          </w:tcPr>
          <w:p w14:paraId="2C124E71" w14:textId="77777777" w:rsidR="00B40F94" w:rsidRPr="00B40F94" w:rsidRDefault="00B40F94" w:rsidP="00B40F94">
            <w:pPr>
              <w:keepNext/>
              <w:keepLines/>
              <w:overflowPunct w:val="0"/>
              <w:autoSpaceDE w:val="0"/>
              <w:autoSpaceDN w:val="0"/>
              <w:adjustRightInd w:val="0"/>
              <w:ind w:left="102"/>
              <w:rPr>
                <w:rFonts w:ascii="Arial" w:eastAsia="MS Mincho" w:hAnsi="Arial"/>
                <w:sz w:val="18"/>
                <w:szCs w:val="20"/>
                <w:lang w:val="en-GB" w:eastAsia="ko-KR"/>
              </w:rPr>
            </w:pPr>
            <w:r w:rsidRPr="00B40F94">
              <w:rPr>
                <w:rFonts w:ascii="Arial" w:eastAsia="MS Mincho" w:hAnsi="Arial"/>
                <w:i/>
                <w:sz w:val="18"/>
                <w:szCs w:val="20"/>
                <w:lang w:val="en-GB" w:eastAsia="ko-KR"/>
              </w:rPr>
              <w:t>&gt;CN UE paging identity</w:t>
            </w:r>
          </w:p>
        </w:tc>
        <w:tc>
          <w:tcPr>
            <w:tcW w:w="1135" w:type="dxa"/>
          </w:tcPr>
          <w:p w14:paraId="55581A9E" w14:textId="77777777" w:rsidR="00B40F94" w:rsidRPr="00B40F94" w:rsidRDefault="00B40F94" w:rsidP="00B40F94">
            <w:pPr>
              <w:keepNext/>
              <w:keepLines/>
              <w:overflowPunct w:val="0"/>
              <w:autoSpaceDE w:val="0"/>
              <w:autoSpaceDN w:val="0"/>
              <w:adjustRightInd w:val="0"/>
              <w:rPr>
                <w:rFonts w:ascii="Arial" w:eastAsia="MS Mincho" w:hAnsi="Arial"/>
                <w:sz w:val="18"/>
                <w:szCs w:val="20"/>
                <w:lang w:val="en-GB" w:eastAsia="ko-KR"/>
              </w:rPr>
            </w:pPr>
          </w:p>
        </w:tc>
        <w:tc>
          <w:tcPr>
            <w:tcW w:w="1134" w:type="dxa"/>
          </w:tcPr>
          <w:p w14:paraId="300209DF" w14:textId="77777777" w:rsidR="00B40F94" w:rsidRPr="00B40F94" w:rsidRDefault="00B40F94" w:rsidP="00B40F94">
            <w:pPr>
              <w:keepNext/>
              <w:keepLines/>
              <w:overflowPunct w:val="0"/>
              <w:autoSpaceDE w:val="0"/>
              <w:autoSpaceDN w:val="0"/>
              <w:adjustRightInd w:val="0"/>
              <w:rPr>
                <w:rFonts w:ascii="Arial" w:eastAsia="MS Mincho" w:hAnsi="Arial" w:cs="Arial"/>
                <w:i/>
                <w:iCs/>
                <w:sz w:val="18"/>
                <w:szCs w:val="20"/>
                <w:lang w:val="en-GB" w:eastAsia="ko-KR"/>
              </w:rPr>
            </w:pPr>
          </w:p>
        </w:tc>
        <w:tc>
          <w:tcPr>
            <w:tcW w:w="1276" w:type="dxa"/>
          </w:tcPr>
          <w:p w14:paraId="59418E1F" w14:textId="77777777" w:rsidR="00B40F94" w:rsidRPr="00B40F94" w:rsidRDefault="00B40F94" w:rsidP="00B40F94">
            <w:pPr>
              <w:keepNext/>
              <w:keepLines/>
              <w:overflowPunct w:val="0"/>
              <w:autoSpaceDE w:val="0"/>
              <w:autoSpaceDN w:val="0"/>
              <w:adjustRightInd w:val="0"/>
              <w:rPr>
                <w:rFonts w:ascii="Arial" w:eastAsia="MS Mincho" w:hAnsi="Arial"/>
                <w:sz w:val="18"/>
                <w:szCs w:val="20"/>
                <w:lang w:val="en-GB" w:eastAsia="ko-KR"/>
              </w:rPr>
            </w:pPr>
          </w:p>
        </w:tc>
        <w:tc>
          <w:tcPr>
            <w:tcW w:w="1323" w:type="dxa"/>
          </w:tcPr>
          <w:p w14:paraId="42F61A7F" w14:textId="77777777" w:rsidR="00B40F94" w:rsidRPr="00B40F94" w:rsidRDefault="00B40F94" w:rsidP="00B40F94">
            <w:pPr>
              <w:keepNext/>
              <w:keepLines/>
              <w:overflowPunct w:val="0"/>
              <w:autoSpaceDE w:val="0"/>
              <w:autoSpaceDN w:val="0"/>
              <w:adjustRightInd w:val="0"/>
              <w:rPr>
                <w:rFonts w:ascii="Arial" w:eastAsia="MS Mincho" w:hAnsi="Arial"/>
                <w:sz w:val="18"/>
                <w:szCs w:val="20"/>
                <w:lang w:val="en-GB" w:eastAsia="ko-KR"/>
              </w:rPr>
            </w:pPr>
          </w:p>
        </w:tc>
        <w:tc>
          <w:tcPr>
            <w:tcW w:w="1087" w:type="dxa"/>
          </w:tcPr>
          <w:p w14:paraId="76634ECD" w14:textId="77777777" w:rsidR="00B40F94" w:rsidRPr="00B40F94" w:rsidRDefault="00B40F94" w:rsidP="00B40F94">
            <w:pPr>
              <w:keepNext/>
              <w:keepLines/>
              <w:overflowPunct w:val="0"/>
              <w:autoSpaceDE w:val="0"/>
              <w:autoSpaceDN w:val="0"/>
              <w:adjustRightInd w:val="0"/>
              <w:jc w:val="center"/>
              <w:rPr>
                <w:rFonts w:ascii="Arial" w:eastAsia="MS Mincho" w:hAnsi="Arial"/>
                <w:sz w:val="18"/>
                <w:szCs w:val="20"/>
                <w:lang w:val="en-GB" w:eastAsia="ja-JP"/>
              </w:rPr>
            </w:pPr>
          </w:p>
        </w:tc>
        <w:tc>
          <w:tcPr>
            <w:tcW w:w="1133" w:type="dxa"/>
          </w:tcPr>
          <w:p w14:paraId="5AD3186A" w14:textId="77777777" w:rsidR="00B40F94" w:rsidRPr="00B40F94" w:rsidRDefault="00B40F94" w:rsidP="00B40F94">
            <w:pPr>
              <w:keepNext/>
              <w:keepLines/>
              <w:overflowPunct w:val="0"/>
              <w:autoSpaceDE w:val="0"/>
              <w:autoSpaceDN w:val="0"/>
              <w:adjustRightInd w:val="0"/>
              <w:jc w:val="center"/>
              <w:rPr>
                <w:rFonts w:ascii="Arial" w:eastAsia="MS Mincho" w:hAnsi="Arial"/>
                <w:sz w:val="18"/>
                <w:szCs w:val="20"/>
                <w:lang w:val="en-GB" w:eastAsia="ja-JP"/>
              </w:rPr>
            </w:pPr>
          </w:p>
        </w:tc>
      </w:tr>
      <w:tr w:rsidR="00B40F94" w:rsidRPr="00B40F94" w14:paraId="515942F4" w14:textId="77777777" w:rsidTr="00264888">
        <w:trPr>
          <w:gridAfter w:val="1"/>
          <w:wAfter w:w="7" w:type="dxa"/>
        </w:trPr>
        <w:tc>
          <w:tcPr>
            <w:tcW w:w="2835" w:type="dxa"/>
            <w:tcBorders>
              <w:top w:val="single" w:sz="4" w:space="0" w:color="auto"/>
              <w:left w:val="single" w:sz="4" w:space="0" w:color="auto"/>
              <w:bottom w:val="single" w:sz="4" w:space="0" w:color="auto"/>
              <w:right w:val="single" w:sz="4" w:space="0" w:color="auto"/>
            </w:tcBorders>
          </w:tcPr>
          <w:p w14:paraId="4B38715D" w14:textId="77777777" w:rsidR="00B40F94" w:rsidRPr="00B40F94" w:rsidRDefault="00B40F94" w:rsidP="00B40F94">
            <w:pPr>
              <w:keepNext/>
              <w:keepLines/>
              <w:overflowPunct w:val="0"/>
              <w:autoSpaceDE w:val="0"/>
              <w:autoSpaceDN w:val="0"/>
              <w:adjustRightInd w:val="0"/>
              <w:ind w:left="198"/>
              <w:rPr>
                <w:rFonts w:ascii="Arial" w:eastAsia="MS Mincho" w:hAnsi="Arial"/>
                <w:sz w:val="18"/>
                <w:szCs w:val="20"/>
                <w:lang w:val="en-GB" w:eastAsia="ko-KR"/>
              </w:rPr>
            </w:pPr>
            <w:r w:rsidRPr="00B40F94">
              <w:rPr>
                <w:rFonts w:ascii="Arial" w:eastAsia="MS Mincho" w:hAnsi="Arial"/>
                <w:sz w:val="18"/>
                <w:szCs w:val="20"/>
                <w:lang w:val="en-GB" w:eastAsia="ko-KR"/>
              </w:rPr>
              <w:t xml:space="preserve">&gt;&gt;CN UE paging identity </w:t>
            </w:r>
          </w:p>
        </w:tc>
        <w:tc>
          <w:tcPr>
            <w:tcW w:w="1135" w:type="dxa"/>
            <w:tcBorders>
              <w:top w:val="single" w:sz="4" w:space="0" w:color="auto"/>
              <w:left w:val="single" w:sz="4" w:space="0" w:color="auto"/>
              <w:bottom w:val="single" w:sz="4" w:space="0" w:color="auto"/>
              <w:right w:val="single" w:sz="4" w:space="0" w:color="auto"/>
            </w:tcBorders>
          </w:tcPr>
          <w:p w14:paraId="4F61D13B" w14:textId="77777777" w:rsidR="00B40F94" w:rsidRPr="00B40F94" w:rsidRDefault="00B40F94" w:rsidP="00B40F94">
            <w:pPr>
              <w:keepNext/>
              <w:keepLines/>
              <w:overflowPunct w:val="0"/>
              <w:autoSpaceDE w:val="0"/>
              <w:autoSpaceDN w:val="0"/>
              <w:adjustRightInd w:val="0"/>
              <w:rPr>
                <w:rFonts w:ascii="Arial" w:eastAsia="MS Mincho" w:hAnsi="Arial"/>
                <w:sz w:val="18"/>
                <w:szCs w:val="20"/>
                <w:lang w:val="en-GB" w:eastAsia="ko-KR"/>
              </w:rPr>
            </w:pPr>
            <w:r w:rsidRPr="00B40F94">
              <w:rPr>
                <w:rFonts w:ascii="Arial" w:eastAsia="MS Mincho" w:hAnsi="Arial"/>
                <w:sz w:val="18"/>
                <w:szCs w:val="20"/>
                <w:lang w:val="en-GB" w:eastAsia="ko-KR"/>
              </w:rPr>
              <w:t>M</w:t>
            </w:r>
          </w:p>
        </w:tc>
        <w:tc>
          <w:tcPr>
            <w:tcW w:w="1134" w:type="dxa"/>
            <w:tcBorders>
              <w:top w:val="single" w:sz="4" w:space="0" w:color="auto"/>
              <w:left w:val="single" w:sz="4" w:space="0" w:color="auto"/>
              <w:bottom w:val="single" w:sz="4" w:space="0" w:color="auto"/>
              <w:right w:val="single" w:sz="4" w:space="0" w:color="auto"/>
            </w:tcBorders>
          </w:tcPr>
          <w:p w14:paraId="76A4931B" w14:textId="77777777" w:rsidR="00B40F94" w:rsidRPr="00B40F94" w:rsidRDefault="00B40F94" w:rsidP="00B40F94">
            <w:pPr>
              <w:keepNext/>
              <w:keepLines/>
              <w:overflowPunct w:val="0"/>
              <w:autoSpaceDE w:val="0"/>
              <w:autoSpaceDN w:val="0"/>
              <w:adjustRightInd w:val="0"/>
              <w:rPr>
                <w:rFonts w:ascii="Arial" w:eastAsia="MS Mincho" w:hAnsi="Arial" w:cs="Arial"/>
                <w:i/>
                <w:iCs/>
                <w:sz w:val="18"/>
                <w:szCs w:val="20"/>
                <w:lang w:val="en-GB" w:eastAsia="ko-KR"/>
              </w:rPr>
            </w:pPr>
          </w:p>
        </w:tc>
        <w:tc>
          <w:tcPr>
            <w:tcW w:w="1276" w:type="dxa"/>
            <w:tcBorders>
              <w:top w:val="single" w:sz="4" w:space="0" w:color="auto"/>
              <w:left w:val="single" w:sz="4" w:space="0" w:color="auto"/>
              <w:bottom w:val="single" w:sz="4" w:space="0" w:color="auto"/>
              <w:right w:val="single" w:sz="4" w:space="0" w:color="auto"/>
            </w:tcBorders>
          </w:tcPr>
          <w:p w14:paraId="22AC6860" w14:textId="77777777" w:rsidR="00B40F94" w:rsidRPr="00B40F94" w:rsidRDefault="00B40F94" w:rsidP="00B40F94">
            <w:pPr>
              <w:keepNext/>
              <w:keepLines/>
              <w:overflowPunct w:val="0"/>
              <w:autoSpaceDE w:val="0"/>
              <w:autoSpaceDN w:val="0"/>
              <w:adjustRightInd w:val="0"/>
              <w:rPr>
                <w:rFonts w:ascii="Arial" w:eastAsia="MS Mincho" w:hAnsi="Arial"/>
                <w:sz w:val="18"/>
                <w:szCs w:val="20"/>
                <w:lang w:val="en-GB" w:eastAsia="ko-KR"/>
              </w:rPr>
            </w:pPr>
            <w:r w:rsidRPr="00B40F94">
              <w:rPr>
                <w:rFonts w:ascii="Arial" w:eastAsia="MS Mincho" w:hAnsi="Arial"/>
                <w:sz w:val="18"/>
                <w:szCs w:val="20"/>
                <w:lang w:val="en-GB" w:eastAsia="ko-KR"/>
              </w:rPr>
              <w:t>9.3.1.44</w:t>
            </w:r>
          </w:p>
        </w:tc>
        <w:tc>
          <w:tcPr>
            <w:tcW w:w="1323" w:type="dxa"/>
            <w:tcBorders>
              <w:top w:val="single" w:sz="4" w:space="0" w:color="auto"/>
              <w:left w:val="single" w:sz="4" w:space="0" w:color="auto"/>
              <w:bottom w:val="single" w:sz="4" w:space="0" w:color="auto"/>
              <w:right w:val="single" w:sz="4" w:space="0" w:color="auto"/>
            </w:tcBorders>
          </w:tcPr>
          <w:p w14:paraId="4B2CDE33" w14:textId="77777777" w:rsidR="00B40F94" w:rsidRPr="00B40F94" w:rsidRDefault="00B40F94" w:rsidP="00B40F94">
            <w:pPr>
              <w:keepNext/>
              <w:keepLines/>
              <w:overflowPunct w:val="0"/>
              <w:autoSpaceDE w:val="0"/>
              <w:autoSpaceDN w:val="0"/>
              <w:adjustRightInd w:val="0"/>
              <w:rPr>
                <w:rFonts w:ascii="Arial" w:eastAsia="MS Mincho" w:hAnsi="Arial"/>
                <w:sz w:val="18"/>
                <w:szCs w:val="20"/>
                <w:lang w:val="en-GB" w:eastAsia="ko-KR"/>
              </w:rPr>
            </w:pPr>
          </w:p>
        </w:tc>
        <w:tc>
          <w:tcPr>
            <w:tcW w:w="1087" w:type="dxa"/>
            <w:tcBorders>
              <w:top w:val="single" w:sz="4" w:space="0" w:color="auto"/>
              <w:left w:val="single" w:sz="4" w:space="0" w:color="auto"/>
              <w:bottom w:val="single" w:sz="4" w:space="0" w:color="auto"/>
              <w:right w:val="single" w:sz="4" w:space="0" w:color="auto"/>
            </w:tcBorders>
          </w:tcPr>
          <w:p w14:paraId="135534A1" w14:textId="77777777" w:rsidR="00B40F94" w:rsidRPr="00B40F94" w:rsidRDefault="00B40F94" w:rsidP="00B40F94">
            <w:pPr>
              <w:keepNext/>
              <w:keepLines/>
              <w:overflowPunct w:val="0"/>
              <w:autoSpaceDE w:val="0"/>
              <w:autoSpaceDN w:val="0"/>
              <w:adjustRightInd w:val="0"/>
              <w:jc w:val="center"/>
              <w:rPr>
                <w:rFonts w:ascii="Arial" w:eastAsia="MS Mincho" w:hAnsi="Arial"/>
                <w:sz w:val="18"/>
                <w:szCs w:val="20"/>
                <w:lang w:val="en-GB" w:eastAsia="ja-JP"/>
              </w:rPr>
            </w:pPr>
            <w:r w:rsidRPr="00B40F94">
              <w:rPr>
                <w:rFonts w:ascii="Arial" w:eastAsia="MS Mincho" w:hAnsi="Arial"/>
                <w:sz w:val="18"/>
                <w:szCs w:val="20"/>
                <w:lang w:val="en-GB" w:eastAsia="ja-JP"/>
              </w:rPr>
              <w:t>-</w:t>
            </w:r>
          </w:p>
        </w:tc>
        <w:tc>
          <w:tcPr>
            <w:tcW w:w="1133" w:type="dxa"/>
            <w:tcBorders>
              <w:top w:val="single" w:sz="4" w:space="0" w:color="auto"/>
              <w:left w:val="single" w:sz="4" w:space="0" w:color="auto"/>
              <w:bottom w:val="single" w:sz="4" w:space="0" w:color="auto"/>
              <w:right w:val="single" w:sz="4" w:space="0" w:color="auto"/>
            </w:tcBorders>
          </w:tcPr>
          <w:p w14:paraId="46D0BFC2" w14:textId="77777777" w:rsidR="00B40F94" w:rsidRPr="00B40F94" w:rsidRDefault="00B40F94" w:rsidP="00B40F94">
            <w:pPr>
              <w:keepNext/>
              <w:keepLines/>
              <w:overflowPunct w:val="0"/>
              <w:autoSpaceDE w:val="0"/>
              <w:autoSpaceDN w:val="0"/>
              <w:adjustRightInd w:val="0"/>
              <w:jc w:val="center"/>
              <w:rPr>
                <w:rFonts w:ascii="Arial" w:eastAsia="MS Mincho" w:hAnsi="Arial"/>
                <w:sz w:val="18"/>
                <w:szCs w:val="20"/>
                <w:lang w:val="en-GB" w:eastAsia="ja-JP"/>
              </w:rPr>
            </w:pPr>
          </w:p>
        </w:tc>
      </w:tr>
      <w:tr w:rsidR="00B40F94" w:rsidRPr="00B40F94" w14:paraId="206AE1BA" w14:textId="77777777" w:rsidTr="00264888">
        <w:trPr>
          <w:gridAfter w:val="1"/>
          <w:wAfter w:w="7" w:type="dxa"/>
        </w:trPr>
        <w:tc>
          <w:tcPr>
            <w:tcW w:w="2835" w:type="dxa"/>
          </w:tcPr>
          <w:p w14:paraId="686A5D6F" w14:textId="77777777" w:rsidR="00B40F94" w:rsidRPr="00B40F94" w:rsidRDefault="00B40F94" w:rsidP="00B40F94">
            <w:pPr>
              <w:keepNext/>
              <w:keepLines/>
              <w:overflowPunct w:val="0"/>
              <w:autoSpaceDE w:val="0"/>
              <w:autoSpaceDN w:val="0"/>
              <w:adjustRightInd w:val="0"/>
              <w:rPr>
                <w:rFonts w:ascii="Arial" w:eastAsia="MS Mincho" w:hAnsi="Arial"/>
                <w:sz w:val="18"/>
                <w:szCs w:val="20"/>
                <w:lang w:val="en-GB" w:eastAsia="ko-KR"/>
              </w:rPr>
            </w:pPr>
            <w:r w:rsidRPr="00B40F94">
              <w:rPr>
                <w:rFonts w:ascii="Arial" w:eastAsia="MS Mincho" w:hAnsi="Arial"/>
                <w:sz w:val="18"/>
                <w:szCs w:val="20"/>
                <w:lang w:val="en-GB" w:eastAsia="ko-KR"/>
              </w:rPr>
              <w:t>Paging DRX</w:t>
            </w:r>
          </w:p>
        </w:tc>
        <w:tc>
          <w:tcPr>
            <w:tcW w:w="1135" w:type="dxa"/>
          </w:tcPr>
          <w:p w14:paraId="538F6083" w14:textId="77777777" w:rsidR="00B40F94" w:rsidRPr="00B40F94" w:rsidRDefault="00B40F94" w:rsidP="00B40F94">
            <w:pPr>
              <w:keepNext/>
              <w:keepLines/>
              <w:overflowPunct w:val="0"/>
              <w:autoSpaceDE w:val="0"/>
              <w:autoSpaceDN w:val="0"/>
              <w:adjustRightInd w:val="0"/>
              <w:rPr>
                <w:rFonts w:ascii="Arial" w:eastAsia="MS Mincho" w:hAnsi="Arial"/>
                <w:sz w:val="18"/>
                <w:szCs w:val="20"/>
                <w:lang w:val="en-GB" w:eastAsia="ko-KR"/>
              </w:rPr>
            </w:pPr>
            <w:r w:rsidRPr="00B40F94">
              <w:rPr>
                <w:rFonts w:ascii="Arial" w:eastAsia="MS Mincho" w:hAnsi="Arial"/>
                <w:sz w:val="18"/>
                <w:szCs w:val="20"/>
                <w:lang w:val="en-GB" w:eastAsia="ko-KR"/>
              </w:rPr>
              <w:t>O</w:t>
            </w:r>
          </w:p>
        </w:tc>
        <w:tc>
          <w:tcPr>
            <w:tcW w:w="1134" w:type="dxa"/>
          </w:tcPr>
          <w:p w14:paraId="3E765EBA" w14:textId="77777777" w:rsidR="00B40F94" w:rsidRPr="00B40F94" w:rsidRDefault="00B40F94" w:rsidP="00B40F94">
            <w:pPr>
              <w:keepNext/>
              <w:keepLines/>
              <w:overflowPunct w:val="0"/>
              <w:autoSpaceDE w:val="0"/>
              <w:autoSpaceDN w:val="0"/>
              <w:adjustRightInd w:val="0"/>
              <w:rPr>
                <w:rFonts w:ascii="Arial" w:eastAsia="MS Mincho" w:hAnsi="Arial" w:cs="Arial"/>
                <w:i/>
                <w:iCs/>
                <w:sz w:val="18"/>
                <w:szCs w:val="20"/>
                <w:lang w:val="en-GB" w:eastAsia="ko-KR"/>
              </w:rPr>
            </w:pPr>
          </w:p>
        </w:tc>
        <w:tc>
          <w:tcPr>
            <w:tcW w:w="1276" w:type="dxa"/>
          </w:tcPr>
          <w:p w14:paraId="5E1CD6F1" w14:textId="77777777" w:rsidR="00B40F94" w:rsidRPr="00B40F94" w:rsidRDefault="00B40F94" w:rsidP="00B40F94">
            <w:pPr>
              <w:keepNext/>
              <w:keepLines/>
              <w:overflowPunct w:val="0"/>
              <w:autoSpaceDE w:val="0"/>
              <w:autoSpaceDN w:val="0"/>
              <w:adjustRightInd w:val="0"/>
              <w:rPr>
                <w:rFonts w:ascii="Arial" w:eastAsia="MS Mincho" w:hAnsi="Arial"/>
                <w:sz w:val="18"/>
                <w:szCs w:val="20"/>
                <w:lang w:val="en-GB" w:eastAsia="ko-KR"/>
              </w:rPr>
            </w:pPr>
            <w:r w:rsidRPr="00B40F94">
              <w:rPr>
                <w:rFonts w:ascii="Arial" w:eastAsia="MS Mincho" w:hAnsi="Arial"/>
                <w:sz w:val="18"/>
                <w:szCs w:val="20"/>
                <w:lang w:val="en-GB" w:eastAsia="ko-KR"/>
              </w:rPr>
              <w:t>9.3.1.40</w:t>
            </w:r>
          </w:p>
        </w:tc>
        <w:tc>
          <w:tcPr>
            <w:tcW w:w="1323" w:type="dxa"/>
          </w:tcPr>
          <w:p w14:paraId="136EBF6F" w14:textId="77777777" w:rsidR="00B40F94" w:rsidRPr="00B40F94" w:rsidRDefault="00B40F94" w:rsidP="00B40F94">
            <w:pPr>
              <w:keepNext/>
              <w:keepLines/>
              <w:overflowPunct w:val="0"/>
              <w:autoSpaceDE w:val="0"/>
              <w:autoSpaceDN w:val="0"/>
              <w:adjustRightInd w:val="0"/>
              <w:rPr>
                <w:rFonts w:ascii="Arial" w:eastAsia="MS Mincho" w:hAnsi="Arial"/>
                <w:sz w:val="18"/>
                <w:szCs w:val="20"/>
                <w:lang w:val="en-GB" w:eastAsia="ko-KR"/>
              </w:rPr>
            </w:pPr>
            <w:r w:rsidRPr="00B40F94">
              <w:rPr>
                <w:rFonts w:ascii="Arial" w:eastAsia="MS Mincho" w:hAnsi="Arial"/>
                <w:sz w:val="18"/>
                <w:szCs w:val="20"/>
                <w:lang w:val="en-GB" w:eastAsia="ko-KR"/>
              </w:rPr>
              <w:t>It is defined as the minimum between the RAN UE Paging DRX and CN UE Paging DRX</w:t>
            </w:r>
          </w:p>
        </w:tc>
        <w:tc>
          <w:tcPr>
            <w:tcW w:w="1087" w:type="dxa"/>
          </w:tcPr>
          <w:p w14:paraId="1AB2BDAC" w14:textId="77777777" w:rsidR="00B40F94" w:rsidRPr="00B40F94" w:rsidRDefault="00B40F94" w:rsidP="00B40F94">
            <w:pPr>
              <w:keepNext/>
              <w:keepLines/>
              <w:overflowPunct w:val="0"/>
              <w:autoSpaceDE w:val="0"/>
              <w:autoSpaceDN w:val="0"/>
              <w:adjustRightInd w:val="0"/>
              <w:jc w:val="center"/>
              <w:rPr>
                <w:rFonts w:ascii="Arial" w:eastAsia="MS Mincho" w:hAnsi="Arial" w:cs="Arial"/>
                <w:sz w:val="18"/>
                <w:szCs w:val="20"/>
                <w:lang w:val="en-GB" w:eastAsia="ja-JP"/>
              </w:rPr>
            </w:pPr>
            <w:r w:rsidRPr="00B40F94">
              <w:rPr>
                <w:rFonts w:ascii="Arial" w:eastAsia="MS Mincho" w:hAnsi="Arial" w:cs="Arial"/>
                <w:sz w:val="18"/>
                <w:szCs w:val="20"/>
                <w:lang w:val="en-GB" w:eastAsia="ja-JP"/>
              </w:rPr>
              <w:t>YES</w:t>
            </w:r>
          </w:p>
        </w:tc>
        <w:tc>
          <w:tcPr>
            <w:tcW w:w="1133" w:type="dxa"/>
          </w:tcPr>
          <w:p w14:paraId="562339BD" w14:textId="77777777" w:rsidR="00B40F94" w:rsidRPr="00B40F94" w:rsidRDefault="00B40F94" w:rsidP="00B40F94">
            <w:pPr>
              <w:keepNext/>
              <w:keepLines/>
              <w:overflowPunct w:val="0"/>
              <w:autoSpaceDE w:val="0"/>
              <w:autoSpaceDN w:val="0"/>
              <w:adjustRightInd w:val="0"/>
              <w:jc w:val="center"/>
              <w:rPr>
                <w:rFonts w:ascii="Arial" w:eastAsia="MS Mincho" w:hAnsi="Arial" w:cs="Arial"/>
                <w:sz w:val="18"/>
                <w:szCs w:val="20"/>
                <w:lang w:val="en-GB" w:eastAsia="ja-JP"/>
              </w:rPr>
            </w:pPr>
            <w:r w:rsidRPr="00B40F94">
              <w:rPr>
                <w:rFonts w:ascii="Arial" w:eastAsia="MS Mincho" w:hAnsi="Arial" w:cs="Arial"/>
                <w:sz w:val="18"/>
                <w:szCs w:val="20"/>
                <w:lang w:val="en-GB" w:eastAsia="ja-JP"/>
              </w:rPr>
              <w:t>ignore</w:t>
            </w:r>
          </w:p>
        </w:tc>
      </w:tr>
      <w:tr w:rsidR="00B40F94" w:rsidRPr="00B40F94" w14:paraId="2E1D4752" w14:textId="77777777" w:rsidTr="00264888">
        <w:trPr>
          <w:gridAfter w:val="1"/>
          <w:wAfter w:w="7" w:type="dxa"/>
        </w:trPr>
        <w:tc>
          <w:tcPr>
            <w:tcW w:w="2835" w:type="dxa"/>
          </w:tcPr>
          <w:p w14:paraId="3F625CC9" w14:textId="77777777" w:rsidR="00B40F94" w:rsidRPr="00B40F94" w:rsidRDefault="00B40F94" w:rsidP="00B40F94">
            <w:pPr>
              <w:keepNext/>
              <w:keepLines/>
              <w:overflowPunct w:val="0"/>
              <w:autoSpaceDE w:val="0"/>
              <w:autoSpaceDN w:val="0"/>
              <w:adjustRightInd w:val="0"/>
              <w:rPr>
                <w:rFonts w:ascii="Arial" w:eastAsia="MS Mincho" w:hAnsi="Arial"/>
                <w:sz w:val="18"/>
                <w:szCs w:val="20"/>
                <w:lang w:val="en-GB" w:eastAsia="ko-KR"/>
              </w:rPr>
            </w:pPr>
            <w:r w:rsidRPr="00B40F94">
              <w:rPr>
                <w:rFonts w:ascii="Arial" w:eastAsia="MS Mincho" w:hAnsi="Arial"/>
                <w:sz w:val="18"/>
                <w:szCs w:val="20"/>
                <w:lang w:val="en-GB" w:eastAsia="ko-KR"/>
              </w:rPr>
              <w:t>Paging Priority</w:t>
            </w:r>
          </w:p>
        </w:tc>
        <w:tc>
          <w:tcPr>
            <w:tcW w:w="1135" w:type="dxa"/>
          </w:tcPr>
          <w:p w14:paraId="3B8E580C" w14:textId="77777777" w:rsidR="00B40F94" w:rsidRPr="00B40F94" w:rsidRDefault="00B40F94" w:rsidP="00B40F94">
            <w:pPr>
              <w:keepNext/>
              <w:keepLines/>
              <w:overflowPunct w:val="0"/>
              <w:autoSpaceDE w:val="0"/>
              <w:autoSpaceDN w:val="0"/>
              <w:adjustRightInd w:val="0"/>
              <w:rPr>
                <w:rFonts w:ascii="Arial" w:eastAsia="MS Mincho" w:hAnsi="Arial"/>
                <w:sz w:val="18"/>
                <w:szCs w:val="20"/>
                <w:lang w:val="en-GB" w:eastAsia="ko-KR"/>
              </w:rPr>
            </w:pPr>
            <w:r w:rsidRPr="00B40F94">
              <w:rPr>
                <w:rFonts w:ascii="Arial" w:eastAsia="MS Mincho" w:hAnsi="Arial"/>
                <w:sz w:val="18"/>
                <w:szCs w:val="20"/>
                <w:lang w:val="en-GB" w:eastAsia="ko-KR"/>
              </w:rPr>
              <w:t>O</w:t>
            </w:r>
          </w:p>
        </w:tc>
        <w:tc>
          <w:tcPr>
            <w:tcW w:w="1134" w:type="dxa"/>
          </w:tcPr>
          <w:p w14:paraId="5ED493B5" w14:textId="77777777" w:rsidR="00B40F94" w:rsidRPr="00B40F94" w:rsidRDefault="00B40F94" w:rsidP="00B40F94">
            <w:pPr>
              <w:keepNext/>
              <w:keepLines/>
              <w:overflowPunct w:val="0"/>
              <w:autoSpaceDE w:val="0"/>
              <w:autoSpaceDN w:val="0"/>
              <w:adjustRightInd w:val="0"/>
              <w:rPr>
                <w:rFonts w:ascii="Arial" w:eastAsia="MS Mincho" w:hAnsi="Arial" w:cs="Arial"/>
                <w:i/>
                <w:iCs/>
                <w:sz w:val="18"/>
                <w:szCs w:val="20"/>
                <w:lang w:val="en-GB" w:eastAsia="ko-KR"/>
              </w:rPr>
            </w:pPr>
          </w:p>
        </w:tc>
        <w:tc>
          <w:tcPr>
            <w:tcW w:w="1276" w:type="dxa"/>
          </w:tcPr>
          <w:p w14:paraId="1C336E4F" w14:textId="77777777" w:rsidR="00B40F94" w:rsidRPr="00B40F94" w:rsidRDefault="00B40F94" w:rsidP="00B40F94">
            <w:pPr>
              <w:keepNext/>
              <w:keepLines/>
              <w:overflowPunct w:val="0"/>
              <w:autoSpaceDE w:val="0"/>
              <w:autoSpaceDN w:val="0"/>
              <w:adjustRightInd w:val="0"/>
              <w:rPr>
                <w:rFonts w:ascii="Arial" w:eastAsia="MS Mincho" w:hAnsi="Arial"/>
                <w:sz w:val="18"/>
                <w:szCs w:val="20"/>
                <w:lang w:val="en-GB" w:eastAsia="ko-KR"/>
              </w:rPr>
            </w:pPr>
            <w:r w:rsidRPr="00B40F94">
              <w:rPr>
                <w:rFonts w:ascii="Arial" w:eastAsia="MS Mincho" w:hAnsi="Arial"/>
                <w:sz w:val="18"/>
                <w:szCs w:val="20"/>
                <w:lang w:val="en-GB" w:eastAsia="ko-KR"/>
              </w:rPr>
              <w:t>9.3.1.41</w:t>
            </w:r>
          </w:p>
        </w:tc>
        <w:tc>
          <w:tcPr>
            <w:tcW w:w="1323" w:type="dxa"/>
          </w:tcPr>
          <w:p w14:paraId="7C1B8138" w14:textId="77777777" w:rsidR="00B40F94" w:rsidRPr="00B40F94" w:rsidRDefault="00B40F94" w:rsidP="00B40F94">
            <w:pPr>
              <w:keepNext/>
              <w:keepLines/>
              <w:overflowPunct w:val="0"/>
              <w:autoSpaceDE w:val="0"/>
              <w:autoSpaceDN w:val="0"/>
              <w:adjustRightInd w:val="0"/>
              <w:rPr>
                <w:rFonts w:ascii="Arial" w:eastAsia="MS Mincho" w:hAnsi="Arial"/>
                <w:sz w:val="18"/>
                <w:szCs w:val="20"/>
                <w:lang w:val="en-GB" w:eastAsia="ko-KR"/>
              </w:rPr>
            </w:pPr>
          </w:p>
        </w:tc>
        <w:tc>
          <w:tcPr>
            <w:tcW w:w="1087" w:type="dxa"/>
          </w:tcPr>
          <w:p w14:paraId="46394E35" w14:textId="77777777" w:rsidR="00B40F94" w:rsidRPr="00B40F94" w:rsidRDefault="00B40F94" w:rsidP="00B40F94">
            <w:pPr>
              <w:keepNext/>
              <w:keepLines/>
              <w:overflowPunct w:val="0"/>
              <w:autoSpaceDE w:val="0"/>
              <w:autoSpaceDN w:val="0"/>
              <w:adjustRightInd w:val="0"/>
              <w:jc w:val="center"/>
              <w:rPr>
                <w:rFonts w:ascii="Arial" w:eastAsia="MS Mincho" w:hAnsi="Arial"/>
                <w:sz w:val="18"/>
                <w:szCs w:val="20"/>
                <w:lang w:val="en-GB" w:eastAsia="ja-JP"/>
              </w:rPr>
            </w:pPr>
            <w:r w:rsidRPr="00B40F94">
              <w:rPr>
                <w:rFonts w:ascii="Arial" w:eastAsia="MS Mincho" w:hAnsi="Arial" w:cs="Arial"/>
                <w:sz w:val="18"/>
                <w:szCs w:val="20"/>
                <w:lang w:val="en-GB" w:eastAsia="ja-JP"/>
              </w:rPr>
              <w:t>YES</w:t>
            </w:r>
          </w:p>
        </w:tc>
        <w:tc>
          <w:tcPr>
            <w:tcW w:w="1133" w:type="dxa"/>
          </w:tcPr>
          <w:p w14:paraId="1F7A33AD" w14:textId="77777777" w:rsidR="00B40F94" w:rsidRPr="00B40F94" w:rsidRDefault="00B40F94" w:rsidP="00B40F94">
            <w:pPr>
              <w:keepNext/>
              <w:keepLines/>
              <w:overflowPunct w:val="0"/>
              <w:autoSpaceDE w:val="0"/>
              <w:autoSpaceDN w:val="0"/>
              <w:adjustRightInd w:val="0"/>
              <w:jc w:val="center"/>
              <w:rPr>
                <w:rFonts w:ascii="Arial" w:eastAsia="MS Mincho" w:hAnsi="Arial"/>
                <w:sz w:val="18"/>
                <w:szCs w:val="20"/>
                <w:lang w:val="en-GB" w:eastAsia="ja-JP"/>
              </w:rPr>
            </w:pPr>
            <w:r w:rsidRPr="00B40F94">
              <w:rPr>
                <w:rFonts w:ascii="Arial" w:eastAsia="MS Mincho" w:hAnsi="Arial" w:cs="Arial"/>
                <w:sz w:val="18"/>
                <w:szCs w:val="20"/>
                <w:lang w:val="en-GB" w:eastAsia="ja-JP"/>
              </w:rPr>
              <w:t>ignore</w:t>
            </w:r>
          </w:p>
        </w:tc>
      </w:tr>
      <w:tr w:rsidR="00B40F94" w:rsidRPr="00B40F94" w14:paraId="468A7E72" w14:textId="77777777" w:rsidTr="00264888">
        <w:trPr>
          <w:gridAfter w:val="1"/>
          <w:wAfter w:w="7" w:type="dxa"/>
        </w:trPr>
        <w:tc>
          <w:tcPr>
            <w:tcW w:w="2835" w:type="dxa"/>
          </w:tcPr>
          <w:p w14:paraId="3445D59A" w14:textId="77777777" w:rsidR="00B40F94" w:rsidRPr="00B40F94" w:rsidRDefault="00B40F94" w:rsidP="00B40F94">
            <w:pPr>
              <w:keepNext/>
              <w:keepLines/>
              <w:overflowPunct w:val="0"/>
              <w:autoSpaceDE w:val="0"/>
              <w:autoSpaceDN w:val="0"/>
              <w:adjustRightInd w:val="0"/>
              <w:rPr>
                <w:rFonts w:ascii="Arial" w:eastAsia="MS Mincho" w:hAnsi="Arial"/>
                <w:b/>
                <w:sz w:val="18"/>
                <w:szCs w:val="20"/>
                <w:lang w:val="en-GB" w:eastAsia="zh-CN"/>
              </w:rPr>
            </w:pPr>
            <w:bookmarkStart w:id="325" w:name="OLE_LINK9"/>
            <w:bookmarkStart w:id="326" w:name="OLE_LINK10"/>
            <w:r w:rsidRPr="00B40F94">
              <w:rPr>
                <w:rFonts w:ascii="Arial" w:eastAsia="MS Mincho" w:hAnsi="Arial" w:cs="Arial"/>
                <w:b/>
                <w:sz w:val="18"/>
                <w:szCs w:val="20"/>
                <w:lang w:val="en-GB" w:eastAsia="zh-CN"/>
              </w:rPr>
              <w:t xml:space="preserve">Paging Cell List </w:t>
            </w:r>
            <w:bookmarkEnd w:id="325"/>
            <w:bookmarkEnd w:id="326"/>
          </w:p>
        </w:tc>
        <w:tc>
          <w:tcPr>
            <w:tcW w:w="1135" w:type="dxa"/>
          </w:tcPr>
          <w:p w14:paraId="7620535A" w14:textId="77777777" w:rsidR="00B40F94" w:rsidRPr="00B40F94" w:rsidRDefault="00B40F94" w:rsidP="00B40F94">
            <w:pPr>
              <w:keepNext/>
              <w:keepLines/>
              <w:overflowPunct w:val="0"/>
              <w:autoSpaceDE w:val="0"/>
              <w:autoSpaceDN w:val="0"/>
              <w:adjustRightInd w:val="0"/>
              <w:rPr>
                <w:rFonts w:ascii="Arial" w:eastAsia="MS Mincho" w:hAnsi="Arial"/>
                <w:sz w:val="18"/>
                <w:szCs w:val="20"/>
                <w:lang w:val="en-GB" w:eastAsia="zh-CN"/>
              </w:rPr>
            </w:pPr>
          </w:p>
        </w:tc>
        <w:tc>
          <w:tcPr>
            <w:tcW w:w="1134" w:type="dxa"/>
          </w:tcPr>
          <w:p w14:paraId="512A9ECD" w14:textId="77777777" w:rsidR="00B40F94" w:rsidRPr="00B40F94" w:rsidRDefault="00B40F94" w:rsidP="00B40F94">
            <w:pPr>
              <w:keepNext/>
              <w:keepLines/>
              <w:overflowPunct w:val="0"/>
              <w:autoSpaceDE w:val="0"/>
              <w:autoSpaceDN w:val="0"/>
              <w:adjustRightInd w:val="0"/>
              <w:rPr>
                <w:rFonts w:ascii="Arial" w:eastAsia="MS Mincho" w:hAnsi="Arial" w:cs="Arial"/>
                <w:i/>
                <w:iCs/>
                <w:sz w:val="18"/>
                <w:szCs w:val="20"/>
                <w:lang w:val="en-GB" w:eastAsia="ko-KR"/>
              </w:rPr>
            </w:pPr>
            <w:r w:rsidRPr="00B40F94">
              <w:rPr>
                <w:rFonts w:ascii="Arial" w:eastAsia="MS Mincho" w:hAnsi="Arial" w:cs="Arial"/>
                <w:i/>
                <w:iCs/>
                <w:sz w:val="18"/>
                <w:szCs w:val="20"/>
                <w:lang w:val="en-GB" w:eastAsia="ko-KR"/>
              </w:rPr>
              <w:t>1</w:t>
            </w:r>
          </w:p>
        </w:tc>
        <w:tc>
          <w:tcPr>
            <w:tcW w:w="1276" w:type="dxa"/>
          </w:tcPr>
          <w:p w14:paraId="6B1B0918" w14:textId="77777777" w:rsidR="00B40F94" w:rsidRPr="00B40F94" w:rsidRDefault="00B40F94" w:rsidP="00B40F94">
            <w:pPr>
              <w:keepNext/>
              <w:keepLines/>
              <w:overflowPunct w:val="0"/>
              <w:autoSpaceDE w:val="0"/>
              <w:autoSpaceDN w:val="0"/>
              <w:adjustRightInd w:val="0"/>
              <w:rPr>
                <w:rFonts w:ascii="Arial" w:eastAsia="MS Mincho" w:hAnsi="Arial"/>
                <w:sz w:val="18"/>
                <w:szCs w:val="20"/>
                <w:lang w:val="en-GB" w:eastAsia="ko-KR"/>
              </w:rPr>
            </w:pPr>
          </w:p>
        </w:tc>
        <w:tc>
          <w:tcPr>
            <w:tcW w:w="1323" w:type="dxa"/>
          </w:tcPr>
          <w:p w14:paraId="0738C9C5" w14:textId="77777777" w:rsidR="00B40F94" w:rsidRPr="00B40F94" w:rsidRDefault="00B40F94" w:rsidP="00B40F94">
            <w:pPr>
              <w:keepNext/>
              <w:keepLines/>
              <w:overflowPunct w:val="0"/>
              <w:autoSpaceDE w:val="0"/>
              <w:autoSpaceDN w:val="0"/>
              <w:adjustRightInd w:val="0"/>
              <w:rPr>
                <w:rFonts w:ascii="Arial" w:eastAsia="MS Mincho" w:hAnsi="Arial"/>
                <w:sz w:val="18"/>
                <w:szCs w:val="20"/>
                <w:lang w:val="en-GB" w:eastAsia="zh-CN"/>
              </w:rPr>
            </w:pPr>
          </w:p>
        </w:tc>
        <w:tc>
          <w:tcPr>
            <w:tcW w:w="1087" w:type="dxa"/>
          </w:tcPr>
          <w:p w14:paraId="28A13B59" w14:textId="77777777" w:rsidR="00B40F94" w:rsidRPr="00B40F94" w:rsidRDefault="00B40F94" w:rsidP="00B40F94">
            <w:pPr>
              <w:keepNext/>
              <w:keepLines/>
              <w:overflowPunct w:val="0"/>
              <w:autoSpaceDE w:val="0"/>
              <w:autoSpaceDN w:val="0"/>
              <w:adjustRightInd w:val="0"/>
              <w:jc w:val="center"/>
              <w:rPr>
                <w:rFonts w:ascii="Arial" w:eastAsia="MS Mincho" w:hAnsi="Arial" w:cs="Arial"/>
                <w:sz w:val="18"/>
                <w:szCs w:val="20"/>
                <w:lang w:val="en-GB" w:eastAsia="ja-JP"/>
              </w:rPr>
            </w:pPr>
            <w:r w:rsidRPr="00B40F94">
              <w:rPr>
                <w:rFonts w:ascii="Arial" w:eastAsia="MS Mincho" w:hAnsi="Arial" w:cs="Arial"/>
                <w:sz w:val="18"/>
                <w:szCs w:val="20"/>
                <w:lang w:val="en-GB" w:eastAsia="ja-JP"/>
              </w:rPr>
              <w:t>YES</w:t>
            </w:r>
          </w:p>
        </w:tc>
        <w:tc>
          <w:tcPr>
            <w:tcW w:w="1133" w:type="dxa"/>
          </w:tcPr>
          <w:p w14:paraId="4C6E8253" w14:textId="77777777" w:rsidR="00B40F94" w:rsidRPr="00B40F94" w:rsidRDefault="00B40F94" w:rsidP="00B40F94">
            <w:pPr>
              <w:keepNext/>
              <w:keepLines/>
              <w:overflowPunct w:val="0"/>
              <w:autoSpaceDE w:val="0"/>
              <w:autoSpaceDN w:val="0"/>
              <w:adjustRightInd w:val="0"/>
              <w:jc w:val="center"/>
              <w:rPr>
                <w:rFonts w:ascii="Arial" w:eastAsia="MS Mincho" w:hAnsi="Arial"/>
                <w:sz w:val="18"/>
                <w:szCs w:val="20"/>
                <w:lang w:val="en-GB" w:eastAsia="ja-JP"/>
              </w:rPr>
            </w:pPr>
            <w:r w:rsidRPr="00B40F94">
              <w:rPr>
                <w:rFonts w:ascii="Arial" w:eastAsia="MS Mincho" w:hAnsi="Arial"/>
                <w:sz w:val="18"/>
                <w:szCs w:val="20"/>
                <w:lang w:val="en-GB" w:eastAsia="ja-JP"/>
              </w:rPr>
              <w:t>ignore</w:t>
            </w:r>
          </w:p>
        </w:tc>
      </w:tr>
      <w:tr w:rsidR="00B40F94" w:rsidRPr="00B40F94" w14:paraId="44F9AA21" w14:textId="77777777" w:rsidTr="00264888">
        <w:trPr>
          <w:gridAfter w:val="1"/>
          <w:wAfter w:w="7" w:type="dxa"/>
        </w:trPr>
        <w:tc>
          <w:tcPr>
            <w:tcW w:w="2835" w:type="dxa"/>
          </w:tcPr>
          <w:p w14:paraId="4A21C284" w14:textId="77777777" w:rsidR="00B40F94" w:rsidRPr="00B40F94" w:rsidRDefault="00B40F94" w:rsidP="00B40F94">
            <w:pPr>
              <w:keepNext/>
              <w:keepLines/>
              <w:overflowPunct w:val="0"/>
              <w:autoSpaceDE w:val="0"/>
              <w:autoSpaceDN w:val="0"/>
              <w:adjustRightInd w:val="0"/>
              <w:ind w:left="102"/>
              <w:rPr>
                <w:rFonts w:ascii="Arial" w:eastAsia="Batang" w:hAnsi="Arial" w:cs="Arial"/>
                <w:b/>
                <w:sz w:val="18"/>
                <w:szCs w:val="20"/>
                <w:lang w:val="en-GB" w:eastAsia="ko-KR"/>
              </w:rPr>
            </w:pPr>
            <w:r w:rsidRPr="00B40F94">
              <w:rPr>
                <w:rFonts w:ascii="Arial" w:eastAsia="MS Mincho" w:hAnsi="Arial" w:cs="Arial"/>
                <w:b/>
                <w:sz w:val="18"/>
                <w:szCs w:val="20"/>
                <w:lang w:val="en-GB" w:eastAsia="zh-CN"/>
              </w:rPr>
              <w:t>&gt;Paging Cell</w:t>
            </w:r>
            <w:r w:rsidRPr="00B40F94">
              <w:rPr>
                <w:rFonts w:ascii="Arial" w:eastAsia="Batang" w:hAnsi="Arial" w:cs="Arial"/>
                <w:b/>
                <w:sz w:val="18"/>
                <w:szCs w:val="20"/>
                <w:lang w:val="en-GB" w:eastAsia="ko-KR"/>
              </w:rPr>
              <w:t xml:space="preserve"> Item IEs</w:t>
            </w:r>
          </w:p>
        </w:tc>
        <w:tc>
          <w:tcPr>
            <w:tcW w:w="1135" w:type="dxa"/>
          </w:tcPr>
          <w:p w14:paraId="0C301966" w14:textId="77777777" w:rsidR="00B40F94" w:rsidRPr="00B40F94" w:rsidRDefault="00B40F94" w:rsidP="00B40F94">
            <w:pPr>
              <w:keepNext/>
              <w:keepLines/>
              <w:overflowPunct w:val="0"/>
              <w:autoSpaceDE w:val="0"/>
              <w:autoSpaceDN w:val="0"/>
              <w:adjustRightInd w:val="0"/>
              <w:rPr>
                <w:rFonts w:ascii="Arial" w:eastAsia="MS Mincho" w:hAnsi="Arial"/>
                <w:sz w:val="18"/>
                <w:szCs w:val="20"/>
                <w:lang w:val="en-GB" w:eastAsia="zh-CN"/>
              </w:rPr>
            </w:pPr>
          </w:p>
        </w:tc>
        <w:tc>
          <w:tcPr>
            <w:tcW w:w="1134" w:type="dxa"/>
          </w:tcPr>
          <w:p w14:paraId="2C4B108F" w14:textId="77777777" w:rsidR="00B40F94" w:rsidRPr="00B40F94" w:rsidRDefault="00B40F94" w:rsidP="00B40F94">
            <w:pPr>
              <w:keepNext/>
              <w:keepLines/>
              <w:overflowPunct w:val="0"/>
              <w:autoSpaceDE w:val="0"/>
              <w:autoSpaceDN w:val="0"/>
              <w:adjustRightInd w:val="0"/>
              <w:rPr>
                <w:rFonts w:ascii="Arial" w:eastAsia="MS Mincho" w:hAnsi="Arial" w:cs="Arial"/>
                <w:i/>
                <w:iCs/>
                <w:sz w:val="18"/>
                <w:szCs w:val="20"/>
                <w:lang w:val="en-GB" w:eastAsia="ko-KR"/>
              </w:rPr>
            </w:pPr>
            <w:r w:rsidRPr="00B40F94">
              <w:rPr>
                <w:rFonts w:ascii="Arial" w:eastAsia="MS Mincho" w:hAnsi="Arial" w:cs="Arial"/>
                <w:i/>
                <w:iCs/>
                <w:sz w:val="18"/>
                <w:szCs w:val="20"/>
                <w:lang w:val="en-GB" w:eastAsia="ko-KR"/>
              </w:rPr>
              <w:t>1</w:t>
            </w:r>
            <w:proofErr w:type="gramStart"/>
            <w:r w:rsidRPr="00B40F94">
              <w:rPr>
                <w:rFonts w:ascii="Arial" w:eastAsia="MS Mincho" w:hAnsi="Arial" w:cs="Arial"/>
                <w:i/>
                <w:iCs/>
                <w:sz w:val="18"/>
                <w:szCs w:val="20"/>
                <w:lang w:val="en-GB" w:eastAsia="ko-KR"/>
              </w:rPr>
              <w:t xml:space="preserve"> ..</w:t>
            </w:r>
            <w:proofErr w:type="gramEnd"/>
            <w:r w:rsidRPr="00B40F94">
              <w:rPr>
                <w:rFonts w:ascii="Arial" w:eastAsia="MS Mincho" w:hAnsi="Arial" w:cs="Arial"/>
                <w:i/>
                <w:iCs/>
                <w:sz w:val="18"/>
                <w:szCs w:val="20"/>
                <w:lang w:val="en-GB" w:eastAsia="ko-KR"/>
              </w:rPr>
              <w:t xml:space="preserve"> &lt;maxnoof</w:t>
            </w:r>
            <w:r w:rsidRPr="00B40F94">
              <w:rPr>
                <w:rFonts w:ascii="Arial" w:eastAsia="MS Mincho" w:hAnsi="Arial" w:cs="Arial"/>
                <w:i/>
                <w:iCs/>
                <w:sz w:val="18"/>
                <w:szCs w:val="20"/>
                <w:lang w:val="en-GB" w:eastAsia="zh-CN"/>
              </w:rPr>
              <w:t>PagingCells</w:t>
            </w:r>
            <w:r w:rsidRPr="00B40F94">
              <w:rPr>
                <w:rFonts w:ascii="Arial" w:eastAsia="MS Mincho" w:hAnsi="Arial" w:cs="Arial"/>
                <w:i/>
                <w:iCs/>
                <w:sz w:val="18"/>
                <w:szCs w:val="20"/>
                <w:lang w:val="en-GB" w:eastAsia="ko-KR"/>
              </w:rPr>
              <w:t>&gt;</w:t>
            </w:r>
          </w:p>
        </w:tc>
        <w:tc>
          <w:tcPr>
            <w:tcW w:w="1276" w:type="dxa"/>
          </w:tcPr>
          <w:p w14:paraId="56C701C2" w14:textId="77777777" w:rsidR="00B40F94" w:rsidRPr="00B40F94" w:rsidRDefault="00B40F94" w:rsidP="00B40F94">
            <w:pPr>
              <w:keepNext/>
              <w:keepLines/>
              <w:overflowPunct w:val="0"/>
              <w:autoSpaceDE w:val="0"/>
              <w:autoSpaceDN w:val="0"/>
              <w:adjustRightInd w:val="0"/>
              <w:rPr>
                <w:rFonts w:ascii="Arial" w:eastAsia="MS Mincho" w:hAnsi="Arial"/>
                <w:sz w:val="18"/>
                <w:szCs w:val="20"/>
                <w:lang w:val="en-GB" w:eastAsia="ko-KR"/>
              </w:rPr>
            </w:pPr>
          </w:p>
        </w:tc>
        <w:tc>
          <w:tcPr>
            <w:tcW w:w="1323" w:type="dxa"/>
          </w:tcPr>
          <w:p w14:paraId="2B9B5814" w14:textId="77777777" w:rsidR="00B40F94" w:rsidRPr="00B40F94" w:rsidRDefault="00B40F94" w:rsidP="00B40F94">
            <w:pPr>
              <w:keepNext/>
              <w:keepLines/>
              <w:overflowPunct w:val="0"/>
              <w:autoSpaceDE w:val="0"/>
              <w:autoSpaceDN w:val="0"/>
              <w:adjustRightInd w:val="0"/>
              <w:rPr>
                <w:rFonts w:ascii="Arial" w:eastAsia="MS Mincho" w:hAnsi="Arial"/>
                <w:sz w:val="18"/>
                <w:szCs w:val="20"/>
                <w:lang w:val="en-GB" w:eastAsia="zh-CN"/>
              </w:rPr>
            </w:pPr>
          </w:p>
        </w:tc>
        <w:tc>
          <w:tcPr>
            <w:tcW w:w="1087" w:type="dxa"/>
          </w:tcPr>
          <w:p w14:paraId="018EC0A0" w14:textId="77777777" w:rsidR="00B40F94" w:rsidRPr="00B40F94" w:rsidRDefault="00B40F94" w:rsidP="00B40F94">
            <w:pPr>
              <w:keepNext/>
              <w:keepLines/>
              <w:overflowPunct w:val="0"/>
              <w:autoSpaceDE w:val="0"/>
              <w:autoSpaceDN w:val="0"/>
              <w:adjustRightInd w:val="0"/>
              <w:jc w:val="center"/>
              <w:rPr>
                <w:rFonts w:ascii="Arial" w:eastAsia="MS Mincho" w:hAnsi="Arial" w:cs="Arial"/>
                <w:sz w:val="18"/>
                <w:szCs w:val="20"/>
                <w:lang w:val="en-GB" w:eastAsia="ja-JP"/>
              </w:rPr>
            </w:pPr>
            <w:r w:rsidRPr="00B40F94">
              <w:rPr>
                <w:rFonts w:ascii="Arial" w:eastAsia="MS Mincho" w:hAnsi="Arial" w:cs="Arial"/>
                <w:sz w:val="18"/>
                <w:szCs w:val="20"/>
                <w:lang w:val="en-GB" w:eastAsia="ja-JP"/>
              </w:rPr>
              <w:t>EACH</w:t>
            </w:r>
          </w:p>
        </w:tc>
        <w:tc>
          <w:tcPr>
            <w:tcW w:w="1133" w:type="dxa"/>
          </w:tcPr>
          <w:p w14:paraId="5C8066EE" w14:textId="77777777" w:rsidR="00B40F94" w:rsidRPr="00B40F94" w:rsidRDefault="00B40F94" w:rsidP="00B40F94">
            <w:pPr>
              <w:keepNext/>
              <w:keepLines/>
              <w:overflowPunct w:val="0"/>
              <w:autoSpaceDE w:val="0"/>
              <w:autoSpaceDN w:val="0"/>
              <w:adjustRightInd w:val="0"/>
              <w:jc w:val="center"/>
              <w:rPr>
                <w:rFonts w:ascii="Arial" w:eastAsia="MS Mincho" w:hAnsi="Arial" w:cs="Arial"/>
                <w:sz w:val="18"/>
                <w:szCs w:val="20"/>
                <w:lang w:val="en-GB" w:eastAsia="ja-JP"/>
              </w:rPr>
            </w:pPr>
            <w:r w:rsidRPr="00B40F94">
              <w:rPr>
                <w:rFonts w:ascii="Arial" w:eastAsia="MS Mincho" w:hAnsi="Arial" w:cs="Arial"/>
                <w:sz w:val="18"/>
                <w:szCs w:val="20"/>
                <w:lang w:val="en-GB" w:eastAsia="ja-JP"/>
              </w:rPr>
              <w:t>ignore</w:t>
            </w:r>
          </w:p>
        </w:tc>
      </w:tr>
      <w:tr w:rsidR="00B40F94" w:rsidRPr="00B40F94" w14:paraId="31F98BCC" w14:textId="77777777" w:rsidTr="00264888">
        <w:trPr>
          <w:gridAfter w:val="1"/>
          <w:wAfter w:w="7" w:type="dxa"/>
        </w:trPr>
        <w:tc>
          <w:tcPr>
            <w:tcW w:w="2835" w:type="dxa"/>
          </w:tcPr>
          <w:p w14:paraId="390087FC" w14:textId="77777777" w:rsidR="00B40F94" w:rsidRPr="00B40F94" w:rsidRDefault="00B40F94" w:rsidP="00B40F94">
            <w:pPr>
              <w:keepNext/>
              <w:keepLines/>
              <w:overflowPunct w:val="0"/>
              <w:autoSpaceDE w:val="0"/>
              <w:autoSpaceDN w:val="0"/>
              <w:adjustRightInd w:val="0"/>
              <w:ind w:left="198"/>
              <w:rPr>
                <w:rFonts w:ascii="Arial" w:eastAsia="MS Mincho" w:hAnsi="Arial"/>
                <w:sz w:val="18"/>
                <w:szCs w:val="20"/>
                <w:lang w:val="en-GB" w:eastAsia="zh-CN"/>
              </w:rPr>
            </w:pPr>
            <w:r w:rsidRPr="00B40F94">
              <w:rPr>
                <w:rFonts w:ascii="Arial" w:eastAsia="MS Mincho" w:hAnsi="Arial"/>
                <w:sz w:val="18"/>
                <w:szCs w:val="20"/>
                <w:lang w:val="en-GB" w:eastAsia="zh-CN"/>
              </w:rPr>
              <w:t>&gt;&gt;NR CGI</w:t>
            </w:r>
          </w:p>
        </w:tc>
        <w:tc>
          <w:tcPr>
            <w:tcW w:w="1135" w:type="dxa"/>
          </w:tcPr>
          <w:p w14:paraId="646D99C6" w14:textId="77777777" w:rsidR="00B40F94" w:rsidRPr="00B40F94" w:rsidRDefault="00B40F94" w:rsidP="00B40F94">
            <w:pPr>
              <w:keepNext/>
              <w:keepLines/>
              <w:overflowPunct w:val="0"/>
              <w:autoSpaceDE w:val="0"/>
              <w:autoSpaceDN w:val="0"/>
              <w:adjustRightInd w:val="0"/>
              <w:rPr>
                <w:rFonts w:ascii="Arial" w:eastAsia="MS Mincho" w:hAnsi="Arial"/>
                <w:sz w:val="18"/>
                <w:szCs w:val="20"/>
                <w:lang w:val="en-GB" w:eastAsia="zh-CN"/>
              </w:rPr>
            </w:pPr>
            <w:r w:rsidRPr="00B40F94">
              <w:rPr>
                <w:rFonts w:ascii="Arial" w:eastAsia="MS Mincho" w:hAnsi="Arial" w:cs="Arial"/>
                <w:sz w:val="18"/>
                <w:szCs w:val="20"/>
                <w:lang w:val="en-GB" w:eastAsia="ko-KR"/>
              </w:rPr>
              <w:t>M</w:t>
            </w:r>
          </w:p>
        </w:tc>
        <w:tc>
          <w:tcPr>
            <w:tcW w:w="1134" w:type="dxa"/>
          </w:tcPr>
          <w:p w14:paraId="5BB128DB" w14:textId="77777777" w:rsidR="00B40F94" w:rsidRPr="00B40F94" w:rsidRDefault="00B40F94" w:rsidP="00B40F94">
            <w:pPr>
              <w:keepNext/>
              <w:keepLines/>
              <w:overflowPunct w:val="0"/>
              <w:autoSpaceDE w:val="0"/>
              <w:autoSpaceDN w:val="0"/>
              <w:adjustRightInd w:val="0"/>
              <w:rPr>
                <w:rFonts w:ascii="Arial" w:eastAsia="MS Mincho" w:hAnsi="Arial" w:cs="Arial"/>
                <w:i/>
                <w:iCs/>
                <w:sz w:val="18"/>
                <w:szCs w:val="20"/>
                <w:lang w:val="en-GB" w:eastAsia="ko-KR"/>
              </w:rPr>
            </w:pPr>
          </w:p>
        </w:tc>
        <w:tc>
          <w:tcPr>
            <w:tcW w:w="1276" w:type="dxa"/>
          </w:tcPr>
          <w:p w14:paraId="367930ED" w14:textId="77777777" w:rsidR="00B40F94" w:rsidRPr="00B40F94" w:rsidRDefault="00B40F94" w:rsidP="00B40F94">
            <w:pPr>
              <w:keepNext/>
              <w:keepLines/>
              <w:overflowPunct w:val="0"/>
              <w:autoSpaceDE w:val="0"/>
              <w:autoSpaceDN w:val="0"/>
              <w:adjustRightInd w:val="0"/>
              <w:rPr>
                <w:rFonts w:ascii="Arial" w:eastAsia="MS Mincho" w:hAnsi="Arial"/>
                <w:sz w:val="18"/>
                <w:szCs w:val="20"/>
                <w:lang w:val="en-GB" w:eastAsia="ko-KR"/>
              </w:rPr>
            </w:pPr>
            <w:r w:rsidRPr="00B40F94">
              <w:rPr>
                <w:rFonts w:ascii="Arial" w:eastAsia="MS Mincho" w:hAnsi="Arial"/>
                <w:sz w:val="18"/>
                <w:szCs w:val="20"/>
                <w:lang w:val="en-GB" w:eastAsia="ko-KR"/>
              </w:rPr>
              <w:t>9.3.1.12</w:t>
            </w:r>
          </w:p>
        </w:tc>
        <w:tc>
          <w:tcPr>
            <w:tcW w:w="1323" w:type="dxa"/>
          </w:tcPr>
          <w:p w14:paraId="6256C5FE" w14:textId="77777777" w:rsidR="00B40F94" w:rsidRPr="00B40F94" w:rsidRDefault="00B40F94" w:rsidP="00B40F94">
            <w:pPr>
              <w:keepNext/>
              <w:keepLines/>
              <w:overflowPunct w:val="0"/>
              <w:autoSpaceDE w:val="0"/>
              <w:autoSpaceDN w:val="0"/>
              <w:adjustRightInd w:val="0"/>
              <w:rPr>
                <w:rFonts w:ascii="Arial" w:eastAsia="MS Mincho" w:hAnsi="Arial"/>
                <w:sz w:val="18"/>
                <w:szCs w:val="20"/>
                <w:lang w:val="en-GB" w:eastAsia="zh-CN"/>
              </w:rPr>
            </w:pPr>
          </w:p>
        </w:tc>
        <w:tc>
          <w:tcPr>
            <w:tcW w:w="1087" w:type="dxa"/>
          </w:tcPr>
          <w:p w14:paraId="35F68F92" w14:textId="77777777" w:rsidR="00B40F94" w:rsidRPr="00B40F94" w:rsidRDefault="00B40F94" w:rsidP="00B40F94">
            <w:pPr>
              <w:keepNext/>
              <w:keepLines/>
              <w:overflowPunct w:val="0"/>
              <w:autoSpaceDE w:val="0"/>
              <w:autoSpaceDN w:val="0"/>
              <w:adjustRightInd w:val="0"/>
              <w:spacing w:after="180"/>
              <w:jc w:val="center"/>
              <w:rPr>
                <w:rFonts w:ascii="Arial" w:eastAsia="等线" w:hAnsi="Arial" w:cs="Arial"/>
                <w:sz w:val="18"/>
                <w:szCs w:val="20"/>
                <w:lang w:val="en-GB" w:eastAsia="ja-JP"/>
              </w:rPr>
            </w:pPr>
            <w:r w:rsidRPr="00B40F94">
              <w:rPr>
                <w:rFonts w:ascii="Arial" w:eastAsia="等线" w:hAnsi="Arial" w:cs="Arial"/>
                <w:sz w:val="18"/>
                <w:szCs w:val="20"/>
                <w:lang w:val="en-GB" w:eastAsia="ja-JP"/>
              </w:rPr>
              <w:t>-</w:t>
            </w:r>
          </w:p>
        </w:tc>
        <w:tc>
          <w:tcPr>
            <w:tcW w:w="1133" w:type="dxa"/>
          </w:tcPr>
          <w:p w14:paraId="4EEE95E7" w14:textId="77777777" w:rsidR="00B40F94" w:rsidRPr="00B40F94" w:rsidRDefault="00B40F94" w:rsidP="00B40F94">
            <w:pPr>
              <w:keepNext/>
              <w:keepLines/>
              <w:overflowPunct w:val="0"/>
              <w:autoSpaceDE w:val="0"/>
              <w:autoSpaceDN w:val="0"/>
              <w:adjustRightInd w:val="0"/>
              <w:spacing w:after="180"/>
              <w:jc w:val="center"/>
              <w:rPr>
                <w:rFonts w:ascii="Arial" w:eastAsia="等线" w:hAnsi="Arial" w:cs="Arial"/>
                <w:sz w:val="18"/>
                <w:szCs w:val="20"/>
                <w:lang w:val="en-GB" w:eastAsia="ja-JP"/>
              </w:rPr>
            </w:pPr>
          </w:p>
        </w:tc>
      </w:tr>
      <w:bookmarkEnd w:id="323"/>
      <w:bookmarkEnd w:id="324"/>
      <w:tr w:rsidR="00B40F94" w:rsidRPr="00B40F94" w14:paraId="17923B69" w14:textId="77777777" w:rsidTr="00264888">
        <w:trPr>
          <w:gridAfter w:val="1"/>
          <w:wAfter w:w="7" w:type="dxa"/>
        </w:trPr>
        <w:tc>
          <w:tcPr>
            <w:tcW w:w="2835" w:type="dxa"/>
          </w:tcPr>
          <w:p w14:paraId="4D74D285" w14:textId="77777777" w:rsidR="00B40F94" w:rsidRPr="00B40F94" w:rsidRDefault="00B40F94" w:rsidP="00B40F94">
            <w:pPr>
              <w:keepNext/>
              <w:keepLines/>
              <w:overflowPunct w:val="0"/>
              <w:autoSpaceDE w:val="0"/>
              <w:autoSpaceDN w:val="0"/>
              <w:adjustRightInd w:val="0"/>
              <w:ind w:left="198"/>
              <w:rPr>
                <w:rFonts w:ascii="Arial" w:eastAsia="MS Mincho" w:hAnsi="Arial"/>
                <w:sz w:val="18"/>
                <w:szCs w:val="20"/>
                <w:lang w:val="en-GB" w:eastAsia="zh-CN"/>
              </w:rPr>
            </w:pPr>
            <w:r w:rsidRPr="00B40F94">
              <w:rPr>
                <w:rFonts w:ascii="Arial" w:eastAsia="Malgun Gothic" w:hAnsi="Arial" w:hint="eastAsia"/>
                <w:sz w:val="18"/>
                <w:szCs w:val="20"/>
                <w:lang w:val="en-GB" w:eastAsia="zh-CN"/>
              </w:rPr>
              <w:t>&gt;</w:t>
            </w:r>
            <w:r w:rsidRPr="00B40F94">
              <w:rPr>
                <w:rFonts w:ascii="Arial" w:eastAsia="Malgun Gothic" w:hAnsi="Arial"/>
                <w:sz w:val="18"/>
                <w:szCs w:val="20"/>
                <w:lang w:val="en-GB" w:eastAsia="zh-CN"/>
              </w:rPr>
              <w:t>&gt;</w:t>
            </w:r>
            <w:r w:rsidRPr="00B40F94">
              <w:rPr>
                <w:rFonts w:ascii="Arial" w:eastAsia="MS Mincho" w:hAnsi="Arial"/>
                <w:sz w:val="18"/>
                <w:szCs w:val="20"/>
                <w:lang w:val="en-GB" w:eastAsia="zh-CN"/>
              </w:rPr>
              <w:t>Last Used Cell Indication</w:t>
            </w:r>
          </w:p>
        </w:tc>
        <w:tc>
          <w:tcPr>
            <w:tcW w:w="1135" w:type="dxa"/>
          </w:tcPr>
          <w:p w14:paraId="15BD281D" w14:textId="77777777" w:rsidR="00B40F94" w:rsidRPr="00B40F94" w:rsidRDefault="00B40F94" w:rsidP="00B40F94">
            <w:pPr>
              <w:keepNext/>
              <w:keepLines/>
              <w:overflowPunct w:val="0"/>
              <w:autoSpaceDE w:val="0"/>
              <w:autoSpaceDN w:val="0"/>
              <w:adjustRightInd w:val="0"/>
              <w:spacing w:after="180"/>
              <w:rPr>
                <w:rFonts w:ascii="Arial" w:eastAsia="等线" w:hAnsi="Arial" w:cs="Arial"/>
                <w:sz w:val="18"/>
                <w:szCs w:val="20"/>
                <w:lang w:val="en-GB" w:eastAsia="ko-KR"/>
              </w:rPr>
            </w:pPr>
            <w:r w:rsidRPr="00B40F94">
              <w:rPr>
                <w:rFonts w:ascii="Arial" w:eastAsia="等线" w:hAnsi="Arial" w:cs="Arial" w:hint="eastAsia"/>
                <w:sz w:val="18"/>
                <w:szCs w:val="20"/>
                <w:lang w:val="en-GB" w:eastAsia="ko-KR"/>
              </w:rPr>
              <w:t>O</w:t>
            </w:r>
          </w:p>
        </w:tc>
        <w:tc>
          <w:tcPr>
            <w:tcW w:w="1134" w:type="dxa"/>
          </w:tcPr>
          <w:p w14:paraId="14B89450" w14:textId="77777777" w:rsidR="00B40F94" w:rsidRPr="00B40F94" w:rsidRDefault="00B40F94" w:rsidP="00B40F94">
            <w:pPr>
              <w:keepNext/>
              <w:keepLines/>
              <w:overflowPunct w:val="0"/>
              <w:autoSpaceDE w:val="0"/>
              <w:autoSpaceDN w:val="0"/>
              <w:adjustRightInd w:val="0"/>
              <w:spacing w:after="180"/>
              <w:rPr>
                <w:rFonts w:ascii="Arial" w:eastAsia="等线" w:hAnsi="Arial" w:cs="Arial"/>
                <w:i/>
                <w:iCs/>
                <w:sz w:val="18"/>
                <w:szCs w:val="20"/>
                <w:lang w:val="en-GB" w:eastAsia="ja-JP"/>
              </w:rPr>
            </w:pPr>
          </w:p>
        </w:tc>
        <w:tc>
          <w:tcPr>
            <w:tcW w:w="1276" w:type="dxa"/>
          </w:tcPr>
          <w:p w14:paraId="081E8840" w14:textId="77777777" w:rsidR="00B40F94" w:rsidRPr="00B40F94" w:rsidRDefault="00B40F94" w:rsidP="00B40F94">
            <w:pPr>
              <w:keepNext/>
              <w:keepLines/>
              <w:overflowPunct w:val="0"/>
              <w:autoSpaceDE w:val="0"/>
              <w:autoSpaceDN w:val="0"/>
              <w:adjustRightInd w:val="0"/>
              <w:spacing w:after="180"/>
              <w:rPr>
                <w:rFonts w:ascii="Arial" w:eastAsia="等线" w:hAnsi="Arial"/>
                <w:sz w:val="18"/>
                <w:szCs w:val="20"/>
                <w:lang w:val="en-GB" w:eastAsia="ja-JP"/>
              </w:rPr>
            </w:pPr>
            <w:proofErr w:type="gramStart"/>
            <w:r w:rsidRPr="00B40F94">
              <w:rPr>
                <w:rFonts w:ascii="Arial" w:eastAsia="等线" w:hAnsi="Arial" w:hint="eastAsia"/>
                <w:sz w:val="18"/>
                <w:szCs w:val="20"/>
                <w:lang w:val="en-GB" w:eastAsia="ja-JP"/>
              </w:rPr>
              <w:t>E</w:t>
            </w:r>
            <w:r w:rsidRPr="00B40F94">
              <w:rPr>
                <w:rFonts w:ascii="Arial" w:eastAsia="等线" w:hAnsi="Arial"/>
                <w:sz w:val="18"/>
                <w:szCs w:val="20"/>
                <w:lang w:val="en-GB" w:eastAsia="ja-JP"/>
              </w:rPr>
              <w:t>NUMERATED(</w:t>
            </w:r>
            <w:proofErr w:type="gramEnd"/>
            <w:r w:rsidRPr="00B40F94">
              <w:rPr>
                <w:rFonts w:ascii="Arial" w:eastAsia="等线" w:hAnsi="Arial"/>
                <w:sz w:val="18"/>
                <w:szCs w:val="20"/>
                <w:lang w:val="en-GB" w:eastAsia="ja-JP"/>
              </w:rPr>
              <w:t>true, …)</w:t>
            </w:r>
          </w:p>
        </w:tc>
        <w:tc>
          <w:tcPr>
            <w:tcW w:w="1323" w:type="dxa"/>
          </w:tcPr>
          <w:p w14:paraId="165DA1CB" w14:textId="77777777" w:rsidR="00B40F94" w:rsidRPr="00B40F94" w:rsidRDefault="00B40F94" w:rsidP="00B40F94">
            <w:pPr>
              <w:keepNext/>
              <w:keepLines/>
              <w:overflowPunct w:val="0"/>
              <w:autoSpaceDE w:val="0"/>
              <w:autoSpaceDN w:val="0"/>
              <w:adjustRightInd w:val="0"/>
              <w:spacing w:after="180"/>
              <w:rPr>
                <w:rFonts w:ascii="Arial" w:eastAsia="等线" w:hAnsi="Arial"/>
                <w:sz w:val="18"/>
                <w:szCs w:val="20"/>
                <w:lang w:val="en-GB" w:eastAsia="zh-CN"/>
              </w:rPr>
            </w:pPr>
          </w:p>
        </w:tc>
        <w:tc>
          <w:tcPr>
            <w:tcW w:w="1087" w:type="dxa"/>
          </w:tcPr>
          <w:p w14:paraId="2114B879" w14:textId="77777777" w:rsidR="00B40F94" w:rsidRPr="00B40F94" w:rsidRDefault="00B40F94" w:rsidP="00B40F94">
            <w:pPr>
              <w:keepNext/>
              <w:keepLines/>
              <w:overflowPunct w:val="0"/>
              <w:autoSpaceDE w:val="0"/>
              <w:autoSpaceDN w:val="0"/>
              <w:adjustRightInd w:val="0"/>
              <w:jc w:val="center"/>
              <w:rPr>
                <w:rFonts w:ascii="Arial" w:eastAsia="MS Mincho" w:hAnsi="Arial" w:cs="Arial"/>
                <w:sz w:val="18"/>
                <w:szCs w:val="20"/>
                <w:lang w:val="en-GB" w:eastAsia="ko-KR"/>
              </w:rPr>
            </w:pPr>
            <w:r w:rsidRPr="00B40F94">
              <w:rPr>
                <w:rFonts w:ascii="Arial" w:eastAsia="MS Mincho" w:hAnsi="Arial" w:hint="eastAsia"/>
                <w:sz w:val="18"/>
                <w:szCs w:val="20"/>
                <w:lang w:val="en-GB" w:eastAsia="zh-CN"/>
              </w:rPr>
              <w:t>Y</w:t>
            </w:r>
            <w:r w:rsidRPr="00B40F94">
              <w:rPr>
                <w:rFonts w:ascii="Arial" w:eastAsia="MS Mincho" w:hAnsi="Arial"/>
                <w:sz w:val="18"/>
                <w:szCs w:val="20"/>
                <w:lang w:val="en-GB" w:eastAsia="zh-CN"/>
              </w:rPr>
              <w:t>ES</w:t>
            </w:r>
          </w:p>
        </w:tc>
        <w:tc>
          <w:tcPr>
            <w:tcW w:w="1133" w:type="dxa"/>
          </w:tcPr>
          <w:p w14:paraId="32F5B7A0" w14:textId="77777777" w:rsidR="00B40F94" w:rsidRPr="00B40F94" w:rsidRDefault="00B40F94" w:rsidP="00B40F94">
            <w:pPr>
              <w:keepNext/>
              <w:keepLines/>
              <w:overflowPunct w:val="0"/>
              <w:autoSpaceDE w:val="0"/>
              <w:autoSpaceDN w:val="0"/>
              <w:adjustRightInd w:val="0"/>
              <w:jc w:val="center"/>
              <w:rPr>
                <w:rFonts w:ascii="Arial" w:eastAsia="MS Mincho" w:hAnsi="Arial" w:cs="Arial"/>
                <w:sz w:val="18"/>
                <w:szCs w:val="20"/>
                <w:lang w:val="en-GB" w:eastAsia="ko-KR"/>
              </w:rPr>
            </w:pPr>
            <w:r w:rsidRPr="00B40F94">
              <w:rPr>
                <w:rFonts w:ascii="Arial" w:eastAsia="MS Mincho" w:hAnsi="Arial" w:hint="eastAsia"/>
                <w:sz w:val="18"/>
                <w:szCs w:val="20"/>
                <w:lang w:val="en-GB" w:eastAsia="zh-CN"/>
              </w:rPr>
              <w:t>i</w:t>
            </w:r>
            <w:r w:rsidRPr="00B40F94">
              <w:rPr>
                <w:rFonts w:ascii="Arial" w:eastAsia="MS Mincho" w:hAnsi="Arial"/>
                <w:sz w:val="18"/>
                <w:szCs w:val="20"/>
                <w:lang w:val="en-GB" w:eastAsia="zh-CN"/>
              </w:rPr>
              <w:t>gnore</w:t>
            </w:r>
          </w:p>
        </w:tc>
      </w:tr>
      <w:tr w:rsidR="00B40F94" w:rsidRPr="00B40F94" w14:paraId="281DF66C" w14:textId="77777777" w:rsidTr="00264888">
        <w:trPr>
          <w:gridAfter w:val="1"/>
          <w:wAfter w:w="7" w:type="dxa"/>
          <w:ins w:id="327" w:author="作者"/>
        </w:trPr>
        <w:tc>
          <w:tcPr>
            <w:tcW w:w="2835" w:type="dxa"/>
          </w:tcPr>
          <w:p w14:paraId="5FFDED28" w14:textId="77777777" w:rsidR="00B40F94" w:rsidRPr="00B40F94" w:rsidRDefault="00B40F94" w:rsidP="00B40F94">
            <w:pPr>
              <w:keepNext/>
              <w:keepLines/>
              <w:overflowPunct w:val="0"/>
              <w:autoSpaceDE w:val="0"/>
              <w:autoSpaceDN w:val="0"/>
              <w:adjustRightInd w:val="0"/>
              <w:ind w:left="198"/>
              <w:rPr>
                <w:ins w:id="328" w:author="作者"/>
                <w:rFonts w:ascii="Arial" w:eastAsia="Malgun Gothic" w:hAnsi="Arial"/>
                <w:sz w:val="18"/>
                <w:szCs w:val="20"/>
                <w:lang w:val="en-GB" w:eastAsia="zh-CN"/>
              </w:rPr>
            </w:pPr>
            <w:ins w:id="329" w:author="作者">
              <w:r w:rsidRPr="00B40F94">
                <w:rPr>
                  <w:rFonts w:ascii="Arial" w:eastAsia="Malgun Gothic" w:hAnsi="Arial" w:hint="eastAsia"/>
                  <w:sz w:val="18"/>
                  <w:szCs w:val="20"/>
                  <w:lang w:val="en-GB" w:eastAsia="zh-CN"/>
                </w:rPr>
                <w:t>&gt;</w:t>
              </w:r>
              <w:r w:rsidRPr="00B40F94">
                <w:rPr>
                  <w:rFonts w:ascii="Arial" w:eastAsia="Malgun Gothic" w:hAnsi="Arial"/>
                  <w:sz w:val="18"/>
                  <w:szCs w:val="20"/>
                  <w:lang w:val="en-GB" w:eastAsia="zh-CN"/>
                </w:rPr>
                <w:t>&gt;</w:t>
              </w:r>
              <w:r w:rsidRPr="00B40F94">
                <w:rPr>
                  <w:rFonts w:ascii="Arial" w:eastAsia="等线" w:hAnsi="Arial" w:hint="eastAsia"/>
                  <w:b/>
                  <w:sz w:val="18"/>
                  <w:szCs w:val="20"/>
                  <w:lang w:val="en-GB" w:eastAsia="zh-CN"/>
                </w:rPr>
                <w:t xml:space="preserve"> </w:t>
              </w:r>
              <w:r w:rsidRPr="00B40F94">
                <w:rPr>
                  <w:rFonts w:ascii="Arial" w:eastAsia="MS Mincho" w:hAnsi="Arial"/>
                  <w:sz w:val="18"/>
                  <w:szCs w:val="20"/>
                  <w:lang w:val="en-GB" w:eastAsia="ko-KR"/>
                </w:rPr>
                <w:t xml:space="preserve">Recommended </w:t>
              </w:r>
              <w:r w:rsidRPr="00B40F94">
                <w:rPr>
                  <w:rFonts w:ascii="Arial" w:eastAsia="等线" w:hAnsi="Arial" w:hint="eastAsia"/>
                  <w:sz w:val="18"/>
                  <w:szCs w:val="20"/>
                  <w:lang w:val="en-GB" w:eastAsia="zh-CN"/>
                </w:rPr>
                <w:t>SSB</w:t>
              </w:r>
              <w:r w:rsidRPr="00B40F94">
                <w:rPr>
                  <w:rFonts w:ascii="Arial" w:eastAsia="MS Mincho" w:hAnsi="Arial"/>
                  <w:sz w:val="18"/>
                  <w:szCs w:val="20"/>
                  <w:lang w:val="en-GB" w:eastAsia="ko-KR"/>
                </w:rPr>
                <w:t>s for Paging</w:t>
              </w:r>
            </w:ins>
          </w:p>
        </w:tc>
        <w:tc>
          <w:tcPr>
            <w:tcW w:w="1135" w:type="dxa"/>
          </w:tcPr>
          <w:p w14:paraId="2B7FF259" w14:textId="77777777" w:rsidR="00B40F94" w:rsidRPr="00B40F94" w:rsidRDefault="00B40F94" w:rsidP="00B40F94">
            <w:pPr>
              <w:keepNext/>
              <w:keepLines/>
              <w:overflowPunct w:val="0"/>
              <w:autoSpaceDE w:val="0"/>
              <w:autoSpaceDN w:val="0"/>
              <w:adjustRightInd w:val="0"/>
              <w:spacing w:after="180"/>
              <w:rPr>
                <w:ins w:id="330" w:author="作者"/>
                <w:rFonts w:ascii="Arial" w:eastAsia="等线" w:hAnsi="Arial" w:cs="Arial"/>
                <w:sz w:val="18"/>
                <w:szCs w:val="20"/>
                <w:lang w:val="en-GB" w:eastAsia="ko-KR"/>
              </w:rPr>
            </w:pPr>
            <w:ins w:id="331" w:author="作者">
              <w:r w:rsidRPr="00B40F94">
                <w:rPr>
                  <w:rFonts w:ascii="Arial" w:eastAsia="等线" w:hAnsi="Arial" w:cs="Arial"/>
                  <w:szCs w:val="20"/>
                  <w:lang w:val="en-GB" w:eastAsia="ko-KR"/>
                </w:rPr>
                <w:t>O</w:t>
              </w:r>
            </w:ins>
          </w:p>
        </w:tc>
        <w:tc>
          <w:tcPr>
            <w:tcW w:w="1134" w:type="dxa"/>
          </w:tcPr>
          <w:p w14:paraId="6680F980" w14:textId="77777777" w:rsidR="00B40F94" w:rsidRPr="00B40F94" w:rsidRDefault="00B40F94" w:rsidP="00B40F94">
            <w:pPr>
              <w:keepNext/>
              <w:keepLines/>
              <w:overflowPunct w:val="0"/>
              <w:autoSpaceDE w:val="0"/>
              <w:autoSpaceDN w:val="0"/>
              <w:adjustRightInd w:val="0"/>
              <w:spacing w:after="180"/>
              <w:rPr>
                <w:ins w:id="332" w:author="作者"/>
                <w:rFonts w:ascii="Arial" w:eastAsia="等线" w:hAnsi="Arial" w:cs="Arial"/>
                <w:i/>
                <w:iCs/>
                <w:sz w:val="18"/>
                <w:szCs w:val="20"/>
                <w:lang w:val="en-GB" w:eastAsia="ja-JP"/>
              </w:rPr>
            </w:pPr>
          </w:p>
        </w:tc>
        <w:tc>
          <w:tcPr>
            <w:tcW w:w="1276" w:type="dxa"/>
          </w:tcPr>
          <w:p w14:paraId="7CF0940A" w14:textId="77777777" w:rsidR="00B40F94" w:rsidRPr="00B40F94" w:rsidRDefault="00B40F94" w:rsidP="00B40F94">
            <w:pPr>
              <w:keepNext/>
              <w:keepLines/>
              <w:overflowPunct w:val="0"/>
              <w:autoSpaceDE w:val="0"/>
              <w:autoSpaceDN w:val="0"/>
              <w:adjustRightInd w:val="0"/>
              <w:spacing w:after="180"/>
              <w:rPr>
                <w:ins w:id="333" w:author="作者"/>
                <w:rFonts w:ascii="Arial" w:eastAsia="等线" w:hAnsi="Arial"/>
                <w:sz w:val="18"/>
                <w:szCs w:val="20"/>
                <w:lang w:val="en-GB" w:eastAsia="zh-CN"/>
              </w:rPr>
            </w:pPr>
            <w:ins w:id="334" w:author="作者">
              <w:r w:rsidRPr="00B40F94">
                <w:rPr>
                  <w:rFonts w:ascii="Arial" w:eastAsia="等线" w:hAnsi="Arial" w:hint="eastAsia"/>
                  <w:sz w:val="18"/>
                  <w:szCs w:val="20"/>
                  <w:lang w:val="en-GB" w:eastAsia="zh-CN"/>
                </w:rPr>
                <w:t>9.3.1.X</w:t>
              </w:r>
            </w:ins>
          </w:p>
        </w:tc>
        <w:tc>
          <w:tcPr>
            <w:tcW w:w="1323" w:type="dxa"/>
          </w:tcPr>
          <w:p w14:paraId="346C3D18" w14:textId="77777777" w:rsidR="00B40F94" w:rsidRPr="00B40F94" w:rsidRDefault="00B40F94" w:rsidP="00B40F94">
            <w:pPr>
              <w:keepNext/>
              <w:keepLines/>
              <w:overflowPunct w:val="0"/>
              <w:autoSpaceDE w:val="0"/>
              <w:autoSpaceDN w:val="0"/>
              <w:adjustRightInd w:val="0"/>
              <w:spacing w:after="180"/>
              <w:rPr>
                <w:ins w:id="335" w:author="作者"/>
                <w:rFonts w:ascii="Arial" w:eastAsia="等线" w:hAnsi="Arial"/>
                <w:sz w:val="18"/>
                <w:szCs w:val="20"/>
                <w:lang w:val="en-GB" w:eastAsia="zh-CN"/>
              </w:rPr>
            </w:pPr>
          </w:p>
        </w:tc>
        <w:tc>
          <w:tcPr>
            <w:tcW w:w="1087" w:type="dxa"/>
          </w:tcPr>
          <w:p w14:paraId="37708621" w14:textId="77777777" w:rsidR="00B40F94" w:rsidRPr="00B40F94" w:rsidRDefault="00B40F94" w:rsidP="00B40F94">
            <w:pPr>
              <w:keepNext/>
              <w:keepLines/>
              <w:overflowPunct w:val="0"/>
              <w:autoSpaceDE w:val="0"/>
              <w:autoSpaceDN w:val="0"/>
              <w:adjustRightInd w:val="0"/>
              <w:jc w:val="center"/>
              <w:rPr>
                <w:ins w:id="336" w:author="作者"/>
                <w:rFonts w:ascii="Arial" w:eastAsia="MS Mincho" w:hAnsi="Arial"/>
                <w:sz w:val="18"/>
                <w:szCs w:val="20"/>
                <w:lang w:val="en-GB" w:eastAsia="zh-CN"/>
              </w:rPr>
            </w:pPr>
            <w:ins w:id="337" w:author="作者">
              <w:r w:rsidRPr="00B40F94">
                <w:rPr>
                  <w:rFonts w:ascii="Arial" w:eastAsia="MS Mincho" w:hAnsi="Arial"/>
                  <w:sz w:val="18"/>
                  <w:szCs w:val="20"/>
                  <w:lang w:val="en-GB" w:eastAsia="ko-KR"/>
                </w:rPr>
                <w:t>-</w:t>
              </w:r>
            </w:ins>
          </w:p>
        </w:tc>
        <w:tc>
          <w:tcPr>
            <w:tcW w:w="1133" w:type="dxa"/>
          </w:tcPr>
          <w:p w14:paraId="72D6739B" w14:textId="77777777" w:rsidR="00B40F94" w:rsidRPr="00B40F94" w:rsidRDefault="00B40F94" w:rsidP="00B40F94">
            <w:pPr>
              <w:keepNext/>
              <w:keepLines/>
              <w:overflowPunct w:val="0"/>
              <w:autoSpaceDE w:val="0"/>
              <w:autoSpaceDN w:val="0"/>
              <w:adjustRightInd w:val="0"/>
              <w:jc w:val="center"/>
              <w:rPr>
                <w:ins w:id="338" w:author="作者"/>
                <w:rFonts w:ascii="Arial" w:eastAsia="MS Mincho" w:hAnsi="Arial"/>
                <w:sz w:val="18"/>
                <w:szCs w:val="20"/>
                <w:lang w:val="en-GB" w:eastAsia="zh-CN"/>
              </w:rPr>
            </w:pPr>
          </w:p>
        </w:tc>
      </w:tr>
      <w:tr w:rsidR="00B40F94" w:rsidRPr="00B40F94" w14:paraId="1D033A3B" w14:textId="77777777" w:rsidTr="00264888">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2083637B" w14:textId="77777777" w:rsidR="00B40F94" w:rsidRPr="00B40F94" w:rsidRDefault="00B40F94" w:rsidP="00B40F94">
            <w:pPr>
              <w:keepNext/>
              <w:keepLines/>
              <w:overflowPunct w:val="0"/>
              <w:autoSpaceDE w:val="0"/>
              <w:autoSpaceDN w:val="0"/>
              <w:adjustRightInd w:val="0"/>
              <w:rPr>
                <w:rFonts w:ascii="Arial" w:eastAsia="MS Mincho" w:hAnsi="Arial"/>
                <w:sz w:val="18"/>
                <w:szCs w:val="20"/>
                <w:lang w:val="en-GB" w:eastAsia="zh-CN"/>
              </w:rPr>
            </w:pPr>
            <w:r w:rsidRPr="00B40F94">
              <w:rPr>
                <w:rFonts w:ascii="Arial" w:eastAsia="MS Mincho" w:hAnsi="Arial"/>
                <w:sz w:val="18"/>
                <w:szCs w:val="20"/>
                <w:lang w:val="en-GB" w:eastAsia="ko-KR"/>
              </w:rPr>
              <w:t>Paging Origin</w:t>
            </w:r>
          </w:p>
        </w:tc>
        <w:tc>
          <w:tcPr>
            <w:tcW w:w="1135" w:type="dxa"/>
            <w:tcBorders>
              <w:top w:val="single" w:sz="4" w:space="0" w:color="auto"/>
              <w:left w:val="single" w:sz="4" w:space="0" w:color="auto"/>
              <w:bottom w:val="single" w:sz="4" w:space="0" w:color="auto"/>
              <w:right w:val="single" w:sz="4" w:space="0" w:color="auto"/>
            </w:tcBorders>
          </w:tcPr>
          <w:p w14:paraId="6B8C1BC8" w14:textId="77777777" w:rsidR="00B40F94" w:rsidRPr="00B40F94" w:rsidRDefault="00B40F94" w:rsidP="00B40F94">
            <w:pPr>
              <w:keepNext/>
              <w:keepLines/>
              <w:overflowPunct w:val="0"/>
              <w:autoSpaceDE w:val="0"/>
              <w:autoSpaceDN w:val="0"/>
              <w:adjustRightInd w:val="0"/>
              <w:rPr>
                <w:rFonts w:ascii="Arial" w:eastAsia="MS Mincho" w:hAnsi="Arial"/>
                <w:sz w:val="18"/>
                <w:szCs w:val="20"/>
                <w:lang w:val="en-GB" w:eastAsia="ko-KR"/>
              </w:rPr>
            </w:pPr>
            <w:r w:rsidRPr="00B40F94">
              <w:rPr>
                <w:rFonts w:ascii="Arial" w:eastAsia="MS Mincho" w:hAnsi="Arial"/>
                <w:sz w:val="18"/>
                <w:szCs w:val="20"/>
                <w:lang w:val="en-GB" w:eastAsia="ko-KR"/>
              </w:rPr>
              <w:t>O</w:t>
            </w:r>
          </w:p>
        </w:tc>
        <w:tc>
          <w:tcPr>
            <w:tcW w:w="1134" w:type="dxa"/>
            <w:tcBorders>
              <w:top w:val="single" w:sz="4" w:space="0" w:color="auto"/>
              <w:left w:val="single" w:sz="4" w:space="0" w:color="auto"/>
              <w:bottom w:val="single" w:sz="4" w:space="0" w:color="auto"/>
              <w:right w:val="single" w:sz="4" w:space="0" w:color="auto"/>
            </w:tcBorders>
          </w:tcPr>
          <w:p w14:paraId="7912A709" w14:textId="77777777" w:rsidR="00B40F94" w:rsidRPr="00B40F94" w:rsidRDefault="00B40F94" w:rsidP="00B40F94">
            <w:pPr>
              <w:keepNext/>
              <w:keepLines/>
              <w:overflowPunct w:val="0"/>
              <w:autoSpaceDE w:val="0"/>
              <w:autoSpaceDN w:val="0"/>
              <w:adjustRightInd w:val="0"/>
              <w:rPr>
                <w:rFonts w:ascii="Arial" w:eastAsia="MS Mincho" w:hAnsi="Arial"/>
                <w:i/>
                <w:iCs/>
                <w:sz w:val="18"/>
                <w:szCs w:val="20"/>
                <w:lang w:val="en-GB" w:eastAsia="ko-KR"/>
              </w:rPr>
            </w:pPr>
          </w:p>
        </w:tc>
        <w:tc>
          <w:tcPr>
            <w:tcW w:w="1276" w:type="dxa"/>
            <w:tcBorders>
              <w:top w:val="single" w:sz="4" w:space="0" w:color="auto"/>
              <w:left w:val="single" w:sz="4" w:space="0" w:color="auto"/>
              <w:bottom w:val="single" w:sz="4" w:space="0" w:color="auto"/>
              <w:right w:val="single" w:sz="4" w:space="0" w:color="auto"/>
            </w:tcBorders>
          </w:tcPr>
          <w:p w14:paraId="5B9F0D50" w14:textId="77777777" w:rsidR="00B40F94" w:rsidRPr="00B40F94" w:rsidRDefault="00B40F94" w:rsidP="00B40F94">
            <w:pPr>
              <w:keepNext/>
              <w:keepLines/>
              <w:overflowPunct w:val="0"/>
              <w:autoSpaceDE w:val="0"/>
              <w:autoSpaceDN w:val="0"/>
              <w:adjustRightInd w:val="0"/>
              <w:rPr>
                <w:rFonts w:ascii="Arial" w:eastAsia="MS Mincho" w:hAnsi="Arial"/>
                <w:sz w:val="18"/>
                <w:szCs w:val="20"/>
                <w:lang w:val="en-GB" w:eastAsia="ko-KR"/>
              </w:rPr>
            </w:pPr>
            <w:r w:rsidRPr="00B40F94">
              <w:rPr>
                <w:rFonts w:ascii="Arial" w:eastAsia="MS Mincho" w:hAnsi="Arial"/>
                <w:sz w:val="18"/>
                <w:szCs w:val="20"/>
                <w:lang w:val="en-GB" w:eastAsia="ko-KR"/>
              </w:rPr>
              <w:t>9.3.1.79</w:t>
            </w:r>
          </w:p>
        </w:tc>
        <w:tc>
          <w:tcPr>
            <w:tcW w:w="1323" w:type="dxa"/>
            <w:tcBorders>
              <w:top w:val="single" w:sz="4" w:space="0" w:color="auto"/>
              <w:left w:val="single" w:sz="4" w:space="0" w:color="auto"/>
              <w:bottom w:val="single" w:sz="4" w:space="0" w:color="auto"/>
              <w:right w:val="single" w:sz="4" w:space="0" w:color="auto"/>
            </w:tcBorders>
          </w:tcPr>
          <w:p w14:paraId="7FCE9871" w14:textId="77777777" w:rsidR="00B40F94" w:rsidRPr="00B40F94" w:rsidRDefault="00B40F94" w:rsidP="00B40F94">
            <w:pPr>
              <w:keepNext/>
              <w:keepLines/>
              <w:overflowPunct w:val="0"/>
              <w:autoSpaceDE w:val="0"/>
              <w:autoSpaceDN w:val="0"/>
              <w:adjustRightInd w:val="0"/>
              <w:rPr>
                <w:rFonts w:ascii="Arial" w:eastAsia="MS Mincho" w:hAnsi="Arial"/>
                <w:sz w:val="18"/>
                <w:szCs w:val="20"/>
                <w:lang w:val="en-GB" w:eastAsia="zh-CN"/>
              </w:rPr>
            </w:pPr>
          </w:p>
        </w:tc>
        <w:tc>
          <w:tcPr>
            <w:tcW w:w="1087" w:type="dxa"/>
            <w:tcBorders>
              <w:top w:val="single" w:sz="4" w:space="0" w:color="auto"/>
              <w:left w:val="single" w:sz="4" w:space="0" w:color="auto"/>
              <w:bottom w:val="single" w:sz="4" w:space="0" w:color="auto"/>
              <w:right w:val="single" w:sz="4" w:space="0" w:color="auto"/>
            </w:tcBorders>
          </w:tcPr>
          <w:p w14:paraId="33BB13D9" w14:textId="77777777" w:rsidR="00B40F94" w:rsidRPr="00B40F94" w:rsidRDefault="00B40F94" w:rsidP="00B40F94">
            <w:pPr>
              <w:keepNext/>
              <w:keepLines/>
              <w:overflowPunct w:val="0"/>
              <w:autoSpaceDE w:val="0"/>
              <w:autoSpaceDN w:val="0"/>
              <w:adjustRightInd w:val="0"/>
              <w:jc w:val="center"/>
              <w:rPr>
                <w:rFonts w:ascii="Arial" w:eastAsia="MS Mincho" w:hAnsi="Arial"/>
                <w:sz w:val="18"/>
                <w:szCs w:val="20"/>
                <w:lang w:val="en-GB" w:eastAsia="ja-JP"/>
              </w:rPr>
            </w:pPr>
            <w:r w:rsidRPr="00B40F94">
              <w:rPr>
                <w:rFonts w:ascii="Arial" w:eastAsia="MS Mincho" w:hAnsi="Arial"/>
                <w:sz w:val="18"/>
                <w:szCs w:val="20"/>
                <w:lang w:val="en-GB" w:eastAsia="ja-JP"/>
              </w:rPr>
              <w:t>YES</w:t>
            </w:r>
          </w:p>
        </w:tc>
        <w:tc>
          <w:tcPr>
            <w:tcW w:w="1140" w:type="dxa"/>
            <w:gridSpan w:val="2"/>
            <w:tcBorders>
              <w:top w:val="single" w:sz="4" w:space="0" w:color="auto"/>
              <w:left w:val="single" w:sz="4" w:space="0" w:color="auto"/>
              <w:bottom w:val="single" w:sz="4" w:space="0" w:color="auto"/>
              <w:right w:val="single" w:sz="4" w:space="0" w:color="auto"/>
            </w:tcBorders>
          </w:tcPr>
          <w:p w14:paraId="2AF53BC8" w14:textId="77777777" w:rsidR="00B40F94" w:rsidRPr="00B40F94" w:rsidRDefault="00B40F94" w:rsidP="00B40F94">
            <w:pPr>
              <w:keepNext/>
              <w:keepLines/>
              <w:overflowPunct w:val="0"/>
              <w:autoSpaceDE w:val="0"/>
              <w:autoSpaceDN w:val="0"/>
              <w:adjustRightInd w:val="0"/>
              <w:jc w:val="center"/>
              <w:rPr>
                <w:rFonts w:ascii="Arial" w:eastAsia="MS Mincho" w:hAnsi="Arial"/>
                <w:sz w:val="18"/>
                <w:szCs w:val="20"/>
                <w:lang w:val="en-GB" w:eastAsia="ja-JP"/>
              </w:rPr>
            </w:pPr>
            <w:r w:rsidRPr="00B40F94">
              <w:rPr>
                <w:rFonts w:ascii="Arial" w:eastAsia="MS Mincho" w:hAnsi="Arial"/>
                <w:sz w:val="18"/>
                <w:szCs w:val="20"/>
                <w:lang w:val="en-GB" w:eastAsia="ja-JP"/>
              </w:rPr>
              <w:t>ignore</w:t>
            </w:r>
          </w:p>
        </w:tc>
      </w:tr>
      <w:tr w:rsidR="00B40F94" w:rsidRPr="00B40F94" w14:paraId="5997F7AA" w14:textId="77777777" w:rsidTr="00264888">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1FDDA35B" w14:textId="77777777" w:rsidR="00B40F94" w:rsidRPr="00B40F94" w:rsidRDefault="00B40F94" w:rsidP="00B40F94">
            <w:pPr>
              <w:keepNext/>
              <w:keepLines/>
              <w:overflowPunct w:val="0"/>
              <w:autoSpaceDE w:val="0"/>
              <w:autoSpaceDN w:val="0"/>
              <w:adjustRightInd w:val="0"/>
              <w:rPr>
                <w:rFonts w:ascii="Arial" w:eastAsia="MS Mincho" w:hAnsi="Arial"/>
                <w:sz w:val="18"/>
                <w:szCs w:val="20"/>
                <w:lang w:val="en-GB" w:eastAsia="ko-KR"/>
              </w:rPr>
            </w:pPr>
            <w:r w:rsidRPr="00B40F94">
              <w:rPr>
                <w:rFonts w:ascii="Arial" w:eastAsia="MS Mincho" w:hAnsi="Arial"/>
                <w:sz w:val="18"/>
                <w:szCs w:val="20"/>
                <w:lang w:val="en-GB" w:eastAsia="ko-KR"/>
              </w:rPr>
              <w:t>RAN UE Paging DRX</w:t>
            </w:r>
          </w:p>
        </w:tc>
        <w:tc>
          <w:tcPr>
            <w:tcW w:w="1135" w:type="dxa"/>
            <w:tcBorders>
              <w:top w:val="single" w:sz="4" w:space="0" w:color="auto"/>
              <w:left w:val="single" w:sz="4" w:space="0" w:color="auto"/>
              <w:bottom w:val="single" w:sz="4" w:space="0" w:color="auto"/>
              <w:right w:val="single" w:sz="4" w:space="0" w:color="auto"/>
            </w:tcBorders>
          </w:tcPr>
          <w:p w14:paraId="14D09D33" w14:textId="77777777" w:rsidR="00B40F94" w:rsidRPr="00B40F94" w:rsidRDefault="00B40F94" w:rsidP="00B40F94">
            <w:pPr>
              <w:keepNext/>
              <w:keepLines/>
              <w:overflowPunct w:val="0"/>
              <w:autoSpaceDE w:val="0"/>
              <w:autoSpaceDN w:val="0"/>
              <w:adjustRightInd w:val="0"/>
              <w:rPr>
                <w:rFonts w:ascii="Arial" w:eastAsia="MS Mincho" w:hAnsi="Arial"/>
                <w:sz w:val="18"/>
                <w:szCs w:val="20"/>
                <w:lang w:val="en-GB" w:eastAsia="ko-KR"/>
              </w:rPr>
            </w:pPr>
            <w:r w:rsidRPr="00B40F94">
              <w:rPr>
                <w:rFonts w:ascii="Arial" w:eastAsia="MS Mincho" w:hAnsi="Arial" w:hint="eastAsia"/>
                <w:sz w:val="18"/>
                <w:szCs w:val="20"/>
                <w:lang w:val="en-GB" w:eastAsia="zh-CN"/>
              </w:rPr>
              <w:t>O</w:t>
            </w:r>
          </w:p>
        </w:tc>
        <w:tc>
          <w:tcPr>
            <w:tcW w:w="1134" w:type="dxa"/>
            <w:tcBorders>
              <w:top w:val="single" w:sz="4" w:space="0" w:color="auto"/>
              <w:left w:val="single" w:sz="4" w:space="0" w:color="auto"/>
              <w:bottom w:val="single" w:sz="4" w:space="0" w:color="auto"/>
              <w:right w:val="single" w:sz="4" w:space="0" w:color="auto"/>
            </w:tcBorders>
          </w:tcPr>
          <w:p w14:paraId="222B576A" w14:textId="77777777" w:rsidR="00B40F94" w:rsidRPr="00B40F94" w:rsidRDefault="00B40F94" w:rsidP="00B40F94">
            <w:pPr>
              <w:keepNext/>
              <w:keepLines/>
              <w:overflowPunct w:val="0"/>
              <w:autoSpaceDE w:val="0"/>
              <w:autoSpaceDN w:val="0"/>
              <w:adjustRightInd w:val="0"/>
              <w:rPr>
                <w:rFonts w:ascii="Arial" w:eastAsia="MS Mincho" w:hAnsi="Arial"/>
                <w:i/>
                <w:iCs/>
                <w:sz w:val="18"/>
                <w:szCs w:val="20"/>
                <w:lang w:val="en-GB" w:eastAsia="ko-KR"/>
              </w:rPr>
            </w:pPr>
          </w:p>
        </w:tc>
        <w:tc>
          <w:tcPr>
            <w:tcW w:w="1276" w:type="dxa"/>
            <w:tcBorders>
              <w:top w:val="single" w:sz="4" w:space="0" w:color="auto"/>
              <w:left w:val="single" w:sz="4" w:space="0" w:color="auto"/>
              <w:bottom w:val="single" w:sz="4" w:space="0" w:color="auto"/>
              <w:right w:val="single" w:sz="4" w:space="0" w:color="auto"/>
            </w:tcBorders>
          </w:tcPr>
          <w:p w14:paraId="73C54596" w14:textId="77777777" w:rsidR="00B40F94" w:rsidRPr="00B40F94" w:rsidRDefault="00B40F94" w:rsidP="00B40F94">
            <w:pPr>
              <w:keepNext/>
              <w:keepLines/>
              <w:overflowPunct w:val="0"/>
              <w:autoSpaceDE w:val="0"/>
              <w:autoSpaceDN w:val="0"/>
              <w:adjustRightInd w:val="0"/>
              <w:rPr>
                <w:rFonts w:ascii="Arial" w:eastAsia="MS Mincho" w:hAnsi="Arial"/>
                <w:sz w:val="18"/>
                <w:szCs w:val="20"/>
                <w:lang w:val="en-GB" w:eastAsia="ko-KR"/>
              </w:rPr>
            </w:pPr>
            <w:r w:rsidRPr="00B40F94">
              <w:rPr>
                <w:rFonts w:ascii="Arial" w:eastAsia="MS Mincho" w:hAnsi="Arial"/>
                <w:sz w:val="18"/>
                <w:szCs w:val="20"/>
                <w:lang w:val="en-GB" w:eastAsia="ko-KR"/>
              </w:rPr>
              <w:t>Paging DRX</w:t>
            </w:r>
          </w:p>
          <w:p w14:paraId="720B81A7" w14:textId="77777777" w:rsidR="00B40F94" w:rsidRPr="00B40F94" w:rsidRDefault="00B40F94" w:rsidP="00B40F94">
            <w:pPr>
              <w:keepNext/>
              <w:keepLines/>
              <w:overflowPunct w:val="0"/>
              <w:autoSpaceDE w:val="0"/>
              <w:autoSpaceDN w:val="0"/>
              <w:adjustRightInd w:val="0"/>
              <w:rPr>
                <w:rFonts w:ascii="Arial" w:eastAsia="MS Mincho" w:hAnsi="Arial"/>
                <w:sz w:val="18"/>
                <w:szCs w:val="20"/>
                <w:lang w:val="en-GB" w:eastAsia="ko-KR"/>
              </w:rPr>
            </w:pPr>
            <w:r w:rsidRPr="00B40F94">
              <w:rPr>
                <w:rFonts w:ascii="Arial" w:eastAsia="MS Mincho" w:hAnsi="Arial"/>
                <w:sz w:val="18"/>
                <w:szCs w:val="20"/>
                <w:lang w:val="en-GB" w:eastAsia="ko-KR"/>
              </w:rPr>
              <w:t>9.3.1.40</w:t>
            </w:r>
          </w:p>
        </w:tc>
        <w:tc>
          <w:tcPr>
            <w:tcW w:w="1323" w:type="dxa"/>
            <w:tcBorders>
              <w:top w:val="single" w:sz="4" w:space="0" w:color="auto"/>
              <w:left w:val="single" w:sz="4" w:space="0" w:color="auto"/>
              <w:bottom w:val="single" w:sz="4" w:space="0" w:color="auto"/>
              <w:right w:val="single" w:sz="4" w:space="0" w:color="auto"/>
            </w:tcBorders>
          </w:tcPr>
          <w:p w14:paraId="3E79CEBE" w14:textId="77777777" w:rsidR="00B40F94" w:rsidRPr="00B40F94" w:rsidRDefault="00B40F94" w:rsidP="00B40F94">
            <w:pPr>
              <w:keepNext/>
              <w:keepLines/>
              <w:overflowPunct w:val="0"/>
              <w:autoSpaceDE w:val="0"/>
              <w:autoSpaceDN w:val="0"/>
              <w:adjustRightInd w:val="0"/>
              <w:rPr>
                <w:rFonts w:ascii="Arial" w:eastAsia="MS Mincho" w:hAnsi="Arial"/>
                <w:sz w:val="18"/>
                <w:szCs w:val="20"/>
                <w:lang w:val="en-GB" w:eastAsia="zh-CN"/>
              </w:rPr>
            </w:pPr>
            <w:r w:rsidRPr="00B40F94">
              <w:rPr>
                <w:rFonts w:ascii="Arial" w:eastAsia="MS Mincho" w:hAnsi="Arial"/>
                <w:sz w:val="18"/>
                <w:szCs w:val="20"/>
                <w:lang w:val="en-GB" w:eastAsia="zh-CN"/>
              </w:rPr>
              <w:t>This IE indicates the RAN paging cycle as defined in TS 38.304 [24].</w:t>
            </w:r>
          </w:p>
        </w:tc>
        <w:tc>
          <w:tcPr>
            <w:tcW w:w="1087" w:type="dxa"/>
            <w:tcBorders>
              <w:top w:val="single" w:sz="4" w:space="0" w:color="auto"/>
              <w:left w:val="single" w:sz="4" w:space="0" w:color="auto"/>
              <w:bottom w:val="single" w:sz="4" w:space="0" w:color="auto"/>
              <w:right w:val="single" w:sz="4" w:space="0" w:color="auto"/>
            </w:tcBorders>
          </w:tcPr>
          <w:p w14:paraId="61FD183A" w14:textId="77777777" w:rsidR="00B40F94" w:rsidRPr="00B40F94" w:rsidRDefault="00B40F94" w:rsidP="00B40F94">
            <w:pPr>
              <w:keepNext/>
              <w:keepLines/>
              <w:overflowPunct w:val="0"/>
              <w:autoSpaceDE w:val="0"/>
              <w:autoSpaceDN w:val="0"/>
              <w:adjustRightInd w:val="0"/>
              <w:jc w:val="center"/>
              <w:rPr>
                <w:rFonts w:ascii="Arial" w:eastAsia="MS Mincho" w:hAnsi="Arial"/>
                <w:sz w:val="18"/>
                <w:szCs w:val="20"/>
                <w:lang w:val="en-GB" w:eastAsia="ja-JP"/>
              </w:rPr>
            </w:pPr>
            <w:r w:rsidRPr="00B40F94">
              <w:rPr>
                <w:rFonts w:ascii="Arial" w:eastAsia="MS Mincho" w:hAnsi="Arial"/>
                <w:sz w:val="18"/>
                <w:szCs w:val="20"/>
                <w:lang w:val="en-GB" w:eastAsia="ja-JP"/>
              </w:rPr>
              <w:t>YES</w:t>
            </w:r>
          </w:p>
        </w:tc>
        <w:tc>
          <w:tcPr>
            <w:tcW w:w="1140" w:type="dxa"/>
            <w:gridSpan w:val="2"/>
            <w:tcBorders>
              <w:top w:val="single" w:sz="4" w:space="0" w:color="auto"/>
              <w:left w:val="single" w:sz="4" w:space="0" w:color="auto"/>
              <w:bottom w:val="single" w:sz="4" w:space="0" w:color="auto"/>
              <w:right w:val="single" w:sz="4" w:space="0" w:color="auto"/>
            </w:tcBorders>
          </w:tcPr>
          <w:p w14:paraId="459754AB" w14:textId="77777777" w:rsidR="00B40F94" w:rsidRPr="00B40F94" w:rsidRDefault="00B40F94" w:rsidP="00B40F94">
            <w:pPr>
              <w:keepNext/>
              <w:keepLines/>
              <w:overflowPunct w:val="0"/>
              <w:autoSpaceDE w:val="0"/>
              <w:autoSpaceDN w:val="0"/>
              <w:adjustRightInd w:val="0"/>
              <w:jc w:val="center"/>
              <w:rPr>
                <w:rFonts w:ascii="Arial" w:eastAsia="MS Mincho" w:hAnsi="Arial"/>
                <w:sz w:val="18"/>
                <w:szCs w:val="20"/>
                <w:lang w:val="en-GB" w:eastAsia="ja-JP"/>
              </w:rPr>
            </w:pPr>
            <w:r w:rsidRPr="00B40F94">
              <w:rPr>
                <w:rFonts w:ascii="Arial" w:eastAsia="MS Mincho" w:hAnsi="Arial"/>
                <w:sz w:val="18"/>
                <w:szCs w:val="20"/>
                <w:lang w:val="en-GB" w:eastAsia="ja-JP"/>
              </w:rPr>
              <w:t>ignore</w:t>
            </w:r>
          </w:p>
        </w:tc>
      </w:tr>
      <w:tr w:rsidR="00B40F94" w:rsidRPr="00B40F94" w14:paraId="10125BB9" w14:textId="77777777" w:rsidTr="00264888">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360522E7" w14:textId="77777777" w:rsidR="00B40F94" w:rsidRPr="00B40F94" w:rsidRDefault="00B40F94" w:rsidP="00B40F94">
            <w:pPr>
              <w:keepNext/>
              <w:keepLines/>
              <w:overflowPunct w:val="0"/>
              <w:autoSpaceDE w:val="0"/>
              <w:autoSpaceDN w:val="0"/>
              <w:adjustRightInd w:val="0"/>
              <w:rPr>
                <w:rFonts w:ascii="Arial" w:eastAsia="MS Mincho" w:hAnsi="Arial"/>
                <w:sz w:val="18"/>
                <w:szCs w:val="20"/>
                <w:lang w:val="en-GB" w:eastAsia="ko-KR"/>
              </w:rPr>
            </w:pPr>
            <w:r w:rsidRPr="00B40F94">
              <w:rPr>
                <w:rFonts w:ascii="Arial" w:eastAsia="Malgun Gothic" w:hAnsi="Arial" w:hint="eastAsia"/>
                <w:sz w:val="18"/>
                <w:szCs w:val="20"/>
                <w:lang w:val="en-GB" w:eastAsia="zh-CN"/>
              </w:rPr>
              <w:t>C</w:t>
            </w:r>
            <w:r w:rsidRPr="00B40F94">
              <w:rPr>
                <w:rFonts w:ascii="Arial" w:eastAsia="Malgun Gothic" w:hAnsi="Arial"/>
                <w:sz w:val="18"/>
                <w:szCs w:val="20"/>
                <w:lang w:val="en-GB" w:eastAsia="zh-CN"/>
              </w:rPr>
              <w:t>N UE Paging DRX</w:t>
            </w:r>
          </w:p>
        </w:tc>
        <w:tc>
          <w:tcPr>
            <w:tcW w:w="1135" w:type="dxa"/>
            <w:tcBorders>
              <w:top w:val="single" w:sz="4" w:space="0" w:color="auto"/>
              <w:left w:val="single" w:sz="4" w:space="0" w:color="auto"/>
              <w:bottom w:val="single" w:sz="4" w:space="0" w:color="auto"/>
              <w:right w:val="single" w:sz="4" w:space="0" w:color="auto"/>
            </w:tcBorders>
          </w:tcPr>
          <w:p w14:paraId="7E18D234" w14:textId="77777777" w:rsidR="00B40F94" w:rsidRPr="00B40F94" w:rsidRDefault="00B40F94" w:rsidP="00B40F94">
            <w:pPr>
              <w:keepNext/>
              <w:keepLines/>
              <w:overflowPunct w:val="0"/>
              <w:autoSpaceDE w:val="0"/>
              <w:autoSpaceDN w:val="0"/>
              <w:adjustRightInd w:val="0"/>
              <w:rPr>
                <w:rFonts w:ascii="Arial" w:eastAsia="MS Mincho" w:hAnsi="Arial"/>
                <w:sz w:val="18"/>
                <w:szCs w:val="20"/>
                <w:lang w:val="en-GB" w:eastAsia="ko-KR"/>
              </w:rPr>
            </w:pPr>
            <w:r w:rsidRPr="00B40F94">
              <w:rPr>
                <w:rFonts w:ascii="Arial" w:eastAsia="Malgun Gothic" w:hAnsi="Arial" w:hint="eastAsia"/>
                <w:sz w:val="18"/>
                <w:szCs w:val="20"/>
                <w:lang w:val="en-GB" w:eastAsia="zh-CN"/>
              </w:rPr>
              <w:t>O</w:t>
            </w:r>
          </w:p>
        </w:tc>
        <w:tc>
          <w:tcPr>
            <w:tcW w:w="1134" w:type="dxa"/>
            <w:tcBorders>
              <w:top w:val="single" w:sz="4" w:space="0" w:color="auto"/>
              <w:left w:val="single" w:sz="4" w:space="0" w:color="auto"/>
              <w:bottom w:val="single" w:sz="4" w:space="0" w:color="auto"/>
              <w:right w:val="single" w:sz="4" w:space="0" w:color="auto"/>
            </w:tcBorders>
          </w:tcPr>
          <w:p w14:paraId="19451060" w14:textId="77777777" w:rsidR="00B40F94" w:rsidRPr="00B40F94" w:rsidRDefault="00B40F94" w:rsidP="00B40F94">
            <w:pPr>
              <w:keepNext/>
              <w:keepLines/>
              <w:overflowPunct w:val="0"/>
              <w:autoSpaceDE w:val="0"/>
              <w:autoSpaceDN w:val="0"/>
              <w:adjustRightInd w:val="0"/>
              <w:rPr>
                <w:rFonts w:ascii="Arial" w:eastAsia="MS Mincho" w:hAnsi="Arial"/>
                <w:i/>
                <w:iCs/>
                <w:sz w:val="18"/>
                <w:szCs w:val="20"/>
                <w:lang w:val="en-GB" w:eastAsia="ko-KR"/>
              </w:rPr>
            </w:pPr>
          </w:p>
        </w:tc>
        <w:tc>
          <w:tcPr>
            <w:tcW w:w="1276" w:type="dxa"/>
            <w:tcBorders>
              <w:top w:val="single" w:sz="4" w:space="0" w:color="auto"/>
              <w:left w:val="single" w:sz="4" w:space="0" w:color="auto"/>
              <w:bottom w:val="single" w:sz="4" w:space="0" w:color="auto"/>
              <w:right w:val="single" w:sz="4" w:space="0" w:color="auto"/>
            </w:tcBorders>
          </w:tcPr>
          <w:p w14:paraId="0991F38B" w14:textId="77777777" w:rsidR="00B40F94" w:rsidRPr="00B40F94" w:rsidRDefault="00B40F94" w:rsidP="00B40F94">
            <w:pPr>
              <w:keepNext/>
              <w:keepLines/>
              <w:overflowPunct w:val="0"/>
              <w:autoSpaceDE w:val="0"/>
              <w:autoSpaceDN w:val="0"/>
              <w:adjustRightInd w:val="0"/>
              <w:rPr>
                <w:rFonts w:ascii="Arial" w:eastAsia="MS Mincho" w:hAnsi="Arial"/>
                <w:sz w:val="18"/>
                <w:szCs w:val="20"/>
                <w:lang w:val="en-GB" w:eastAsia="ko-KR"/>
              </w:rPr>
            </w:pPr>
            <w:r w:rsidRPr="00B40F94">
              <w:rPr>
                <w:rFonts w:ascii="Arial" w:eastAsia="MS Mincho" w:hAnsi="Arial"/>
                <w:sz w:val="18"/>
                <w:szCs w:val="20"/>
                <w:lang w:val="en-GB" w:eastAsia="ko-KR"/>
              </w:rPr>
              <w:t>Paging DRX</w:t>
            </w:r>
          </w:p>
          <w:p w14:paraId="3F38C59B" w14:textId="77777777" w:rsidR="00B40F94" w:rsidRPr="00B40F94" w:rsidRDefault="00B40F94" w:rsidP="00B40F94">
            <w:pPr>
              <w:keepNext/>
              <w:keepLines/>
              <w:overflowPunct w:val="0"/>
              <w:autoSpaceDE w:val="0"/>
              <w:autoSpaceDN w:val="0"/>
              <w:adjustRightInd w:val="0"/>
              <w:rPr>
                <w:rFonts w:ascii="Arial" w:eastAsia="MS Mincho" w:hAnsi="Arial"/>
                <w:sz w:val="18"/>
                <w:szCs w:val="20"/>
                <w:lang w:val="en-GB" w:eastAsia="ko-KR"/>
              </w:rPr>
            </w:pPr>
            <w:r w:rsidRPr="00B40F94">
              <w:rPr>
                <w:rFonts w:ascii="Arial" w:eastAsia="MS Mincho" w:hAnsi="Arial"/>
                <w:sz w:val="18"/>
                <w:szCs w:val="20"/>
                <w:lang w:val="en-GB" w:eastAsia="ko-KR"/>
              </w:rPr>
              <w:t>9.3.1.40</w:t>
            </w:r>
          </w:p>
        </w:tc>
        <w:tc>
          <w:tcPr>
            <w:tcW w:w="1323" w:type="dxa"/>
            <w:tcBorders>
              <w:top w:val="single" w:sz="4" w:space="0" w:color="auto"/>
              <w:left w:val="single" w:sz="4" w:space="0" w:color="auto"/>
              <w:bottom w:val="single" w:sz="4" w:space="0" w:color="auto"/>
              <w:right w:val="single" w:sz="4" w:space="0" w:color="auto"/>
            </w:tcBorders>
          </w:tcPr>
          <w:p w14:paraId="0001A84D" w14:textId="77777777" w:rsidR="00B40F94" w:rsidRPr="00B40F94" w:rsidRDefault="00B40F94" w:rsidP="00B40F94">
            <w:pPr>
              <w:keepNext/>
              <w:keepLines/>
              <w:overflowPunct w:val="0"/>
              <w:autoSpaceDE w:val="0"/>
              <w:autoSpaceDN w:val="0"/>
              <w:adjustRightInd w:val="0"/>
              <w:rPr>
                <w:rFonts w:ascii="Arial" w:eastAsia="MS Mincho" w:hAnsi="Arial"/>
                <w:sz w:val="18"/>
                <w:szCs w:val="20"/>
                <w:lang w:val="en-GB" w:eastAsia="zh-CN"/>
              </w:rPr>
            </w:pPr>
            <w:r w:rsidRPr="00B40F94">
              <w:rPr>
                <w:rFonts w:ascii="Arial" w:eastAsia="MS Mincho" w:hAnsi="Arial"/>
                <w:sz w:val="18"/>
                <w:szCs w:val="20"/>
                <w:lang w:val="en-GB" w:eastAsia="zh-CN"/>
              </w:rPr>
              <w:t>This IE indicates the UE specific paging cycle as defined in TS 38.304 [24].</w:t>
            </w:r>
          </w:p>
        </w:tc>
        <w:tc>
          <w:tcPr>
            <w:tcW w:w="1087" w:type="dxa"/>
            <w:tcBorders>
              <w:top w:val="single" w:sz="4" w:space="0" w:color="auto"/>
              <w:left w:val="single" w:sz="4" w:space="0" w:color="auto"/>
              <w:bottom w:val="single" w:sz="4" w:space="0" w:color="auto"/>
              <w:right w:val="single" w:sz="4" w:space="0" w:color="auto"/>
            </w:tcBorders>
          </w:tcPr>
          <w:p w14:paraId="5AA22F0B" w14:textId="77777777" w:rsidR="00B40F94" w:rsidRPr="00B40F94" w:rsidRDefault="00B40F94" w:rsidP="00B40F94">
            <w:pPr>
              <w:keepNext/>
              <w:keepLines/>
              <w:overflowPunct w:val="0"/>
              <w:autoSpaceDE w:val="0"/>
              <w:autoSpaceDN w:val="0"/>
              <w:adjustRightInd w:val="0"/>
              <w:jc w:val="center"/>
              <w:rPr>
                <w:rFonts w:ascii="Arial" w:eastAsia="MS Mincho" w:hAnsi="Arial"/>
                <w:sz w:val="18"/>
                <w:szCs w:val="20"/>
                <w:lang w:val="en-GB" w:eastAsia="ja-JP"/>
              </w:rPr>
            </w:pPr>
            <w:r w:rsidRPr="00B40F94">
              <w:rPr>
                <w:rFonts w:ascii="Arial" w:eastAsia="MS Mincho" w:hAnsi="Arial" w:hint="eastAsia"/>
                <w:sz w:val="18"/>
                <w:szCs w:val="20"/>
                <w:lang w:val="en-GB" w:eastAsia="zh-CN"/>
              </w:rPr>
              <w:t>Y</w:t>
            </w:r>
            <w:r w:rsidRPr="00B40F94">
              <w:rPr>
                <w:rFonts w:ascii="Arial" w:eastAsia="MS Mincho" w:hAnsi="Arial"/>
                <w:sz w:val="18"/>
                <w:szCs w:val="20"/>
                <w:lang w:val="en-GB" w:eastAsia="zh-CN"/>
              </w:rPr>
              <w:t>ES</w:t>
            </w:r>
          </w:p>
        </w:tc>
        <w:tc>
          <w:tcPr>
            <w:tcW w:w="1140" w:type="dxa"/>
            <w:gridSpan w:val="2"/>
            <w:tcBorders>
              <w:top w:val="single" w:sz="4" w:space="0" w:color="auto"/>
              <w:left w:val="single" w:sz="4" w:space="0" w:color="auto"/>
              <w:bottom w:val="single" w:sz="4" w:space="0" w:color="auto"/>
              <w:right w:val="single" w:sz="4" w:space="0" w:color="auto"/>
            </w:tcBorders>
          </w:tcPr>
          <w:p w14:paraId="1AF3A51F" w14:textId="77777777" w:rsidR="00B40F94" w:rsidRPr="00B40F94" w:rsidRDefault="00B40F94" w:rsidP="00B40F94">
            <w:pPr>
              <w:keepNext/>
              <w:keepLines/>
              <w:overflowPunct w:val="0"/>
              <w:autoSpaceDE w:val="0"/>
              <w:autoSpaceDN w:val="0"/>
              <w:adjustRightInd w:val="0"/>
              <w:jc w:val="center"/>
              <w:rPr>
                <w:rFonts w:ascii="Arial" w:eastAsia="MS Mincho" w:hAnsi="Arial"/>
                <w:sz w:val="18"/>
                <w:szCs w:val="20"/>
                <w:lang w:val="en-GB" w:eastAsia="ja-JP"/>
              </w:rPr>
            </w:pPr>
            <w:r w:rsidRPr="00B40F94">
              <w:rPr>
                <w:rFonts w:ascii="Arial" w:eastAsia="MS Mincho" w:hAnsi="Arial" w:hint="eastAsia"/>
                <w:sz w:val="18"/>
                <w:szCs w:val="20"/>
                <w:lang w:val="en-GB" w:eastAsia="zh-CN"/>
              </w:rPr>
              <w:t>i</w:t>
            </w:r>
            <w:r w:rsidRPr="00B40F94">
              <w:rPr>
                <w:rFonts w:ascii="Arial" w:eastAsia="MS Mincho" w:hAnsi="Arial"/>
                <w:sz w:val="18"/>
                <w:szCs w:val="20"/>
                <w:lang w:val="en-GB" w:eastAsia="zh-CN"/>
              </w:rPr>
              <w:t>gnore</w:t>
            </w:r>
          </w:p>
        </w:tc>
      </w:tr>
      <w:tr w:rsidR="00B40F94" w:rsidRPr="00B40F94" w14:paraId="548F0BC4" w14:textId="77777777" w:rsidTr="00264888">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2B558A4C" w14:textId="77777777" w:rsidR="00B40F94" w:rsidRPr="00B40F94" w:rsidRDefault="00B40F94" w:rsidP="00B40F94">
            <w:pPr>
              <w:keepNext/>
              <w:keepLines/>
              <w:overflowPunct w:val="0"/>
              <w:autoSpaceDE w:val="0"/>
              <w:autoSpaceDN w:val="0"/>
              <w:adjustRightInd w:val="0"/>
              <w:rPr>
                <w:rFonts w:ascii="Arial" w:eastAsia="MS Mincho" w:hAnsi="Arial"/>
                <w:sz w:val="18"/>
                <w:szCs w:val="20"/>
                <w:lang w:val="en-GB" w:eastAsia="ko-KR"/>
              </w:rPr>
            </w:pPr>
            <w:r w:rsidRPr="00B40F94">
              <w:rPr>
                <w:rFonts w:ascii="Arial" w:eastAsia="等线" w:hAnsi="Arial"/>
                <w:sz w:val="18"/>
                <w:szCs w:val="20"/>
                <w:lang w:val="en-GB" w:eastAsia="ko-KR"/>
              </w:rPr>
              <w:t>NR Paging eDRX Information</w:t>
            </w:r>
          </w:p>
        </w:tc>
        <w:tc>
          <w:tcPr>
            <w:tcW w:w="1135" w:type="dxa"/>
            <w:tcBorders>
              <w:top w:val="single" w:sz="4" w:space="0" w:color="auto"/>
              <w:left w:val="single" w:sz="4" w:space="0" w:color="auto"/>
              <w:bottom w:val="single" w:sz="4" w:space="0" w:color="auto"/>
              <w:right w:val="single" w:sz="4" w:space="0" w:color="auto"/>
            </w:tcBorders>
          </w:tcPr>
          <w:p w14:paraId="0BA74108" w14:textId="77777777" w:rsidR="00B40F94" w:rsidRPr="00B40F94" w:rsidRDefault="00B40F94" w:rsidP="00B40F94">
            <w:pPr>
              <w:keepNext/>
              <w:keepLines/>
              <w:overflowPunct w:val="0"/>
              <w:autoSpaceDE w:val="0"/>
              <w:autoSpaceDN w:val="0"/>
              <w:adjustRightInd w:val="0"/>
              <w:rPr>
                <w:rFonts w:ascii="Arial" w:eastAsia="MS Mincho" w:hAnsi="Arial"/>
                <w:sz w:val="18"/>
                <w:szCs w:val="20"/>
                <w:lang w:val="en-GB" w:eastAsia="ko-KR"/>
              </w:rPr>
            </w:pPr>
            <w:r w:rsidRPr="00B40F94">
              <w:rPr>
                <w:rFonts w:ascii="Arial" w:eastAsia="MS Mincho" w:hAnsi="Arial"/>
                <w:sz w:val="18"/>
                <w:szCs w:val="20"/>
                <w:lang w:val="en-GB" w:eastAsia="ko-KR"/>
              </w:rPr>
              <w:t>O</w:t>
            </w:r>
          </w:p>
        </w:tc>
        <w:tc>
          <w:tcPr>
            <w:tcW w:w="1134" w:type="dxa"/>
            <w:tcBorders>
              <w:top w:val="single" w:sz="4" w:space="0" w:color="auto"/>
              <w:left w:val="single" w:sz="4" w:space="0" w:color="auto"/>
              <w:bottom w:val="single" w:sz="4" w:space="0" w:color="auto"/>
              <w:right w:val="single" w:sz="4" w:space="0" w:color="auto"/>
            </w:tcBorders>
          </w:tcPr>
          <w:p w14:paraId="2A7684F5" w14:textId="77777777" w:rsidR="00B40F94" w:rsidRPr="00B40F94" w:rsidRDefault="00B40F94" w:rsidP="00B40F94">
            <w:pPr>
              <w:keepNext/>
              <w:keepLines/>
              <w:overflowPunct w:val="0"/>
              <w:autoSpaceDE w:val="0"/>
              <w:autoSpaceDN w:val="0"/>
              <w:adjustRightInd w:val="0"/>
              <w:rPr>
                <w:rFonts w:ascii="Arial" w:eastAsia="MS Mincho" w:hAnsi="Arial"/>
                <w:i/>
                <w:iCs/>
                <w:sz w:val="18"/>
                <w:szCs w:val="20"/>
                <w:lang w:val="en-GB" w:eastAsia="ko-KR"/>
              </w:rPr>
            </w:pPr>
          </w:p>
        </w:tc>
        <w:tc>
          <w:tcPr>
            <w:tcW w:w="1276" w:type="dxa"/>
            <w:tcBorders>
              <w:top w:val="single" w:sz="4" w:space="0" w:color="auto"/>
              <w:left w:val="single" w:sz="4" w:space="0" w:color="auto"/>
              <w:bottom w:val="single" w:sz="4" w:space="0" w:color="auto"/>
              <w:right w:val="single" w:sz="4" w:space="0" w:color="auto"/>
            </w:tcBorders>
          </w:tcPr>
          <w:p w14:paraId="1FD7758F" w14:textId="77777777" w:rsidR="00B40F94" w:rsidRPr="00B40F94" w:rsidRDefault="00B40F94" w:rsidP="00B40F94">
            <w:pPr>
              <w:keepNext/>
              <w:keepLines/>
              <w:overflowPunct w:val="0"/>
              <w:autoSpaceDE w:val="0"/>
              <w:autoSpaceDN w:val="0"/>
              <w:adjustRightInd w:val="0"/>
              <w:rPr>
                <w:rFonts w:ascii="Arial" w:eastAsia="MS Mincho" w:hAnsi="Arial"/>
                <w:sz w:val="18"/>
                <w:szCs w:val="20"/>
                <w:lang w:val="en-GB" w:eastAsia="ko-KR"/>
              </w:rPr>
            </w:pPr>
            <w:r w:rsidRPr="00B40F94">
              <w:rPr>
                <w:rFonts w:ascii="Arial" w:eastAsia="MS Mincho" w:hAnsi="Arial"/>
                <w:sz w:val="18"/>
                <w:szCs w:val="20"/>
                <w:lang w:val="en-GB" w:eastAsia="ko-KR"/>
              </w:rPr>
              <w:t>9.3.1.258</w:t>
            </w:r>
          </w:p>
        </w:tc>
        <w:tc>
          <w:tcPr>
            <w:tcW w:w="1323" w:type="dxa"/>
            <w:tcBorders>
              <w:top w:val="single" w:sz="4" w:space="0" w:color="auto"/>
              <w:left w:val="single" w:sz="4" w:space="0" w:color="auto"/>
              <w:bottom w:val="single" w:sz="4" w:space="0" w:color="auto"/>
              <w:right w:val="single" w:sz="4" w:space="0" w:color="auto"/>
            </w:tcBorders>
          </w:tcPr>
          <w:p w14:paraId="27C5BE86" w14:textId="77777777" w:rsidR="00B40F94" w:rsidRPr="00B40F94" w:rsidRDefault="00B40F94" w:rsidP="00B40F94">
            <w:pPr>
              <w:keepNext/>
              <w:keepLines/>
              <w:overflowPunct w:val="0"/>
              <w:autoSpaceDE w:val="0"/>
              <w:autoSpaceDN w:val="0"/>
              <w:adjustRightInd w:val="0"/>
              <w:rPr>
                <w:rFonts w:ascii="Arial" w:eastAsia="MS Mincho" w:hAnsi="Arial"/>
                <w:sz w:val="18"/>
                <w:szCs w:val="20"/>
                <w:lang w:val="en-GB" w:eastAsia="zh-CN"/>
              </w:rPr>
            </w:pPr>
          </w:p>
        </w:tc>
        <w:tc>
          <w:tcPr>
            <w:tcW w:w="1087" w:type="dxa"/>
            <w:tcBorders>
              <w:top w:val="single" w:sz="4" w:space="0" w:color="auto"/>
              <w:left w:val="single" w:sz="4" w:space="0" w:color="auto"/>
              <w:bottom w:val="single" w:sz="4" w:space="0" w:color="auto"/>
              <w:right w:val="single" w:sz="4" w:space="0" w:color="auto"/>
            </w:tcBorders>
          </w:tcPr>
          <w:p w14:paraId="682AF0C5" w14:textId="77777777" w:rsidR="00B40F94" w:rsidRPr="00B40F94" w:rsidRDefault="00B40F94" w:rsidP="00B40F94">
            <w:pPr>
              <w:keepNext/>
              <w:keepLines/>
              <w:overflowPunct w:val="0"/>
              <w:autoSpaceDE w:val="0"/>
              <w:autoSpaceDN w:val="0"/>
              <w:adjustRightInd w:val="0"/>
              <w:jc w:val="center"/>
              <w:rPr>
                <w:rFonts w:ascii="Arial" w:eastAsia="MS Mincho" w:hAnsi="Arial"/>
                <w:sz w:val="18"/>
                <w:szCs w:val="20"/>
                <w:lang w:val="en-GB" w:eastAsia="ja-JP"/>
              </w:rPr>
            </w:pPr>
            <w:r w:rsidRPr="00B40F94">
              <w:rPr>
                <w:rFonts w:ascii="Arial" w:eastAsia="MS Mincho" w:hAnsi="Arial"/>
                <w:sz w:val="18"/>
                <w:szCs w:val="20"/>
                <w:lang w:val="en-GB" w:eastAsia="ja-JP"/>
              </w:rPr>
              <w:t>YES</w:t>
            </w:r>
          </w:p>
        </w:tc>
        <w:tc>
          <w:tcPr>
            <w:tcW w:w="1140" w:type="dxa"/>
            <w:gridSpan w:val="2"/>
            <w:tcBorders>
              <w:top w:val="single" w:sz="4" w:space="0" w:color="auto"/>
              <w:left w:val="single" w:sz="4" w:space="0" w:color="auto"/>
              <w:bottom w:val="single" w:sz="4" w:space="0" w:color="auto"/>
              <w:right w:val="single" w:sz="4" w:space="0" w:color="auto"/>
            </w:tcBorders>
          </w:tcPr>
          <w:p w14:paraId="5263AA74" w14:textId="77777777" w:rsidR="00B40F94" w:rsidRPr="00B40F94" w:rsidRDefault="00B40F94" w:rsidP="00B40F94">
            <w:pPr>
              <w:keepNext/>
              <w:keepLines/>
              <w:overflowPunct w:val="0"/>
              <w:autoSpaceDE w:val="0"/>
              <w:autoSpaceDN w:val="0"/>
              <w:adjustRightInd w:val="0"/>
              <w:jc w:val="center"/>
              <w:rPr>
                <w:rFonts w:ascii="Arial" w:eastAsia="MS Mincho" w:hAnsi="Arial"/>
                <w:sz w:val="18"/>
                <w:szCs w:val="20"/>
                <w:lang w:val="en-GB" w:eastAsia="ja-JP"/>
              </w:rPr>
            </w:pPr>
            <w:r w:rsidRPr="00B40F94">
              <w:rPr>
                <w:rFonts w:ascii="Arial" w:eastAsia="MS Mincho" w:hAnsi="Arial"/>
                <w:sz w:val="18"/>
                <w:szCs w:val="20"/>
                <w:lang w:val="en-GB" w:eastAsia="ja-JP"/>
              </w:rPr>
              <w:t>ignore</w:t>
            </w:r>
          </w:p>
        </w:tc>
      </w:tr>
      <w:tr w:rsidR="00B40F94" w:rsidRPr="00B40F94" w14:paraId="764C7214" w14:textId="77777777" w:rsidTr="00264888">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0EC34010" w14:textId="77777777" w:rsidR="00B40F94" w:rsidRPr="00B40F94" w:rsidRDefault="00B40F94" w:rsidP="00B40F94">
            <w:pPr>
              <w:keepNext/>
              <w:keepLines/>
              <w:overflowPunct w:val="0"/>
              <w:autoSpaceDE w:val="0"/>
              <w:autoSpaceDN w:val="0"/>
              <w:adjustRightInd w:val="0"/>
              <w:rPr>
                <w:rFonts w:ascii="Arial" w:eastAsia="MS Mincho" w:hAnsi="Arial"/>
                <w:sz w:val="18"/>
                <w:szCs w:val="20"/>
                <w:lang w:val="en-GB" w:eastAsia="ko-KR"/>
              </w:rPr>
            </w:pPr>
            <w:r w:rsidRPr="00B40F94">
              <w:rPr>
                <w:rFonts w:ascii="Arial" w:eastAsia="MS Mincho" w:hAnsi="Arial"/>
                <w:sz w:val="18"/>
                <w:szCs w:val="20"/>
                <w:lang w:val="en-GB" w:eastAsia="ko-KR"/>
              </w:rPr>
              <w:t xml:space="preserve">NR Paging eDRX Information for </w:t>
            </w:r>
            <w:r w:rsidRPr="00B40F94">
              <w:rPr>
                <w:rFonts w:ascii="Arial" w:eastAsia="MS Mincho" w:hAnsi="Arial" w:cs="Arial"/>
                <w:sz w:val="18"/>
                <w:szCs w:val="20"/>
                <w:lang w:val="en-GB" w:eastAsia="ko-KR"/>
              </w:rPr>
              <w:t xml:space="preserve">RRC </w:t>
            </w:r>
            <w:r w:rsidRPr="00B40F94">
              <w:rPr>
                <w:rFonts w:ascii="Arial" w:eastAsia="MS Mincho" w:hAnsi="Arial"/>
                <w:sz w:val="18"/>
                <w:szCs w:val="20"/>
                <w:lang w:val="en-GB" w:eastAsia="ko-KR"/>
              </w:rPr>
              <w:t>INACTIVE</w:t>
            </w:r>
          </w:p>
        </w:tc>
        <w:tc>
          <w:tcPr>
            <w:tcW w:w="1135" w:type="dxa"/>
            <w:tcBorders>
              <w:top w:val="single" w:sz="4" w:space="0" w:color="auto"/>
              <w:left w:val="single" w:sz="4" w:space="0" w:color="auto"/>
              <w:bottom w:val="single" w:sz="4" w:space="0" w:color="auto"/>
              <w:right w:val="single" w:sz="4" w:space="0" w:color="auto"/>
            </w:tcBorders>
          </w:tcPr>
          <w:p w14:paraId="737D61D4" w14:textId="77777777" w:rsidR="00B40F94" w:rsidRPr="00B40F94" w:rsidRDefault="00B40F94" w:rsidP="00B40F94">
            <w:pPr>
              <w:keepNext/>
              <w:keepLines/>
              <w:overflowPunct w:val="0"/>
              <w:autoSpaceDE w:val="0"/>
              <w:autoSpaceDN w:val="0"/>
              <w:adjustRightInd w:val="0"/>
              <w:rPr>
                <w:rFonts w:ascii="Arial" w:eastAsia="MS Mincho" w:hAnsi="Arial"/>
                <w:sz w:val="18"/>
                <w:szCs w:val="20"/>
                <w:lang w:val="en-GB" w:eastAsia="ko-KR"/>
              </w:rPr>
            </w:pPr>
            <w:r w:rsidRPr="00B40F94">
              <w:rPr>
                <w:rFonts w:ascii="Arial" w:eastAsia="MS Mincho" w:hAnsi="Arial"/>
                <w:sz w:val="18"/>
                <w:szCs w:val="20"/>
                <w:lang w:val="en-GB" w:eastAsia="ko-KR"/>
              </w:rPr>
              <w:t>O</w:t>
            </w:r>
          </w:p>
        </w:tc>
        <w:tc>
          <w:tcPr>
            <w:tcW w:w="1134" w:type="dxa"/>
            <w:tcBorders>
              <w:top w:val="single" w:sz="4" w:space="0" w:color="auto"/>
              <w:left w:val="single" w:sz="4" w:space="0" w:color="auto"/>
              <w:bottom w:val="single" w:sz="4" w:space="0" w:color="auto"/>
              <w:right w:val="single" w:sz="4" w:space="0" w:color="auto"/>
            </w:tcBorders>
          </w:tcPr>
          <w:p w14:paraId="2C1EEED0" w14:textId="77777777" w:rsidR="00B40F94" w:rsidRPr="00B40F94" w:rsidRDefault="00B40F94" w:rsidP="00B40F94">
            <w:pPr>
              <w:keepNext/>
              <w:keepLines/>
              <w:overflowPunct w:val="0"/>
              <w:autoSpaceDE w:val="0"/>
              <w:autoSpaceDN w:val="0"/>
              <w:adjustRightInd w:val="0"/>
              <w:rPr>
                <w:rFonts w:ascii="Arial" w:eastAsia="MS Mincho" w:hAnsi="Arial"/>
                <w:i/>
                <w:iCs/>
                <w:sz w:val="18"/>
                <w:szCs w:val="20"/>
                <w:lang w:val="en-GB" w:eastAsia="ko-KR"/>
              </w:rPr>
            </w:pPr>
          </w:p>
        </w:tc>
        <w:tc>
          <w:tcPr>
            <w:tcW w:w="1276" w:type="dxa"/>
            <w:tcBorders>
              <w:top w:val="single" w:sz="4" w:space="0" w:color="auto"/>
              <w:left w:val="single" w:sz="4" w:space="0" w:color="auto"/>
              <w:bottom w:val="single" w:sz="4" w:space="0" w:color="auto"/>
              <w:right w:val="single" w:sz="4" w:space="0" w:color="auto"/>
            </w:tcBorders>
          </w:tcPr>
          <w:p w14:paraId="39BC7183" w14:textId="77777777" w:rsidR="00B40F94" w:rsidRPr="00B40F94" w:rsidRDefault="00B40F94" w:rsidP="00B40F94">
            <w:pPr>
              <w:keepNext/>
              <w:keepLines/>
              <w:overflowPunct w:val="0"/>
              <w:autoSpaceDE w:val="0"/>
              <w:autoSpaceDN w:val="0"/>
              <w:adjustRightInd w:val="0"/>
              <w:rPr>
                <w:rFonts w:ascii="Arial" w:eastAsia="MS Mincho" w:hAnsi="Arial"/>
                <w:sz w:val="18"/>
                <w:szCs w:val="20"/>
                <w:lang w:val="en-GB" w:eastAsia="ko-KR"/>
              </w:rPr>
            </w:pPr>
            <w:r w:rsidRPr="00B40F94">
              <w:rPr>
                <w:rFonts w:ascii="Arial" w:eastAsia="MS Mincho" w:hAnsi="Arial"/>
                <w:sz w:val="18"/>
                <w:szCs w:val="20"/>
                <w:lang w:val="en-GB" w:eastAsia="ko-KR"/>
              </w:rPr>
              <w:t>9.3.1.259</w:t>
            </w:r>
          </w:p>
        </w:tc>
        <w:tc>
          <w:tcPr>
            <w:tcW w:w="1323" w:type="dxa"/>
            <w:tcBorders>
              <w:top w:val="single" w:sz="4" w:space="0" w:color="auto"/>
              <w:left w:val="single" w:sz="4" w:space="0" w:color="auto"/>
              <w:bottom w:val="single" w:sz="4" w:space="0" w:color="auto"/>
              <w:right w:val="single" w:sz="4" w:space="0" w:color="auto"/>
            </w:tcBorders>
          </w:tcPr>
          <w:p w14:paraId="0D5B812A" w14:textId="77777777" w:rsidR="00B40F94" w:rsidRPr="00B40F94" w:rsidRDefault="00B40F94" w:rsidP="00B40F94">
            <w:pPr>
              <w:keepNext/>
              <w:keepLines/>
              <w:overflowPunct w:val="0"/>
              <w:autoSpaceDE w:val="0"/>
              <w:autoSpaceDN w:val="0"/>
              <w:adjustRightInd w:val="0"/>
              <w:rPr>
                <w:rFonts w:ascii="Arial" w:eastAsia="MS Mincho" w:hAnsi="Arial"/>
                <w:sz w:val="18"/>
                <w:szCs w:val="20"/>
                <w:lang w:val="en-GB" w:eastAsia="zh-CN"/>
              </w:rPr>
            </w:pPr>
          </w:p>
        </w:tc>
        <w:tc>
          <w:tcPr>
            <w:tcW w:w="1087" w:type="dxa"/>
            <w:tcBorders>
              <w:top w:val="single" w:sz="4" w:space="0" w:color="auto"/>
              <w:left w:val="single" w:sz="4" w:space="0" w:color="auto"/>
              <w:bottom w:val="single" w:sz="4" w:space="0" w:color="auto"/>
              <w:right w:val="single" w:sz="4" w:space="0" w:color="auto"/>
            </w:tcBorders>
          </w:tcPr>
          <w:p w14:paraId="0A76E22E" w14:textId="77777777" w:rsidR="00B40F94" w:rsidRPr="00B40F94" w:rsidRDefault="00B40F94" w:rsidP="00B40F94">
            <w:pPr>
              <w:keepNext/>
              <w:keepLines/>
              <w:overflowPunct w:val="0"/>
              <w:autoSpaceDE w:val="0"/>
              <w:autoSpaceDN w:val="0"/>
              <w:adjustRightInd w:val="0"/>
              <w:jc w:val="center"/>
              <w:rPr>
                <w:rFonts w:ascii="Arial" w:eastAsia="MS Mincho" w:hAnsi="Arial"/>
                <w:sz w:val="18"/>
                <w:szCs w:val="20"/>
                <w:lang w:val="en-GB" w:eastAsia="ja-JP"/>
              </w:rPr>
            </w:pPr>
            <w:r w:rsidRPr="00B40F94">
              <w:rPr>
                <w:rFonts w:ascii="Arial" w:eastAsia="MS Mincho" w:hAnsi="Arial"/>
                <w:sz w:val="18"/>
                <w:szCs w:val="20"/>
                <w:lang w:val="en-GB" w:eastAsia="ja-JP"/>
              </w:rPr>
              <w:t>YES</w:t>
            </w:r>
          </w:p>
        </w:tc>
        <w:tc>
          <w:tcPr>
            <w:tcW w:w="1140" w:type="dxa"/>
            <w:gridSpan w:val="2"/>
            <w:tcBorders>
              <w:top w:val="single" w:sz="4" w:space="0" w:color="auto"/>
              <w:left w:val="single" w:sz="4" w:space="0" w:color="auto"/>
              <w:bottom w:val="single" w:sz="4" w:space="0" w:color="auto"/>
              <w:right w:val="single" w:sz="4" w:space="0" w:color="auto"/>
            </w:tcBorders>
          </w:tcPr>
          <w:p w14:paraId="0DCFC1DA" w14:textId="77777777" w:rsidR="00B40F94" w:rsidRPr="00B40F94" w:rsidRDefault="00B40F94" w:rsidP="00B40F94">
            <w:pPr>
              <w:keepNext/>
              <w:keepLines/>
              <w:overflowPunct w:val="0"/>
              <w:autoSpaceDE w:val="0"/>
              <w:autoSpaceDN w:val="0"/>
              <w:adjustRightInd w:val="0"/>
              <w:jc w:val="center"/>
              <w:rPr>
                <w:rFonts w:ascii="Arial" w:eastAsia="MS Mincho" w:hAnsi="Arial"/>
                <w:sz w:val="18"/>
                <w:szCs w:val="20"/>
                <w:lang w:val="en-GB" w:eastAsia="ja-JP"/>
              </w:rPr>
            </w:pPr>
            <w:r w:rsidRPr="00B40F94">
              <w:rPr>
                <w:rFonts w:ascii="Arial" w:eastAsia="MS Mincho" w:hAnsi="Arial"/>
                <w:sz w:val="18"/>
                <w:szCs w:val="20"/>
                <w:lang w:val="en-GB" w:eastAsia="ja-JP"/>
              </w:rPr>
              <w:t>ignore</w:t>
            </w:r>
          </w:p>
        </w:tc>
      </w:tr>
      <w:tr w:rsidR="00B40F94" w:rsidRPr="00B40F94" w14:paraId="2DACF295" w14:textId="77777777" w:rsidTr="00264888">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6DC157B5" w14:textId="77777777" w:rsidR="00B40F94" w:rsidRPr="00B40F94" w:rsidRDefault="00B40F94" w:rsidP="00B40F94">
            <w:pPr>
              <w:keepNext/>
              <w:keepLines/>
              <w:overflowPunct w:val="0"/>
              <w:autoSpaceDE w:val="0"/>
              <w:autoSpaceDN w:val="0"/>
              <w:adjustRightInd w:val="0"/>
              <w:rPr>
                <w:rFonts w:ascii="Arial" w:eastAsia="MS Mincho" w:hAnsi="Arial"/>
                <w:sz w:val="18"/>
                <w:szCs w:val="20"/>
                <w:lang w:val="en-GB" w:eastAsia="ko-KR"/>
              </w:rPr>
            </w:pPr>
            <w:r w:rsidRPr="00B40F94">
              <w:rPr>
                <w:rFonts w:ascii="Arial" w:eastAsia="MS Mincho" w:hAnsi="Arial" w:hint="eastAsia"/>
                <w:sz w:val="18"/>
                <w:szCs w:val="20"/>
                <w:lang w:val="en-GB" w:eastAsia="zh-CN"/>
              </w:rPr>
              <w:t>P</w:t>
            </w:r>
            <w:r w:rsidRPr="00B40F94">
              <w:rPr>
                <w:rFonts w:ascii="Arial" w:eastAsia="MS Mincho" w:hAnsi="Arial"/>
                <w:sz w:val="18"/>
                <w:szCs w:val="20"/>
                <w:lang w:val="en-GB" w:eastAsia="zh-CN"/>
              </w:rPr>
              <w:t>aging Cause</w:t>
            </w:r>
          </w:p>
        </w:tc>
        <w:tc>
          <w:tcPr>
            <w:tcW w:w="1135" w:type="dxa"/>
            <w:tcBorders>
              <w:top w:val="single" w:sz="4" w:space="0" w:color="auto"/>
              <w:left w:val="single" w:sz="4" w:space="0" w:color="auto"/>
              <w:bottom w:val="single" w:sz="4" w:space="0" w:color="auto"/>
              <w:right w:val="single" w:sz="4" w:space="0" w:color="auto"/>
            </w:tcBorders>
          </w:tcPr>
          <w:p w14:paraId="2D4EB111" w14:textId="77777777" w:rsidR="00B40F94" w:rsidRPr="00B40F94" w:rsidRDefault="00B40F94" w:rsidP="00B40F94">
            <w:pPr>
              <w:keepNext/>
              <w:keepLines/>
              <w:overflowPunct w:val="0"/>
              <w:autoSpaceDE w:val="0"/>
              <w:autoSpaceDN w:val="0"/>
              <w:adjustRightInd w:val="0"/>
              <w:rPr>
                <w:rFonts w:ascii="Arial" w:eastAsia="MS Mincho" w:hAnsi="Arial"/>
                <w:sz w:val="18"/>
                <w:szCs w:val="20"/>
                <w:lang w:val="en-GB" w:eastAsia="ko-KR"/>
              </w:rPr>
            </w:pPr>
            <w:r w:rsidRPr="00B40F94">
              <w:rPr>
                <w:rFonts w:ascii="Arial" w:eastAsia="MS Mincho" w:hAnsi="Arial"/>
                <w:sz w:val="18"/>
                <w:szCs w:val="20"/>
                <w:lang w:val="en-GB" w:eastAsia="zh-CN"/>
              </w:rPr>
              <w:t>O</w:t>
            </w:r>
          </w:p>
        </w:tc>
        <w:tc>
          <w:tcPr>
            <w:tcW w:w="1134" w:type="dxa"/>
            <w:tcBorders>
              <w:top w:val="single" w:sz="4" w:space="0" w:color="auto"/>
              <w:left w:val="single" w:sz="4" w:space="0" w:color="auto"/>
              <w:bottom w:val="single" w:sz="4" w:space="0" w:color="auto"/>
              <w:right w:val="single" w:sz="4" w:space="0" w:color="auto"/>
            </w:tcBorders>
          </w:tcPr>
          <w:p w14:paraId="3EEBABD2" w14:textId="77777777" w:rsidR="00B40F94" w:rsidRPr="00B40F94" w:rsidRDefault="00B40F94" w:rsidP="00B40F94">
            <w:pPr>
              <w:keepNext/>
              <w:keepLines/>
              <w:overflowPunct w:val="0"/>
              <w:autoSpaceDE w:val="0"/>
              <w:autoSpaceDN w:val="0"/>
              <w:adjustRightInd w:val="0"/>
              <w:rPr>
                <w:rFonts w:ascii="Arial" w:eastAsia="MS Mincho" w:hAnsi="Arial"/>
                <w:i/>
                <w:iCs/>
                <w:sz w:val="18"/>
                <w:szCs w:val="20"/>
                <w:lang w:val="en-GB" w:eastAsia="ko-KR"/>
              </w:rPr>
            </w:pPr>
          </w:p>
        </w:tc>
        <w:tc>
          <w:tcPr>
            <w:tcW w:w="1276" w:type="dxa"/>
            <w:tcBorders>
              <w:top w:val="single" w:sz="4" w:space="0" w:color="auto"/>
              <w:left w:val="single" w:sz="4" w:space="0" w:color="auto"/>
              <w:bottom w:val="single" w:sz="4" w:space="0" w:color="auto"/>
              <w:right w:val="single" w:sz="4" w:space="0" w:color="auto"/>
            </w:tcBorders>
          </w:tcPr>
          <w:p w14:paraId="722B7E8A" w14:textId="77777777" w:rsidR="00B40F94" w:rsidRPr="00B40F94" w:rsidRDefault="00B40F94" w:rsidP="00B40F94">
            <w:pPr>
              <w:keepNext/>
              <w:keepLines/>
              <w:overflowPunct w:val="0"/>
              <w:autoSpaceDE w:val="0"/>
              <w:autoSpaceDN w:val="0"/>
              <w:adjustRightInd w:val="0"/>
              <w:rPr>
                <w:rFonts w:ascii="Arial" w:eastAsia="MS Mincho" w:hAnsi="Arial"/>
                <w:sz w:val="18"/>
                <w:szCs w:val="20"/>
                <w:lang w:val="en-GB" w:eastAsia="ko-KR"/>
              </w:rPr>
            </w:pPr>
            <w:proofErr w:type="gramStart"/>
            <w:r w:rsidRPr="00B40F94">
              <w:rPr>
                <w:rFonts w:ascii="Arial" w:eastAsia="宋体" w:hAnsi="Arial" w:cs="Arial"/>
                <w:sz w:val="18"/>
                <w:szCs w:val="20"/>
                <w:lang w:val="en-GB" w:eastAsia="zh-CN"/>
              </w:rPr>
              <w:t>ENUMERATED(</w:t>
            </w:r>
            <w:proofErr w:type="gramEnd"/>
            <w:r w:rsidRPr="00B40F94">
              <w:rPr>
                <w:rFonts w:ascii="Arial" w:eastAsia="宋体" w:hAnsi="Arial" w:cs="Arial"/>
                <w:sz w:val="18"/>
                <w:szCs w:val="20"/>
                <w:lang w:val="en-GB" w:eastAsia="zh-CN"/>
              </w:rPr>
              <w:t xml:space="preserve">voice, …) </w:t>
            </w:r>
          </w:p>
        </w:tc>
        <w:tc>
          <w:tcPr>
            <w:tcW w:w="1323" w:type="dxa"/>
            <w:tcBorders>
              <w:top w:val="single" w:sz="4" w:space="0" w:color="auto"/>
              <w:left w:val="single" w:sz="4" w:space="0" w:color="auto"/>
              <w:bottom w:val="single" w:sz="4" w:space="0" w:color="auto"/>
              <w:right w:val="single" w:sz="4" w:space="0" w:color="auto"/>
            </w:tcBorders>
          </w:tcPr>
          <w:p w14:paraId="09A25984" w14:textId="77777777" w:rsidR="00B40F94" w:rsidRPr="00B40F94" w:rsidRDefault="00B40F94" w:rsidP="00B40F94">
            <w:pPr>
              <w:keepNext/>
              <w:keepLines/>
              <w:overflowPunct w:val="0"/>
              <w:autoSpaceDE w:val="0"/>
              <w:autoSpaceDN w:val="0"/>
              <w:adjustRightInd w:val="0"/>
              <w:rPr>
                <w:rFonts w:ascii="Arial" w:eastAsia="MS Mincho" w:hAnsi="Arial"/>
                <w:sz w:val="18"/>
                <w:szCs w:val="20"/>
                <w:lang w:val="en-GB" w:eastAsia="zh-CN"/>
              </w:rPr>
            </w:pPr>
            <w:r w:rsidRPr="00B40F94">
              <w:rPr>
                <w:rFonts w:ascii="Arial" w:eastAsia="MS Mincho" w:hAnsi="Arial"/>
                <w:sz w:val="18"/>
                <w:szCs w:val="20"/>
                <w:lang w:val="en-GB" w:eastAsia="zh-CN"/>
              </w:rPr>
              <w:t>This IE indicates the paging cause is IMS voice, refer to TS 23.501[21].</w:t>
            </w:r>
          </w:p>
        </w:tc>
        <w:tc>
          <w:tcPr>
            <w:tcW w:w="1087" w:type="dxa"/>
            <w:tcBorders>
              <w:top w:val="single" w:sz="4" w:space="0" w:color="auto"/>
              <w:left w:val="single" w:sz="4" w:space="0" w:color="auto"/>
              <w:bottom w:val="single" w:sz="4" w:space="0" w:color="auto"/>
              <w:right w:val="single" w:sz="4" w:space="0" w:color="auto"/>
            </w:tcBorders>
          </w:tcPr>
          <w:p w14:paraId="3450C74A" w14:textId="77777777" w:rsidR="00B40F94" w:rsidRPr="00B40F94" w:rsidRDefault="00B40F94" w:rsidP="00B40F94">
            <w:pPr>
              <w:keepNext/>
              <w:keepLines/>
              <w:overflowPunct w:val="0"/>
              <w:autoSpaceDE w:val="0"/>
              <w:autoSpaceDN w:val="0"/>
              <w:adjustRightInd w:val="0"/>
              <w:jc w:val="center"/>
              <w:rPr>
                <w:rFonts w:ascii="Arial" w:eastAsia="MS Mincho" w:hAnsi="Arial"/>
                <w:sz w:val="18"/>
                <w:szCs w:val="20"/>
                <w:lang w:val="en-GB" w:eastAsia="ja-JP"/>
              </w:rPr>
            </w:pPr>
            <w:r w:rsidRPr="00B40F94">
              <w:rPr>
                <w:rFonts w:ascii="Arial" w:eastAsia="MS Mincho" w:hAnsi="Arial" w:hint="eastAsia"/>
                <w:sz w:val="18"/>
                <w:szCs w:val="20"/>
                <w:lang w:val="en-GB" w:eastAsia="zh-CN"/>
              </w:rPr>
              <w:t>Y</w:t>
            </w:r>
            <w:r w:rsidRPr="00B40F94">
              <w:rPr>
                <w:rFonts w:ascii="Arial" w:eastAsia="MS Mincho" w:hAnsi="Arial"/>
                <w:sz w:val="18"/>
                <w:szCs w:val="20"/>
                <w:lang w:val="en-GB" w:eastAsia="zh-CN"/>
              </w:rPr>
              <w:t>ES</w:t>
            </w:r>
          </w:p>
        </w:tc>
        <w:tc>
          <w:tcPr>
            <w:tcW w:w="1140" w:type="dxa"/>
            <w:gridSpan w:val="2"/>
            <w:tcBorders>
              <w:top w:val="single" w:sz="4" w:space="0" w:color="auto"/>
              <w:left w:val="single" w:sz="4" w:space="0" w:color="auto"/>
              <w:bottom w:val="single" w:sz="4" w:space="0" w:color="auto"/>
              <w:right w:val="single" w:sz="4" w:space="0" w:color="auto"/>
            </w:tcBorders>
          </w:tcPr>
          <w:p w14:paraId="19FA2D6A" w14:textId="77777777" w:rsidR="00B40F94" w:rsidRPr="00B40F94" w:rsidRDefault="00B40F94" w:rsidP="00B40F94">
            <w:pPr>
              <w:keepNext/>
              <w:keepLines/>
              <w:overflowPunct w:val="0"/>
              <w:autoSpaceDE w:val="0"/>
              <w:autoSpaceDN w:val="0"/>
              <w:adjustRightInd w:val="0"/>
              <w:jc w:val="center"/>
              <w:rPr>
                <w:rFonts w:ascii="Arial" w:eastAsia="MS Mincho" w:hAnsi="Arial"/>
                <w:sz w:val="18"/>
                <w:szCs w:val="20"/>
                <w:lang w:val="en-GB" w:eastAsia="ja-JP"/>
              </w:rPr>
            </w:pPr>
            <w:r w:rsidRPr="00B40F94">
              <w:rPr>
                <w:rFonts w:ascii="Arial" w:eastAsia="MS Mincho" w:hAnsi="Arial" w:hint="eastAsia"/>
                <w:sz w:val="18"/>
                <w:szCs w:val="20"/>
                <w:lang w:val="en-GB" w:eastAsia="zh-CN"/>
              </w:rPr>
              <w:t>i</w:t>
            </w:r>
            <w:r w:rsidRPr="00B40F94">
              <w:rPr>
                <w:rFonts w:ascii="Arial" w:eastAsia="MS Mincho" w:hAnsi="Arial"/>
                <w:sz w:val="18"/>
                <w:szCs w:val="20"/>
                <w:lang w:val="en-GB" w:eastAsia="zh-CN"/>
              </w:rPr>
              <w:t>gnore</w:t>
            </w:r>
          </w:p>
        </w:tc>
      </w:tr>
      <w:tr w:rsidR="00B40F94" w:rsidRPr="00B40F94" w14:paraId="3C78C734" w14:textId="77777777" w:rsidTr="00264888">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5EE30502" w14:textId="77777777" w:rsidR="00B40F94" w:rsidRPr="00B40F94" w:rsidRDefault="00B40F94" w:rsidP="00B40F94">
            <w:pPr>
              <w:keepNext/>
              <w:keepLines/>
              <w:overflowPunct w:val="0"/>
              <w:autoSpaceDE w:val="0"/>
              <w:autoSpaceDN w:val="0"/>
              <w:adjustRightInd w:val="0"/>
              <w:rPr>
                <w:rFonts w:ascii="Arial" w:eastAsia="MS Mincho" w:hAnsi="Arial"/>
                <w:sz w:val="18"/>
                <w:szCs w:val="20"/>
                <w:lang w:val="en-GB" w:eastAsia="zh-CN"/>
              </w:rPr>
            </w:pPr>
            <w:r w:rsidRPr="00B40F94">
              <w:rPr>
                <w:rFonts w:ascii="Arial" w:eastAsia="Calibri" w:hAnsi="Arial" w:cs="Arial" w:hint="eastAsia"/>
                <w:sz w:val="18"/>
                <w:szCs w:val="22"/>
                <w:lang w:val="en-GB" w:eastAsia="ko-KR"/>
              </w:rPr>
              <w:t>PEIPS Assistance Information</w:t>
            </w:r>
          </w:p>
        </w:tc>
        <w:tc>
          <w:tcPr>
            <w:tcW w:w="1135" w:type="dxa"/>
            <w:tcBorders>
              <w:top w:val="single" w:sz="4" w:space="0" w:color="auto"/>
              <w:left w:val="single" w:sz="4" w:space="0" w:color="auto"/>
              <w:bottom w:val="single" w:sz="4" w:space="0" w:color="auto"/>
              <w:right w:val="single" w:sz="4" w:space="0" w:color="auto"/>
            </w:tcBorders>
          </w:tcPr>
          <w:p w14:paraId="4644177C" w14:textId="77777777" w:rsidR="00B40F94" w:rsidRPr="00B40F94" w:rsidRDefault="00B40F94" w:rsidP="00B40F94">
            <w:pPr>
              <w:keepNext/>
              <w:keepLines/>
              <w:overflowPunct w:val="0"/>
              <w:autoSpaceDE w:val="0"/>
              <w:autoSpaceDN w:val="0"/>
              <w:adjustRightInd w:val="0"/>
              <w:rPr>
                <w:rFonts w:ascii="Arial" w:eastAsia="MS Mincho" w:hAnsi="Arial"/>
                <w:sz w:val="18"/>
                <w:szCs w:val="20"/>
                <w:lang w:val="en-GB" w:eastAsia="zh-CN"/>
              </w:rPr>
            </w:pPr>
            <w:r w:rsidRPr="00B40F94">
              <w:rPr>
                <w:rFonts w:ascii="Arial" w:eastAsia="MS Mincho" w:hAnsi="Arial"/>
                <w:sz w:val="18"/>
                <w:szCs w:val="20"/>
                <w:lang w:eastAsia="ko-KR"/>
              </w:rPr>
              <w:t>O</w:t>
            </w:r>
          </w:p>
        </w:tc>
        <w:tc>
          <w:tcPr>
            <w:tcW w:w="1134" w:type="dxa"/>
            <w:tcBorders>
              <w:top w:val="single" w:sz="4" w:space="0" w:color="auto"/>
              <w:left w:val="single" w:sz="4" w:space="0" w:color="auto"/>
              <w:bottom w:val="single" w:sz="4" w:space="0" w:color="auto"/>
              <w:right w:val="single" w:sz="4" w:space="0" w:color="auto"/>
            </w:tcBorders>
          </w:tcPr>
          <w:p w14:paraId="3D45D041" w14:textId="77777777" w:rsidR="00B40F94" w:rsidRPr="00B40F94" w:rsidRDefault="00B40F94" w:rsidP="00B40F94">
            <w:pPr>
              <w:keepNext/>
              <w:keepLines/>
              <w:overflowPunct w:val="0"/>
              <w:autoSpaceDE w:val="0"/>
              <w:autoSpaceDN w:val="0"/>
              <w:adjustRightInd w:val="0"/>
              <w:rPr>
                <w:rFonts w:ascii="Arial" w:eastAsia="MS Mincho" w:hAnsi="Arial"/>
                <w:i/>
                <w:iCs/>
                <w:sz w:val="18"/>
                <w:szCs w:val="20"/>
                <w:lang w:val="en-GB" w:eastAsia="ko-KR"/>
              </w:rPr>
            </w:pPr>
          </w:p>
        </w:tc>
        <w:tc>
          <w:tcPr>
            <w:tcW w:w="1276" w:type="dxa"/>
            <w:tcBorders>
              <w:top w:val="single" w:sz="4" w:space="0" w:color="auto"/>
              <w:left w:val="single" w:sz="4" w:space="0" w:color="auto"/>
              <w:bottom w:val="single" w:sz="4" w:space="0" w:color="auto"/>
              <w:right w:val="single" w:sz="4" w:space="0" w:color="auto"/>
            </w:tcBorders>
          </w:tcPr>
          <w:p w14:paraId="3A533025" w14:textId="77777777" w:rsidR="00B40F94" w:rsidRPr="00B40F94" w:rsidRDefault="00B40F94" w:rsidP="00B40F94">
            <w:pPr>
              <w:keepNext/>
              <w:keepLines/>
              <w:overflowPunct w:val="0"/>
              <w:autoSpaceDE w:val="0"/>
              <w:autoSpaceDN w:val="0"/>
              <w:adjustRightInd w:val="0"/>
              <w:rPr>
                <w:rFonts w:ascii="Arial" w:eastAsia="宋体" w:hAnsi="Arial" w:cs="Arial"/>
                <w:sz w:val="18"/>
                <w:szCs w:val="20"/>
                <w:lang w:val="en-GB" w:eastAsia="zh-CN"/>
              </w:rPr>
            </w:pPr>
            <w:r w:rsidRPr="00B40F94">
              <w:rPr>
                <w:rFonts w:ascii="Arial" w:eastAsia="宋体" w:hAnsi="Arial"/>
                <w:sz w:val="18"/>
                <w:szCs w:val="20"/>
                <w:lang w:eastAsia="zh-CN"/>
              </w:rPr>
              <w:t>9.3.1.269</w:t>
            </w:r>
          </w:p>
        </w:tc>
        <w:tc>
          <w:tcPr>
            <w:tcW w:w="1323" w:type="dxa"/>
            <w:tcBorders>
              <w:top w:val="single" w:sz="4" w:space="0" w:color="auto"/>
              <w:left w:val="single" w:sz="4" w:space="0" w:color="auto"/>
              <w:bottom w:val="single" w:sz="4" w:space="0" w:color="auto"/>
              <w:right w:val="single" w:sz="4" w:space="0" w:color="auto"/>
            </w:tcBorders>
          </w:tcPr>
          <w:p w14:paraId="246ACFD0" w14:textId="77777777" w:rsidR="00B40F94" w:rsidRPr="00B40F94" w:rsidRDefault="00B40F94" w:rsidP="00B40F94">
            <w:pPr>
              <w:keepNext/>
              <w:keepLines/>
              <w:overflowPunct w:val="0"/>
              <w:autoSpaceDE w:val="0"/>
              <w:autoSpaceDN w:val="0"/>
              <w:adjustRightInd w:val="0"/>
              <w:rPr>
                <w:rFonts w:ascii="Arial" w:eastAsia="MS Mincho" w:hAnsi="Arial"/>
                <w:sz w:val="18"/>
                <w:szCs w:val="20"/>
                <w:lang w:val="en-GB" w:eastAsia="zh-CN"/>
              </w:rPr>
            </w:pPr>
          </w:p>
        </w:tc>
        <w:tc>
          <w:tcPr>
            <w:tcW w:w="1087" w:type="dxa"/>
            <w:tcBorders>
              <w:top w:val="single" w:sz="4" w:space="0" w:color="auto"/>
              <w:left w:val="single" w:sz="4" w:space="0" w:color="auto"/>
              <w:bottom w:val="single" w:sz="4" w:space="0" w:color="auto"/>
              <w:right w:val="single" w:sz="4" w:space="0" w:color="auto"/>
            </w:tcBorders>
          </w:tcPr>
          <w:p w14:paraId="30B32645" w14:textId="77777777" w:rsidR="00B40F94" w:rsidRPr="00B40F94" w:rsidRDefault="00B40F94" w:rsidP="00B40F94">
            <w:pPr>
              <w:keepNext/>
              <w:keepLines/>
              <w:overflowPunct w:val="0"/>
              <w:autoSpaceDE w:val="0"/>
              <w:autoSpaceDN w:val="0"/>
              <w:adjustRightInd w:val="0"/>
              <w:jc w:val="center"/>
              <w:rPr>
                <w:rFonts w:ascii="Arial" w:eastAsia="MS Mincho" w:hAnsi="Arial"/>
                <w:sz w:val="18"/>
                <w:szCs w:val="20"/>
                <w:lang w:val="en-GB" w:eastAsia="zh-CN"/>
              </w:rPr>
            </w:pPr>
            <w:r w:rsidRPr="00B40F94">
              <w:rPr>
                <w:rFonts w:ascii="Arial" w:eastAsia="MS Mincho" w:hAnsi="Arial"/>
                <w:sz w:val="18"/>
                <w:szCs w:val="20"/>
                <w:lang w:eastAsia="ja-JP"/>
              </w:rPr>
              <w:t>YES</w:t>
            </w:r>
          </w:p>
        </w:tc>
        <w:tc>
          <w:tcPr>
            <w:tcW w:w="1140" w:type="dxa"/>
            <w:gridSpan w:val="2"/>
            <w:tcBorders>
              <w:top w:val="single" w:sz="4" w:space="0" w:color="auto"/>
              <w:left w:val="single" w:sz="4" w:space="0" w:color="auto"/>
              <w:bottom w:val="single" w:sz="4" w:space="0" w:color="auto"/>
              <w:right w:val="single" w:sz="4" w:space="0" w:color="auto"/>
            </w:tcBorders>
          </w:tcPr>
          <w:p w14:paraId="63CFF863" w14:textId="77777777" w:rsidR="00B40F94" w:rsidRPr="00B40F94" w:rsidRDefault="00B40F94" w:rsidP="00B40F94">
            <w:pPr>
              <w:keepNext/>
              <w:keepLines/>
              <w:overflowPunct w:val="0"/>
              <w:autoSpaceDE w:val="0"/>
              <w:autoSpaceDN w:val="0"/>
              <w:adjustRightInd w:val="0"/>
              <w:jc w:val="center"/>
              <w:rPr>
                <w:rFonts w:ascii="Arial" w:eastAsia="MS Mincho" w:hAnsi="Arial"/>
                <w:sz w:val="18"/>
                <w:szCs w:val="20"/>
                <w:lang w:val="en-GB" w:eastAsia="zh-CN"/>
              </w:rPr>
            </w:pPr>
            <w:r w:rsidRPr="00B40F94">
              <w:rPr>
                <w:rFonts w:ascii="Arial" w:eastAsia="宋体" w:hAnsi="Arial" w:hint="eastAsia"/>
                <w:sz w:val="18"/>
                <w:szCs w:val="20"/>
                <w:lang w:eastAsia="zh-CN"/>
              </w:rPr>
              <w:t>ignore</w:t>
            </w:r>
          </w:p>
        </w:tc>
      </w:tr>
      <w:tr w:rsidR="00B40F94" w:rsidRPr="00B40F94" w14:paraId="7DBFA1AB" w14:textId="77777777" w:rsidTr="00264888">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007EFC8C" w14:textId="77777777" w:rsidR="00B40F94" w:rsidRPr="00B40F94" w:rsidRDefault="00B40F94" w:rsidP="00B40F94">
            <w:pPr>
              <w:keepNext/>
              <w:keepLines/>
              <w:overflowPunct w:val="0"/>
              <w:autoSpaceDE w:val="0"/>
              <w:autoSpaceDN w:val="0"/>
              <w:adjustRightInd w:val="0"/>
              <w:rPr>
                <w:rFonts w:ascii="Arial" w:eastAsia="MS Mincho" w:hAnsi="Arial"/>
                <w:sz w:val="18"/>
                <w:szCs w:val="20"/>
                <w:lang w:val="en-GB" w:eastAsia="zh-CN"/>
              </w:rPr>
            </w:pPr>
            <w:r w:rsidRPr="00B40F94">
              <w:rPr>
                <w:rFonts w:ascii="Arial" w:eastAsia="Calibri" w:hAnsi="Arial" w:cs="Arial" w:hint="eastAsia"/>
                <w:sz w:val="18"/>
                <w:szCs w:val="22"/>
                <w:lang w:val="en-GB" w:eastAsia="ko-KR"/>
              </w:rPr>
              <w:t>UE Paging Capability</w:t>
            </w:r>
            <w:r w:rsidRPr="00B40F94">
              <w:rPr>
                <w:rFonts w:ascii="Arial" w:eastAsia="Calibri" w:hAnsi="Arial" w:cs="Arial"/>
                <w:sz w:val="18"/>
                <w:szCs w:val="22"/>
                <w:lang w:val="en-GB" w:eastAsia="ko-KR"/>
              </w:rPr>
              <w:t xml:space="preserve"> </w:t>
            </w:r>
          </w:p>
        </w:tc>
        <w:tc>
          <w:tcPr>
            <w:tcW w:w="1135" w:type="dxa"/>
            <w:tcBorders>
              <w:top w:val="single" w:sz="4" w:space="0" w:color="auto"/>
              <w:left w:val="single" w:sz="4" w:space="0" w:color="auto"/>
              <w:bottom w:val="single" w:sz="4" w:space="0" w:color="auto"/>
              <w:right w:val="single" w:sz="4" w:space="0" w:color="auto"/>
            </w:tcBorders>
          </w:tcPr>
          <w:p w14:paraId="22AB347E" w14:textId="77777777" w:rsidR="00B40F94" w:rsidRPr="00B40F94" w:rsidRDefault="00B40F94" w:rsidP="00B40F94">
            <w:pPr>
              <w:keepNext/>
              <w:keepLines/>
              <w:overflowPunct w:val="0"/>
              <w:autoSpaceDE w:val="0"/>
              <w:autoSpaceDN w:val="0"/>
              <w:adjustRightInd w:val="0"/>
              <w:rPr>
                <w:rFonts w:ascii="Arial" w:eastAsia="MS Mincho" w:hAnsi="Arial"/>
                <w:sz w:val="18"/>
                <w:szCs w:val="20"/>
                <w:lang w:val="en-GB" w:eastAsia="zh-CN"/>
              </w:rPr>
            </w:pPr>
            <w:r w:rsidRPr="00B40F94">
              <w:rPr>
                <w:rFonts w:ascii="Arial" w:eastAsia="MS Mincho" w:hAnsi="Arial" w:hint="eastAsia"/>
                <w:sz w:val="18"/>
                <w:szCs w:val="20"/>
                <w:lang w:eastAsia="ko-KR"/>
              </w:rPr>
              <w:t>O</w:t>
            </w:r>
          </w:p>
        </w:tc>
        <w:tc>
          <w:tcPr>
            <w:tcW w:w="1134" w:type="dxa"/>
            <w:tcBorders>
              <w:top w:val="single" w:sz="4" w:space="0" w:color="auto"/>
              <w:left w:val="single" w:sz="4" w:space="0" w:color="auto"/>
              <w:bottom w:val="single" w:sz="4" w:space="0" w:color="auto"/>
              <w:right w:val="single" w:sz="4" w:space="0" w:color="auto"/>
            </w:tcBorders>
          </w:tcPr>
          <w:p w14:paraId="1D099101" w14:textId="77777777" w:rsidR="00B40F94" w:rsidRPr="00B40F94" w:rsidRDefault="00B40F94" w:rsidP="00B40F94">
            <w:pPr>
              <w:keepNext/>
              <w:keepLines/>
              <w:overflowPunct w:val="0"/>
              <w:autoSpaceDE w:val="0"/>
              <w:autoSpaceDN w:val="0"/>
              <w:adjustRightInd w:val="0"/>
              <w:rPr>
                <w:rFonts w:ascii="Arial" w:eastAsia="MS Mincho" w:hAnsi="Arial"/>
                <w:i/>
                <w:iCs/>
                <w:sz w:val="18"/>
                <w:szCs w:val="20"/>
                <w:lang w:val="en-GB" w:eastAsia="ko-KR"/>
              </w:rPr>
            </w:pPr>
          </w:p>
        </w:tc>
        <w:tc>
          <w:tcPr>
            <w:tcW w:w="1276" w:type="dxa"/>
            <w:tcBorders>
              <w:top w:val="single" w:sz="4" w:space="0" w:color="auto"/>
              <w:left w:val="single" w:sz="4" w:space="0" w:color="auto"/>
              <w:bottom w:val="single" w:sz="4" w:space="0" w:color="auto"/>
              <w:right w:val="single" w:sz="4" w:space="0" w:color="auto"/>
            </w:tcBorders>
          </w:tcPr>
          <w:p w14:paraId="130CA06E" w14:textId="77777777" w:rsidR="00B40F94" w:rsidRPr="00B40F94" w:rsidRDefault="00B40F94" w:rsidP="00B40F94">
            <w:pPr>
              <w:keepNext/>
              <w:keepLines/>
              <w:overflowPunct w:val="0"/>
              <w:autoSpaceDE w:val="0"/>
              <w:autoSpaceDN w:val="0"/>
              <w:adjustRightInd w:val="0"/>
              <w:rPr>
                <w:rFonts w:ascii="Arial" w:eastAsia="宋体" w:hAnsi="Arial" w:cs="Arial"/>
                <w:sz w:val="18"/>
                <w:szCs w:val="20"/>
                <w:lang w:val="en-GB" w:eastAsia="zh-CN"/>
              </w:rPr>
            </w:pPr>
            <w:r w:rsidRPr="00B40F94">
              <w:rPr>
                <w:rFonts w:ascii="Arial" w:eastAsia="宋体" w:hAnsi="Arial"/>
                <w:sz w:val="18"/>
                <w:szCs w:val="20"/>
                <w:lang w:eastAsia="zh-CN"/>
              </w:rPr>
              <w:t>9.3.1.270</w:t>
            </w:r>
          </w:p>
        </w:tc>
        <w:tc>
          <w:tcPr>
            <w:tcW w:w="1323" w:type="dxa"/>
            <w:tcBorders>
              <w:top w:val="single" w:sz="4" w:space="0" w:color="auto"/>
              <w:left w:val="single" w:sz="4" w:space="0" w:color="auto"/>
              <w:bottom w:val="single" w:sz="4" w:space="0" w:color="auto"/>
              <w:right w:val="single" w:sz="4" w:space="0" w:color="auto"/>
            </w:tcBorders>
          </w:tcPr>
          <w:p w14:paraId="66735B9C" w14:textId="77777777" w:rsidR="00B40F94" w:rsidRPr="00B40F94" w:rsidRDefault="00B40F94" w:rsidP="00B40F94">
            <w:pPr>
              <w:keepNext/>
              <w:keepLines/>
              <w:overflowPunct w:val="0"/>
              <w:autoSpaceDE w:val="0"/>
              <w:autoSpaceDN w:val="0"/>
              <w:adjustRightInd w:val="0"/>
              <w:rPr>
                <w:rFonts w:ascii="Arial" w:eastAsia="MS Mincho" w:hAnsi="Arial"/>
                <w:sz w:val="18"/>
                <w:szCs w:val="20"/>
                <w:lang w:val="en-GB" w:eastAsia="zh-CN"/>
              </w:rPr>
            </w:pPr>
          </w:p>
        </w:tc>
        <w:tc>
          <w:tcPr>
            <w:tcW w:w="1087" w:type="dxa"/>
            <w:tcBorders>
              <w:top w:val="single" w:sz="4" w:space="0" w:color="auto"/>
              <w:left w:val="single" w:sz="4" w:space="0" w:color="auto"/>
              <w:bottom w:val="single" w:sz="4" w:space="0" w:color="auto"/>
              <w:right w:val="single" w:sz="4" w:space="0" w:color="auto"/>
            </w:tcBorders>
          </w:tcPr>
          <w:p w14:paraId="728E6857" w14:textId="77777777" w:rsidR="00B40F94" w:rsidRPr="00B40F94" w:rsidRDefault="00B40F94" w:rsidP="00B40F94">
            <w:pPr>
              <w:keepNext/>
              <w:keepLines/>
              <w:overflowPunct w:val="0"/>
              <w:autoSpaceDE w:val="0"/>
              <w:autoSpaceDN w:val="0"/>
              <w:adjustRightInd w:val="0"/>
              <w:jc w:val="center"/>
              <w:rPr>
                <w:rFonts w:ascii="Arial" w:eastAsia="MS Mincho" w:hAnsi="Arial"/>
                <w:sz w:val="18"/>
                <w:szCs w:val="20"/>
                <w:lang w:val="en-GB" w:eastAsia="zh-CN"/>
              </w:rPr>
            </w:pPr>
            <w:r w:rsidRPr="00B40F94">
              <w:rPr>
                <w:rFonts w:ascii="Arial" w:eastAsia="MS Mincho" w:hAnsi="Arial" w:hint="eastAsia"/>
                <w:sz w:val="18"/>
                <w:szCs w:val="20"/>
                <w:lang w:eastAsia="ja-JP"/>
              </w:rPr>
              <w:t>Y</w:t>
            </w:r>
            <w:r w:rsidRPr="00B40F94">
              <w:rPr>
                <w:rFonts w:ascii="Arial" w:eastAsia="MS Mincho" w:hAnsi="Arial"/>
                <w:sz w:val="18"/>
                <w:szCs w:val="20"/>
                <w:lang w:eastAsia="ja-JP"/>
              </w:rPr>
              <w:t>ES</w:t>
            </w:r>
          </w:p>
        </w:tc>
        <w:tc>
          <w:tcPr>
            <w:tcW w:w="1140" w:type="dxa"/>
            <w:gridSpan w:val="2"/>
            <w:tcBorders>
              <w:top w:val="single" w:sz="4" w:space="0" w:color="auto"/>
              <w:left w:val="single" w:sz="4" w:space="0" w:color="auto"/>
              <w:bottom w:val="single" w:sz="4" w:space="0" w:color="auto"/>
              <w:right w:val="single" w:sz="4" w:space="0" w:color="auto"/>
            </w:tcBorders>
          </w:tcPr>
          <w:p w14:paraId="5C45D315" w14:textId="77777777" w:rsidR="00B40F94" w:rsidRPr="00B40F94" w:rsidRDefault="00B40F94" w:rsidP="00B40F94">
            <w:pPr>
              <w:keepNext/>
              <w:keepLines/>
              <w:overflowPunct w:val="0"/>
              <w:autoSpaceDE w:val="0"/>
              <w:autoSpaceDN w:val="0"/>
              <w:adjustRightInd w:val="0"/>
              <w:jc w:val="center"/>
              <w:rPr>
                <w:rFonts w:ascii="Arial" w:eastAsia="MS Mincho" w:hAnsi="Arial"/>
                <w:sz w:val="18"/>
                <w:szCs w:val="20"/>
                <w:lang w:val="en-GB" w:eastAsia="zh-CN"/>
              </w:rPr>
            </w:pPr>
            <w:r w:rsidRPr="00B40F94">
              <w:rPr>
                <w:rFonts w:ascii="Arial" w:eastAsia="MS Mincho" w:hAnsi="Arial"/>
                <w:sz w:val="18"/>
                <w:szCs w:val="20"/>
                <w:lang w:val="en-GB" w:eastAsia="ja-JP"/>
              </w:rPr>
              <w:t>ignore</w:t>
            </w:r>
          </w:p>
        </w:tc>
      </w:tr>
    </w:tbl>
    <w:p w14:paraId="3BAA238B" w14:textId="77777777" w:rsidR="00B40F94" w:rsidRPr="00B40F94" w:rsidRDefault="00B40F94" w:rsidP="00B40F94">
      <w:pPr>
        <w:overflowPunct w:val="0"/>
        <w:autoSpaceDE w:val="0"/>
        <w:autoSpaceDN w:val="0"/>
        <w:adjustRightInd w:val="0"/>
        <w:spacing w:after="180"/>
        <w:rPr>
          <w:rFonts w:eastAsia="等线"/>
          <w:szCs w:val="20"/>
          <w:lang w:eastAsia="zh-CN"/>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40F94" w:rsidRPr="00B40F94" w14:paraId="651C7AD5" w14:textId="77777777" w:rsidTr="00264888">
        <w:tc>
          <w:tcPr>
            <w:tcW w:w="3686" w:type="dxa"/>
          </w:tcPr>
          <w:p w14:paraId="0922603E" w14:textId="77777777" w:rsidR="00B40F94" w:rsidRPr="00B40F94" w:rsidRDefault="00B40F94" w:rsidP="00B40F94">
            <w:pPr>
              <w:keepNext/>
              <w:keepLines/>
              <w:overflowPunct w:val="0"/>
              <w:autoSpaceDE w:val="0"/>
              <w:autoSpaceDN w:val="0"/>
              <w:adjustRightInd w:val="0"/>
              <w:jc w:val="center"/>
              <w:rPr>
                <w:rFonts w:ascii="Arial" w:hAnsi="Arial"/>
                <w:b/>
                <w:sz w:val="18"/>
                <w:szCs w:val="20"/>
                <w:lang w:val="en-GB" w:eastAsia="ja-JP"/>
              </w:rPr>
            </w:pPr>
            <w:r w:rsidRPr="00B40F94">
              <w:rPr>
                <w:rFonts w:ascii="Arial" w:hAnsi="Arial"/>
                <w:b/>
                <w:sz w:val="18"/>
                <w:szCs w:val="20"/>
                <w:lang w:val="en-GB" w:eastAsia="ja-JP"/>
              </w:rPr>
              <w:t>Range bound</w:t>
            </w:r>
          </w:p>
        </w:tc>
        <w:tc>
          <w:tcPr>
            <w:tcW w:w="5670" w:type="dxa"/>
          </w:tcPr>
          <w:p w14:paraId="06D2EEB6" w14:textId="77777777" w:rsidR="00B40F94" w:rsidRPr="00B40F94" w:rsidRDefault="00B40F94" w:rsidP="00B40F94">
            <w:pPr>
              <w:keepNext/>
              <w:keepLines/>
              <w:overflowPunct w:val="0"/>
              <w:autoSpaceDE w:val="0"/>
              <w:autoSpaceDN w:val="0"/>
              <w:adjustRightInd w:val="0"/>
              <w:jc w:val="center"/>
              <w:rPr>
                <w:rFonts w:ascii="Arial" w:hAnsi="Arial"/>
                <w:b/>
                <w:sz w:val="18"/>
                <w:szCs w:val="20"/>
                <w:lang w:val="en-GB" w:eastAsia="ja-JP"/>
              </w:rPr>
            </w:pPr>
            <w:r w:rsidRPr="00B40F94">
              <w:rPr>
                <w:rFonts w:ascii="Arial" w:hAnsi="Arial"/>
                <w:b/>
                <w:sz w:val="18"/>
                <w:szCs w:val="20"/>
                <w:lang w:val="en-GB" w:eastAsia="ja-JP"/>
              </w:rPr>
              <w:t>Explanation</w:t>
            </w:r>
          </w:p>
        </w:tc>
      </w:tr>
      <w:tr w:rsidR="00B40F94" w:rsidRPr="00B40F94" w14:paraId="0FE927FD" w14:textId="77777777" w:rsidTr="00264888">
        <w:tc>
          <w:tcPr>
            <w:tcW w:w="3686" w:type="dxa"/>
          </w:tcPr>
          <w:p w14:paraId="10A1187F" w14:textId="77777777" w:rsidR="00B40F94" w:rsidRPr="00B40F94" w:rsidRDefault="00B40F94" w:rsidP="00B40F94">
            <w:pPr>
              <w:keepNext/>
              <w:keepLines/>
              <w:overflowPunct w:val="0"/>
              <w:autoSpaceDE w:val="0"/>
              <w:autoSpaceDN w:val="0"/>
              <w:adjustRightInd w:val="0"/>
              <w:rPr>
                <w:rFonts w:ascii="Arial" w:eastAsia="MS Mincho" w:hAnsi="Arial"/>
                <w:sz w:val="18"/>
                <w:szCs w:val="20"/>
                <w:lang w:val="en-GB" w:eastAsia="ko-KR"/>
              </w:rPr>
            </w:pPr>
            <w:r w:rsidRPr="00B40F94">
              <w:rPr>
                <w:rFonts w:ascii="Arial" w:eastAsia="MS Mincho" w:hAnsi="Arial"/>
                <w:sz w:val="18"/>
                <w:szCs w:val="20"/>
                <w:lang w:val="en-GB" w:eastAsia="ko-KR"/>
              </w:rPr>
              <w:t>maxnoof</w:t>
            </w:r>
            <w:r w:rsidRPr="00B40F94">
              <w:rPr>
                <w:rFonts w:ascii="Arial" w:eastAsia="MS Mincho" w:hAnsi="Arial"/>
                <w:sz w:val="18"/>
                <w:szCs w:val="20"/>
                <w:lang w:val="en-GB" w:eastAsia="zh-CN"/>
              </w:rPr>
              <w:t>PagingCells</w:t>
            </w:r>
          </w:p>
        </w:tc>
        <w:tc>
          <w:tcPr>
            <w:tcW w:w="5670" w:type="dxa"/>
          </w:tcPr>
          <w:p w14:paraId="0F356ED2" w14:textId="77777777" w:rsidR="00B40F94" w:rsidRPr="00B40F94" w:rsidRDefault="00B40F94" w:rsidP="00B40F94">
            <w:pPr>
              <w:keepNext/>
              <w:keepLines/>
              <w:overflowPunct w:val="0"/>
              <w:autoSpaceDE w:val="0"/>
              <w:autoSpaceDN w:val="0"/>
              <w:adjustRightInd w:val="0"/>
              <w:rPr>
                <w:rFonts w:ascii="Arial" w:eastAsia="MS Mincho" w:hAnsi="Arial"/>
                <w:sz w:val="18"/>
                <w:szCs w:val="20"/>
                <w:lang w:val="en-GB" w:eastAsia="ko-KR"/>
              </w:rPr>
            </w:pPr>
            <w:r w:rsidRPr="00B40F94">
              <w:rPr>
                <w:rFonts w:ascii="Arial" w:eastAsia="MS Mincho" w:hAnsi="Arial"/>
                <w:sz w:val="18"/>
                <w:szCs w:val="20"/>
                <w:lang w:val="en-GB" w:eastAsia="ko-KR"/>
              </w:rPr>
              <w:t xml:space="preserve">Maximum no. of </w:t>
            </w:r>
            <w:r w:rsidRPr="00B40F94">
              <w:rPr>
                <w:rFonts w:ascii="Arial" w:eastAsia="MS Mincho" w:hAnsi="Arial"/>
                <w:sz w:val="18"/>
                <w:szCs w:val="20"/>
                <w:lang w:val="en-GB" w:eastAsia="zh-CN"/>
              </w:rPr>
              <w:t>paging cells</w:t>
            </w:r>
            <w:r w:rsidRPr="00B40F94">
              <w:rPr>
                <w:rFonts w:ascii="Arial" w:eastAsia="MS Mincho" w:hAnsi="Arial"/>
                <w:sz w:val="18"/>
                <w:szCs w:val="20"/>
                <w:lang w:val="en-GB" w:eastAsia="ko-KR"/>
              </w:rPr>
              <w:t xml:space="preserve">, the maximum value is </w:t>
            </w:r>
            <w:r w:rsidRPr="00B40F94">
              <w:rPr>
                <w:rFonts w:ascii="Arial" w:eastAsia="MS Mincho" w:hAnsi="Arial"/>
                <w:sz w:val="18"/>
                <w:szCs w:val="20"/>
                <w:lang w:val="en-GB" w:eastAsia="zh-CN"/>
              </w:rPr>
              <w:t>512</w:t>
            </w:r>
            <w:r w:rsidRPr="00B40F94">
              <w:rPr>
                <w:rFonts w:ascii="Arial" w:eastAsia="MS Mincho" w:hAnsi="Arial"/>
                <w:sz w:val="18"/>
                <w:szCs w:val="20"/>
                <w:lang w:val="en-GB" w:eastAsia="ko-KR"/>
              </w:rPr>
              <w:t xml:space="preserve">. </w:t>
            </w:r>
          </w:p>
        </w:tc>
      </w:tr>
    </w:tbl>
    <w:p w14:paraId="7EAFC323" w14:textId="77777777" w:rsidR="00B40F94" w:rsidRPr="00B40F94" w:rsidRDefault="00B40F94" w:rsidP="00B40F94">
      <w:pPr>
        <w:overflowPunct w:val="0"/>
        <w:autoSpaceDE w:val="0"/>
        <w:autoSpaceDN w:val="0"/>
        <w:adjustRightInd w:val="0"/>
        <w:spacing w:after="180"/>
        <w:jc w:val="center"/>
        <w:rPr>
          <w:rFonts w:eastAsia="等线"/>
          <w:color w:val="FF0000"/>
          <w:szCs w:val="20"/>
          <w:lang w:val="en-GB" w:eastAsia="ko-KR"/>
        </w:rPr>
      </w:pPr>
      <w:r w:rsidRPr="00B40F94">
        <w:rPr>
          <w:rFonts w:eastAsia="等线"/>
          <w:color w:val="FF0000"/>
          <w:szCs w:val="20"/>
          <w:lang w:val="en-GB" w:eastAsia="ko-KR"/>
        </w:rPr>
        <w:t>&lt;&lt;&lt;&lt;&lt;&lt;&lt;&lt;&lt;&lt;&lt;&lt;&lt;&lt;&lt;&lt;&lt;&lt;&lt;&lt; Next Change &gt;&gt;&gt;&gt;&gt;&gt;&gt;&gt;&gt;&gt;&gt;&gt;&gt;&gt;&gt;&gt;&gt;&gt;&gt;&gt;</w:t>
      </w:r>
    </w:p>
    <w:p w14:paraId="37DE18B1" w14:textId="77777777" w:rsidR="00B40F94" w:rsidRPr="00B40F94" w:rsidRDefault="00B40F94" w:rsidP="00B40F94">
      <w:pPr>
        <w:keepLines/>
        <w:overflowPunct w:val="0"/>
        <w:autoSpaceDE w:val="0"/>
        <w:autoSpaceDN w:val="0"/>
        <w:adjustRightInd w:val="0"/>
        <w:spacing w:before="120" w:beforeAutospacing="1" w:afterLines="100" w:after="240"/>
        <w:textAlignment w:val="baseline"/>
        <w:outlineLvl w:val="3"/>
        <w:rPr>
          <w:ins w:id="339" w:author="作者"/>
          <w:rFonts w:ascii="Arial" w:hAnsi="Arial"/>
          <w:b/>
          <w:bCs/>
          <w:sz w:val="24"/>
          <w:szCs w:val="20"/>
          <w:lang w:val="en-GB" w:eastAsia="ko-KR"/>
        </w:rPr>
      </w:pPr>
      <w:bookmarkStart w:id="340" w:name="_Toc20953815"/>
      <w:bookmarkStart w:id="341" w:name="_Toc29390344"/>
      <w:ins w:id="342" w:author="作者">
        <w:r w:rsidRPr="00B40F94">
          <w:rPr>
            <w:rFonts w:ascii="Arial" w:hAnsi="Arial"/>
            <w:sz w:val="24"/>
            <w:szCs w:val="20"/>
            <w:lang w:val="en-GB" w:eastAsia="ko-KR"/>
          </w:rPr>
          <w:t>9.</w:t>
        </w:r>
        <w:r w:rsidRPr="00B40F94">
          <w:rPr>
            <w:rFonts w:ascii="Arial" w:hAnsi="Arial" w:hint="eastAsia"/>
            <w:sz w:val="24"/>
            <w:szCs w:val="20"/>
            <w:lang w:val="en-GB" w:eastAsia="ko-KR"/>
          </w:rPr>
          <w:t>3</w:t>
        </w:r>
        <w:r w:rsidRPr="00B40F94">
          <w:rPr>
            <w:rFonts w:ascii="Arial" w:hAnsi="Arial"/>
            <w:sz w:val="24"/>
            <w:szCs w:val="20"/>
            <w:lang w:val="en-GB" w:eastAsia="ko-KR"/>
          </w:rPr>
          <w:t>.1.</w:t>
        </w:r>
        <w:r w:rsidRPr="00B40F94">
          <w:rPr>
            <w:rFonts w:ascii="Arial" w:hAnsi="Arial" w:hint="eastAsia"/>
            <w:sz w:val="24"/>
            <w:szCs w:val="20"/>
            <w:lang w:val="en-GB" w:eastAsia="ko-KR"/>
          </w:rPr>
          <w:t>X</w:t>
        </w:r>
        <w:r w:rsidRPr="00B40F94">
          <w:rPr>
            <w:rFonts w:ascii="Arial" w:hAnsi="Arial"/>
            <w:sz w:val="24"/>
            <w:szCs w:val="20"/>
            <w:lang w:val="en-GB" w:eastAsia="ko-KR"/>
          </w:rPr>
          <w:tab/>
          <w:t xml:space="preserve">Recommended </w:t>
        </w:r>
        <w:r w:rsidRPr="00B40F94">
          <w:rPr>
            <w:rFonts w:ascii="Arial" w:hAnsi="Arial" w:hint="eastAsia"/>
            <w:sz w:val="24"/>
            <w:szCs w:val="20"/>
            <w:lang w:val="en-GB" w:eastAsia="ko-KR"/>
          </w:rPr>
          <w:t>SSB</w:t>
        </w:r>
        <w:r w:rsidRPr="00B40F94">
          <w:rPr>
            <w:rFonts w:ascii="Arial" w:hAnsi="Arial"/>
            <w:sz w:val="24"/>
            <w:szCs w:val="20"/>
            <w:lang w:val="en-GB" w:eastAsia="ko-KR"/>
          </w:rPr>
          <w:t>s for Paging</w:t>
        </w:r>
        <w:bookmarkEnd w:id="340"/>
        <w:bookmarkEnd w:id="341"/>
      </w:ins>
    </w:p>
    <w:p w14:paraId="5E660542" w14:textId="77777777" w:rsidR="00B40F94" w:rsidRPr="00B40F94" w:rsidRDefault="00B40F94" w:rsidP="00B40F94">
      <w:pPr>
        <w:overflowPunct w:val="0"/>
        <w:autoSpaceDE w:val="0"/>
        <w:autoSpaceDN w:val="0"/>
        <w:adjustRightInd w:val="0"/>
        <w:spacing w:after="180"/>
        <w:textAlignment w:val="baseline"/>
        <w:rPr>
          <w:ins w:id="343" w:author="作者"/>
          <w:rFonts w:eastAsia="等线"/>
          <w:szCs w:val="20"/>
          <w:lang w:val="en-GB" w:eastAsia="ko-KR"/>
        </w:rPr>
      </w:pPr>
      <w:ins w:id="344" w:author="作者">
        <w:r w:rsidRPr="00B40F94">
          <w:rPr>
            <w:rFonts w:eastAsia="等线"/>
            <w:szCs w:val="20"/>
            <w:lang w:val="en-GB" w:eastAsia="ko-KR"/>
          </w:rPr>
          <w:t xml:space="preserve">This IE contains recommended </w:t>
        </w:r>
        <w:r w:rsidRPr="00B40F94">
          <w:rPr>
            <w:rFonts w:eastAsia="等线" w:hint="eastAsia"/>
            <w:szCs w:val="20"/>
            <w:lang w:val="en-GB" w:eastAsia="ko-KR"/>
          </w:rPr>
          <w:t>SSB</w:t>
        </w:r>
        <w:r w:rsidRPr="00B40F94">
          <w:rPr>
            <w:rFonts w:eastAsia="等线"/>
            <w:szCs w:val="20"/>
            <w:lang w:val="en-GB" w:eastAsia="ko-KR"/>
          </w:rPr>
          <w:t xml:space="preserve">s for paging.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40F94" w:rsidRPr="00B40F94" w14:paraId="69AF7CD6" w14:textId="77777777" w:rsidTr="00264888">
        <w:trPr>
          <w:ins w:id="345" w:author="作者"/>
        </w:trPr>
        <w:tc>
          <w:tcPr>
            <w:tcW w:w="2448" w:type="dxa"/>
          </w:tcPr>
          <w:p w14:paraId="0AE48F58" w14:textId="77777777" w:rsidR="00B40F94" w:rsidRPr="00B40F94" w:rsidRDefault="00B40F94" w:rsidP="00B40F94">
            <w:pPr>
              <w:keepNext/>
              <w:keepLines/>
              <w:overflowPunct w:val="0"/>
              <w:autoSpaceDE w:val="0"/>
              <w:autoSpaceDN w:val="0"/>
              <w:adjustRightInd w:val="0"/>
              <w:jc w:val="center"/>
              <w:rPr>
                <w:ins w:id="346" w:author="作者"/>
                <w:rFonts w:ascii="Arial" w:hAnsi="Arial" w:cs="Arial"/>
                <w:b/>
                <w:sz w:val="18"/>
                <w:szCs w:val="20"/>
                <w:lang w:val="en-GB" w:eastAsia="ja-JP"/>
              </w:rPr>
            </w:pPr>
            <w:ins w:id="347" w:author="作者">
              <w:r w:rsidRPr="00B40F94">
                <w:rPr>
                  <w:rFonts w:ascii="Arial" w:hAnsi="Arial" w:cs="Arial"/>
                  <w:b/>
                  <w:sz w:val="18"/>
                  <w:szCs w:val="20"/>
                  <w:lang w:val="en-GB" w:eastAsia="ja-JP"/>
                </w:rPr>
                <w:lastRenderedPageBreak/>
                <w:t>IE/Group Name</w:t>
              </w:r>
            </w:ins>
          </w:p>
        </w:tc>
        <w:tc>
          <w:tcPr>
            <w:tcW w:w="1080" w:type="dxa"/>
          </w:tcPr>
          <w:p w14:paraId="7D5BD8B0" w14:textId="77777777" w:rsidR="00B40F94" w:rsidRPr="00B40F94" w:rsidRDefault="00B40F94" w:rsidP="00B40F94">
            <w:pPr>
              <w:keepNext/>
              <w:keepLines/>
              <w:overflowPunct w:val="0"/>
              <w:autoSpaceDE w:val="0"/>
              <w:autoSpaceDN w:val="0"/>
              <w:adjustRightInd w:val="0"/>
              <w:jc w:val="center"/>
              <w:rPr>
                <w:ins w:id="348" w:author="作者"/>
                <w:rFonts w:ascii="Arial" w:hAnsi="Arial" w:cs="Arial"/>
                <w:b/>
                <w:sz w:val="18"/>
                <w:szCs w:val="20"/>
                <w:lang w:val="en-GB" w:eastAsia="ja-JP"/>
              </w:rPr>
            </w:pPr>
            <w:ins w:id="349" w:author="作者">
              <w:r w:rsidRPr="00B40F94">
                <w:rPr>
                  <w:rFonts w:ascii="Arial" w:hAnsi="Arial" w:cs="Arial"/>
                  <w:b/>
                  <w:sz w:val="18"/>
                  <w:szCs w:val="20"/>
                  <w:lang w:val="en-GB" w:eastAsia="ja-JP"/>
                </w:rPr>
                <w:t>Presence</w:t>
              </w:r>
            </w:ins>
          </w:p>
        </w:tc>
        <w:tc>
          <w:tcPr>
            <w:tcW w:w="1440" w:type="dxa"/>
          </w:tcPr>
          <w:p w14:paraId="4794E135" w14:textId="77777777" w:rsidR="00B40F94" w:rsidRPr="00B40F94" w:rsidRDefault="00B40F94" w:rsidP="00B40F94">
            <w:pPr>
              <w:keepNext/>
              <w:keepLines/>
              <w:overflowPunct w:val="0"/>
              <w:autoSpaceDE w:val="0"/>
              <w:autoSpaceDN w:val="0"/>
              <w:adjustRightInd w:val="0"/>
              <w:jc w:val="center"/>
              <w:rPr>
                <w:ins w:id="350" w:author="作者"/>
                <w:rFonts w:ascii="Arial" w:hAnsi="Arial" w:cs="Arial"/>
                <w:b/>
                <w:sz w:val="18"/>
                <w:szCs w:val="20"/>
                <w:lang w:val="en-GB" w:eastAsia="ja-JP"/>
              </w:rPr>
            </w:pPr>
            <w:ins w:id="351" w:author="作者">
              <w:r w:rsidRPr="00B40F94">
                <w:rPr>
                  <w:rFonts w:ascii="Arial" w:hAnsi="Arial" w:cs="Arial"/>
                  <w:b/>
                  <w:sz w:val="18"/>
                  <w:szCs w:val="20"/>
                  <w:lang w:val="en-GB" w:eastAsia="ja-JP"/>
                </w:rPr>
                <w:t>Range</w:t>
              </w:r>
            </w:ins>
          </w:p>
        </w:tc>
        <w:tc>
          <w:tcPr>
            <w:tcW w:w="1872" w:type="dxa"/>
          </w:tcPr>
          <w:p w14:paraId="35907F1A" w14:textId="77777777" w:rsidR="00B40F94" w:rsidRPr="00B40F94" w:rsidRDefault="00B40F94" w:rsidP="00B40F94">
            <w:pPr>
              <w:keepNext/>
              <w:keepLines/>
              <w:overflowPunct w:val="0"/>
              <w:autoSpaceDE w:val="0"/>
              <w:autoSpaceDN w:val="0"/>
              <w:adjustRightInd w:val="0"/>
              <w:jc w:val="center"/>
              <w:rPr>
                <w:ins w:id="352" w:author="作者"/>
                <w:rFonts w:ascii="Arial" w:hAnsi="Arial" w:cs="Arial"/>
                <w:b/>
                <w:sz w:val="18"/>
                <w:szCs w:val="20"/>
                <w:lang w:val="en-GB" w:eastAsia="ja-JP"/>
              </w:rPr>
            </w:pPr>
            <w:ins w:id="353" w:author="作者">
              <w:r w:rsidRPr="00B40F94">
                <w:rPr>
                  <w:rFonts w:ascii="Arial" w:hAnsi="Arial" w:cs="Arial"/>
                  <w:b/>
                  <w:sz w:val="18"/>
                  <w:szCs w:val="20"/>
                  <w:lang w:val="en-GB" w:eastAsia="ja-JP"/>
                </w:rPr>
                <w:t>IE type and reference</w:t>
              </w:r>
            </w:ins>
          </w:p>
        </w:tc>
        <w:tc>
          <w:tcPr>
            <w:tcW w:w="2880" w:type="dxa"/>
          </w:tcPr>
          <w:p w14:paraId="0368E1EA" w14:textId="77777777" w:rsidR="00B40F94" w:rsidRPr="00B40F94" w:rsidRDefault="00B40F94" w:rsidP="00B40F94">
            <w:pPr>
              <w:keepNext/>
              <w:keepLines/>
              <w:overflowPunct w:val="0"/>
              <w:autoSpaceDE w:val="0"/>
              <w:autoSpaceDN w:val="0"/>
              <w:adjustRightInd w:val="0"/>
              <w:jc w:val="center"/>
              <w:rPr>
                <w:ins w:id="354" w:author="作者"/>
                <w:rFonts w:ascii="Arial" w:hAnsi="Arial" w:cs="Arial"/>
                <w:b/>
                <w:sz w:val="18"/>
                <w:szCs w:val="20"/>
                <w:lang w:val="en-GB" w:eastAsia="ja-JP"/>
              </w:rPr>
            </w:pPr>
            <w:ins w:id="355" w:author="作者">
              <w:r w:rsidRPr="00B40F94">
                <w:rPr>
                  <w:rFonts w:ascii="Arial" w:hAnsi="Arial" w:cs="Arial"/>
                  <w:b/>
                  <w:sz w:val="18"/>
                  <w:szCs w:val="20"/>
                  <w:lang w:val="en-GB" w:eastAsia="ja-JP"/>
                </w:rPr>
                <w:t>Semantics description</w:t>
              </w:r>
            </w:ins>
          </w:p>
        </w:tc>
      </w:tr>
      <w:tr w:rsidR="00B40F94" w:rsidRPr="00B40F94" w14:paraId="5D90E3C7" w14:textId="77777777" w:rsidTr="00264888">
        <w:trPr>
          <w:ins w:id="356" w:author="作者"/>
        </w:trPr>
        <w:tc>
          <w:tcPr>
            <w:tcW w:w="2448" w:type="dxa"/>
          </w:tcPr>
          <w:p w14:paraId="0C550BBE" w14:textId="77777777" w:rsidR="00B40F94" w:rsidRPr="00B40F94" w:rsidRDefault="00B40F94" w:rsidP="00B40F94">
            <w:pPr>
              <w:keepNext/>
              <w:keepLines/>
              <w:overflowPunct w:val="0"/>
              <w:autoSpaceDE w:val="0"/>
              <w:autoSpaceDN w:val="0"/>
              <w:adjustRightInd w:val="0"/>
              <w:rPr>
                <w:ins w:id="357" w:author="作者"/>
                <w:rFonts w:ascii="Arial" w:eastAsia="MS Mincho" w:hAnsi="Arial" w:cs="Arial"/>
                <w:sz w:val="18"/>
                <w:szCs w:val="20"/>
                <w:lang w:val="en-GB" w:eastAsia="ko-KR"/>
              </w:rPr>
            </w:pPr>
            <w:ins w:id="358" w:author="作者">
              <w:r w:rsidRPr="00B40F94">
                <w:rPr>
                  <w:rFonts w:ascii="Arial" w:eastAsia="MS Mincho" w:hAnsi="Arial" w:cs="Arial"/>
                  <w:b/>
                  <w:sz w:val="18"/>
                  <w:szCs w:val="20"/>
                  <w:lang w:val="en-GB" w:eastAsia="ko-KR"/>
                </w:rPr>
                <w:t xml:space="preserve">Recommended </w:t>
              </w:r>
              <w:r w:rsidRPr="00B40F94">
                <w:rPr>
                  <w:rFonts w:ascii="Arial" w:eastAsia="等线" w:hAnsi="Arial" w:cs="Arial" w:hint="eastAsia"/>
                  <w:b/>
                  <w:sz w:val="18"/>
                  <w:szCs w:val="20"/>
                  <w:lang w:val="en-GB" w:eastAsia="zh-CN"/>
                </w:rPr>
                <w:t>SSB</w:t>
              </w:r>
              <w:r w:rsidRPr="00B40F94">
                <w:rPr>
                  <w:rFonts w:ascii="Arial" w:eastAsia="MS Mincho" w:hAnsi="Arial" w:cs="Arial"/>
                  <w:b/>
                  <w:sz w:val="18"/>
                  <w:szCs w:val="20"/>
                  <w:lang w:val="en-GB" w:eastAsia="ko-KR"/>
                </w:rPr>
                <w:t xml:space="preserve"> List</w:t>
              </w:r>
            </w:ins>
          </w:p>
        </w:tc>
        <w:tc>
          <w:tcPr>
            <w:tcW w:w="1080" w:type="dxa"/>
          </w:tcPr>
          <w:p w14:paraId="35B01E03" w14:textId="77777777" w:rsidR="00B40F94" w:rsidRPr="00B40F94" w:rsidRDefault="00B40F94" w:rsidP="00B40F94">
            <w:pPr>
              <w:keepNext/>
              <w:keepLines/>
              <w:overflowPunct w:val="0"/>
              <w:autoSpaceDE w:val="0"/>
              <w:autoSpaceDN w:val="0"/>
              <w:adjustRightInd w:val="0"/>
              <w:rPr>
                <w:ins w:id="359" w:author="作者"/>
                <w:rFonts w:ascii="Arial" w:eastAsia="MS Mincho" w:hAnsi="Arial" w:cs="Arial"/>
                <w:sz w:val="18"/>
                <w:szCs w:val="20"/>
                <w:lang w:val="en-GB" w:eastAsia="ko-KR"/>
              </w:rPr>
            </w:pPr>
          </w:p>
        </w:tc>
        <w:tc>
          <w:tcPr>
            <w:tcW w:w="1440" w:type="dxa"/>
          </w:tcPr>
          <w:p w14:paraId="407C3673" w14:textId="77777777" w:rsidR="00B40F94" w:rsidRPr="00B40F94" w:rsidRDefault="00B40F94" w:rsidP="00B40F94">
            <w:pPr>
              <w:keepNext/>
              <w:keepLines/>
              <w:overflowPunct w:val="0"/>
              <w:autoSpaceDE w:val="0"/>
              <w:autoSpaceDN w:val="0"/>
              <w:adjustRightInd w:val="0"/>
              <w:rPr>
                <w:ins w:id="360" w:author="作者"/>
                <w:rFonts w:ascii="Arial" w:eastAsia="MS Mincho" w:hAnsi="Arial"/>
                <w:i/>
                <w:sz w:val="18"/>
                <w:szCs w:val="20"/>
                <w:lang w:val="en-GB" w:eastAsia="ko-KR"/>
              </w:rPr>
            </w:pPr>
            <w:ins w:id="361" w:author="作者">
              <w:r w:rsidRPr="00B40F94">
                <w:rPr>
                  <w:rFonts w:ascii="Arial" w:eastAsia="MS Mincho" w:hAnsi="Arial" w:cs="Arial"/>
                  <w:bCs/>
                  <w:i/>
                  <w:sz w:val="18"/>
                  <w:szCs w:val="20"/>
                  <w:lang w:val="en-GB" w:eastAsia="ko-KR"/>
                </w:rPr>
                <w:t>1</w:t>
              </w:r>
            </w:ins>
          </w:p>
        </w:tc>
        <w:tc>
          <w:tcPr>
            <w:tcW w:w="1872" w:type="dxa"/>
          </w:tcPr>
          <w:p w14:paraId="7841C00D" w14:textId="77777777" w:rsidR="00B40F94" w:rsidRPr="00B40F94" w:rsidRDefault="00B40F94" w:rsidP="00B40F94">
            <w:pPr>
              <w:keepNext/>
              <w:keepLines/>
              <w:overflowPunct w:val="0"/>
              <w:autoSpaceDE w:val="0"/>
              <w:autoSpaceDN w:val="0"/>
              <w:adjustRightInd w:val="0"/>
              <w:rPr>
                <w:ins w:id="362" w:author="作者"/>
                <w:rFonts w:ascii="Arial" w:eastAsia="MS Mincho" w:hAnsi="Arial" w:cs="Arial"/>
                <w:sz w:val="18"/>
                <w:szCs w:val="20"/>
                <w:lang w:val="en-GB" w:eastAsia="ko-KR"/>
              </w:rPr>
            </w:pPr>
          </w:p>
        </w:tc>
        <w:tc>
          <w:tcPr>
            <w:tcW w:w="2880" w:type="dxa"/>
          </w:tcPr>
          <w:p w14:paraId="0D71B09B" w14:textId="77777777" w:rsidR="00B40F94" w:rsidRPr="00B40F94" w:rsidRDefault="00B40F94" w:rsidP="00B40F94">
            <w:pPr>
              <w:keepNext/>
              <w:keepLines/>
              <w:overflowPunct w:val="0"/>
              <w:autoSpaceDE w:val="0"/>
              <w:autoSpaceDN w:val="0"/>
              <w:adjustRightInd w:val="0"/>
              <w:rPr>
                <w:ins w:id="363" w:author="作者"/>
                <w:rFonts w:ascii="Arial" w:eastAsia="MS Mincho" w:hAnsi="Arial"/>
                <w:sz w:val="18"/>
                <w:szCs w:val="20"/>
                <w:lang w:val="en-GB" w:eastAsia="ko-KR"/>
              </w:rPr>
            </w:pPr>
          </w:p>
        </w:tc>
      </w:tr>
      <w:tr w:rsidR="00B40F94" w:rsidRPr="00B40F94" w14:paraId="5F150D3B" w14:textId="77777777" w:rsidTr="00264888">
        <w:trPr>
          <w:ins w:id="364" w:author="作者"/>
        </w:trPr>
        <w:tc>
          <w:tcPr>
            <w:tcW w:w="2448" w:type="dxa"/>
          </w:tcPr>
          <w:p w14:paraId="1A7F2F59" w14:textId="77777777" w:rsidR="00B40F94" w:rsidRPr="00B40F94" w:rsidRDefault="00B40F94" w:rsidP="00B40F94">
            <w:pPr>
              <w:keepNext/>
              <w:keepLines/>
              <w:overflowPunct w:val="0"/>
              <w:autoSpaceDE w:val="0"/>
              <w:autoSpaceDN w:val="0"/>
              <w:adjustRightInd w:val="0"/>
              <w:ind w:left="75"/>
              <w:rPr>
                <w:ins w:id="365" w:author="作者"/>
                <w:rFonts w:ascii="Arial" w:eastAsia="MS Mincho" w:hAnsi="Arial" w:cs="Arial"/>
                <w:sz w:val="18"/>
                <w:szCs w:val="20"/>
                <w:lang w:val="en-GB" w:eastAsia="zh-CN"/>
              </w:rPr>
            </w:pPr>
            <w:bookmarkStart w:id="366" w:name="_Hlk127383789"/>
            <w:ins w:id="367" w:author="作者">
              <w:r w:rsidRPr="00B40F94">
                <w:rPr>
                  <w:rFonts w:ascii="Arial" w:eastAsia="MS Mincho" w:hAnsi="Arial" w:cs="Arial"/>
                  <w:b/>
                  <w:sz w:val="18"/>
                  <w:szCs w:val="20"/>
                  <w:lang w:val="en-GB" w:eastAsia="ko-KR"/>
                </w:rPr>
                <w:t xml:space="preserve">&gt;Recommended </w:t>
              </w:r>
              <w:r w:rsidRPr="00B40F94">
                <w:rPr>
                  <w:rFonts w:ascii="Arial" w:eastAsia="等线" w:hAnsi="Arial" w:cs="Arial" w:hint="eastAsia"/>
                  <w:b/>
                  <w:sz w:val="18"/>
                  <w:szCs w:val="20"/>
                  <w:lang w:val="en-GB" w:eastAsia="zh-CN"/>
                </w:rPr>
                <w:t>SSB</w:t>
              </w:r>
              <w:r w:rsidRPr="00B40F94">
                <w:rPr>
                  <w:rFonts w:ascii="Arial" w:eastAsia="MS Mincho" w:hAnsi="Arial" w:cs="Arial"/>
                  <w:b/>
                  <w:sz w:val="18"/>
                  <w:szCs w:val="20"/>
                  <w:lang w:val="en-GB" w:eastAsia="ko-KR"/>
                </w:rPr>
                <w:t xml:space="preserve"> Item</w:t>
              </w:r>
            </w:ins>
          </w:p>
        </w:tc>
        <w:tc>
          <w:tcPr>
            <w:tcW w:w="1080" w:type="dxa"/>
          </w:tcPr>
          <w:p w14:paraId="1C482BF2" w14:textId="77777777" w:rsidR="00B40F94" w:rsidRPr="00B40F94" w:rsidRDefault="00B40F94" w:rsidP="00B40F94">
            <w:pPr>
              <w:keepNext/>
              <w:keepLines/>
              <w:overflowPunct w:val="0"/>
              <w:autoSpaceDE w:val="0"/>
              <w:autoSpaceDN w:val="0"/>
              <w:adjustRightInd w:val="0"/>
              <w:rPr>
                <w:ins w:id="368" w:author="作者"/>
                <w:rFonts w:ascii="Arial" w:eastAsia="MS Mincho" w:hAnsi="Arial" w:cs="Arial"/>
                <w:sz w:val="18"/>
                <w:szCs w:val="20"/>
                <w:lang w:val="en-GB" w:eastAsia="zh-CN"/>
              </w:rPr>
            </w:pPr>
          </w:p>
        </w:tc>
        <w:tc>
          <w:tcPr>
            <w:tcW w:w="1440" w:type="dxa"/>
          </w:tcPr>
          <w:p w14:paraId="17CAA8C0" w14:textId="77777777" w:rsidR="00B40F94" w:rsidRPr="00B40F94" w:rsidRDefault="00B40F94" w:rsidP="00B40F94">
            <w:pPr>
              <w:keepNext/>
              <w:keepLines/>
              <w:overflowPunct w:val="0"/>
              <w:autoSpaceDE w:val="0"/>
              <w:autoSpaceDN w:val="0"/>
              <w:adjustRightInd w:val="0"/>
              <w:rPr>
                <w:ins w:id="369" w:author="作者"/>
                <w:rFonts w:ascii="Arial" w:eastAsia="MS Mincho" w:hAnsi="Arial"/>
                <w:i/>
                <w:sz w:val="18"/>
                <w:szCs w:val="20"/>
                <w:lang w:val="en-GB" w:eastAsia="ko-KR"/>
              </w:rPr>
            </w:pPr>
            <w:proofErr w:type="gramStart"/>
            <w:ins w:id="370" w:author="作者">
              <w:r w:rsidRPr="00B40F94">
                <w:rPr>
                  <w:rFonts w:ascii="Arial" w:eastAsia="MS Mincho" w:hAnsi="Arial" w:cs="Arial"/>
                  <w:bCs/>
                  <w:i/>
                  <w:sz w:val="18"/>
                  <w:szCs w:val="20"/>
                  <w:lang w:val="en-GB" w:eastAsia="ko-KR"/>
                </w:rPr>
                <w:t>1..&lt;</w:t>
              </w:r>
              <w:proofErr w:type="gramEnd"/>
              <w:r w:rsidRPr="00B40F94">
                <w:rPr>
                  <w:rFonts w:ascii="Arial" w:eastAsia="MS Mincho" w:hAnsi="Arial" w:cs="Arial"/>
                  <w:bCs/>
                  <w:i/>
                  <w:sz w:val="18"/>
                  <w:szCs w:val="20"/>
                  <w:lang w:val="en-GB" w:eastAsia="ko-KR"/>
                </w:rPr>
                <w:t>maxnoofSSBAreas&gt;</w:t>
              </w:r>
            </w:ins>
          </w:p>
        </w:tc>
        <w:tc>
          <w:tcPr>
            <w:tcW w:w="1872" w:type="dxa"/>
          </w:tcPr>
          <w:p w14:paraId="54B88C50" w14:textId="77777777" w:rsidR="00B40F94" w:rsidRPr="00B40F94" w:rsidRDefault="00B40F94" w:rsidP="00B40F94">
            <w:pPr>
              <w:keepNext/>
              <w:keepLines/>
              <w:overflowPunct w:val="0"/>
              <w:autoSpaceDE w:val="0"/>
              <w:autoSpaceDN w:val="0"/>
              <w:adjustRightInd w:val="0"/>
              <w:rPr>
                <w:ins w:id="371" w:author="作者"/>
                <w:rFonts w:ascii="Arial" w:eastAsia="MS Mincho" w:hAnsi="Arial" w:cs="Arial"/>
                <w:sz w:val="18"/>
                <w:szCs w:val="20"/>
                <w:lang w:val="en-GB" w:eastAsia="ko-KR"/>
              </w:rPr>
            </w:pPr>
          </w:p>
        </w:tc>
        <w:tc>
          <w:tcPr>
            <w:tcW w:w="2880" w:type="dxa"/>
          </w:tcPr>
          <w:p w14:paraId="46EBCC9A" w14:textId="77777777" w:rsidR="00B40F94" w:rsidRPr="00B40F94" w:rsidRDefault="00B40F94" w:rsidP="00B40F94">
            <w:pPr>
              <w:keepNext/>
              <w:keepLines/>
              <w:overflowPunct w:val="0"/>
              <w:autoSpaceDE w:val="0"/>
              <w:autoSpaceDN w:val="0"/>
              <w:adjustRightInd w:val="0"/>
              <w:rPr>
                <w:ins w:id="372" w:author="作者"/>
                <w:rFonts w:ascii="Arial" w:eastAsia="MS Mincho" w:hAnsi="Arial" w:cs="Arial"/>
                <w:sz w:val="18"/>
                <w:szCs w:val="20"/>
                <w:lang w:val="en-GB" w:eastAsia="ko-KR"/>
              </w:rPr>
            </w:pPr>
            <w:ins w:id="373" w:author="作者">
              <w:r w:rsidRPr="00B40F94">
                <w:rPr>
                  <w:rFonts w:ascii="Arial" w:eastAsia="MS Mincho" w:hAnsi="Arial" w:cs="Arial"/>
                  <w:sz w:val="18"/>
                  <w:szCs w:val="20"/>
                  <w:lang w:val="en-GB" w:eastAsia="ko-KR"/>
                </w:rPr>
                <w:t xml:space="preserve">Includes visited and non-visited </w:t>
              </w:r>
              <w:r w:rsidRPr="00B40F94">
                <w:rPr>
                  <w:rFonts w:ascii="Arial" w:eastAsia="等线" w:hAnsi="Arial" w:cs="Arial" w:hint="eastAsia"/>
                  <w:sz w:val="18"/>
                  <w:szCs w:val="20"/>
                  <w:lang w:val="en-GB" w:eastAsia="zh-CN"/>
                </w:rPr>
                <w:t>SSB</w:t>
              </w:r>
              <w:r w:rsidRPr="00B40F94">
                <w:rPr>
                  <w:rFonts w:ascii="Arial" w:eastAsia="MS Mincho" w:hAnsi="Arial" w:cs="Arial"/>
                  <w:sz w:val="18"/>
                  <w:szCs w:val="20"/>
                  <w:lang w:val="en-GB" w:eastAsia="ko-KR"/>
                </w:rPr>
                <w:t xml:space="preserve">s, where visited </w:t>
              </w:r>
              <w:r w:rsidRPr="00B40F94">
                <w:rPr>
                  <w:rFonts w:ascii="Arial" w:eastAsia="等线" w:hAnsi="Arial" w:cs="Arial" w:hint="eastAsia"/>
                  <w:sz w:val="18"/>
                  <w:szCs w:val="20"/>
                  <w:lang w:val="en-GB" w:eastAsia="zh-CN"/>
                </w:rPr>
                <w:t>SSB</w:t>
              </w:r>
              <w:r w:rsidRPr="00B40F94">
                <w:rPr>
                  <w:rFonts w:ascii="Arial" w:eastAsia="MS Mincho" w:hAnsi="Arial" w:cs="Arial"/>
                  <w:sz w:val="18"/>
                  <w:szCs w:val="20"/>
                  <w:lang w:val="en-GB" w:eastAsia="ko-KR"/>
                </w:rPr>
                <w:t>s are listed in the order the UE visited them with the most recent</w:t>
              </w:r>
              <w:r w:rsidRPr="00B40F94">
                <w:rPr>
                  <w:rFonts w:ascii="Arial" w:eastAsia="等线" w:hAnsi="Arial" w:cs="Arial" w:hint="eastAsia"/>
                  <w:sz w:val="18"/>
                  <w:szCs w:val="20"/>
                  <w:lang w:val="en-GB" w:eastAsia="zh-CN"/>
                </w:rPr>
                <w:t xml:space="preserve"> SSB</w:t>
              </w:r>
              <w:r w:rsidRPr="00B40F94">
                <w:rPr>
                  <w:rFonts w:ascii="Arial" w:eastAsia="MS Mincho" w:hAnsi="Arial" w:cs="Arial"/>
                  <w:sz w:val="18"/>
                  <w:szCs w:val="20"/>
                  <w:lang w:val="en-GB" w:eastAsia="ko-KR"/>
                </w:rPr>
                <w:t xml:space="preserve"> being the first in the list. Non-visited </w:t>
              </w:r>
              <w:r w:rsidRPr="00B40F94">
                <w:rPr>
                  <w:rFonts w:ascii="Arial" w:eastAsia="等线" w:hAnsi="Arial" w:cs="Arial" w:hint="eastAsia"/>
                  <w:sz w:val="18"/>
                  <w:szCs w:val="20"/>
                  <w:lang w:val="en-GB" w:eastAsia="zh-CN"/>
                </w:rPr>
                <w:t>SSB</w:t>
              </w:r>
              <w:r w:rsidRPr="00B40F94">
                <w:rPr>
                  <w:rFonts w:ascii="Arial" w:eastAsia="MS Mincho" w:hAnsi="Arial" w:cs="Arial"/>
                  <w:sz w:val="18"/>
                  <w:szCs w:val="20"/>
                  <w:lang w:val="en-GB" w:eastAsia="ko-KR"/>
                </w:rPr>
                <w:t xml:space="preserve">s are included immediately after the visited </w:t>
              </w:r>
              <w:r w:rsidRPr="00B40F94">
                <w:rPr>
                  <w:rFonts w:ascii="Arial" w:eastAsia="等线" w:hAnsi="Arial" w:cs="Arial" w:hint="eastAsia"/>
                  <w:sz w:val="18"/>
                  <w:szCs w:val="20"/>
                  <w:lang w:val="en-GB" w:eastAsia="zh-CN"/>
                </w:rPr>
                <w:t>SSB</w:t>
              </w:r>
              <w:r w:rsidRPr="00B40F94">
                <w:rPr>
                  <w:rFonts w:ascii="Arial" w:eastAsia="MS Mincho" w:hAnsi="Arial" w:cs="Arial"/>
                  <w:sz w:val="18"/>
                  <w:szCs w:val="20"/>
                  <w:lang w:val="en-GB" w:eastAsia="ko-KR"/>
                </w:rPr>
                <w:t xml:space="preserve"> they are associated with.</w:t>
              </w:r>
            </w:ins>
          </w:p>
        </w:tc>
      </w:tr>
      <w:tr w:rsidR="00B40F94" w:rsidRPr="00B40F94" w14:paraId="6BFBD3FA" w14:textId="77777777" w:rsidTr="00264888">
        <w:trPr>
          <w:ins w:id="374" w:author="作者"/>
        </w:trPr>
        <w:tc>
          <w:tcPr>
            <w:tcW w:w="2448" w:type="dxa"/>
          </w:tcPr>
          <w:p w14:paraId="45A96FBE" w14:textId="77777777" w:rsidR="00B40F94" w:rsidRPr="00B40F94" w:rsidRDefault="00B40F94" w:rsidP="00B40F94">
            <w:pPr>
              <w:keepNext/>
              <w:keepLines/>
              <w:overflowPunct w:val="0"/>
              <w:autoSpaceDE w:val="0"/>
              <w:autoSpaceDN w:val="0"/>
              <w:adjustRightInd w:val="0"/>
              <w:ind w:left="165"/>
              <w:rPr>
                <w:ins w:id="375" w:author="作者"/>
                <w:rFonts w:ascii="Arial" w:eastAsia="MS Mincho" w:hAnsi="Arial" w:cs="Arial"/>
                <w:sz w:val="18"/>
                <w:szCs w:val="20"/>
                <w:lang w:val="en-GB" w:eastAsia="zh-CN"/>
              </w:rPr>
            </w:pPr>
            <w:ins w:id="376" w:author="作者">
              <w:r w:rsidRPr="00B40F94">
                <w:rPr>
                  <w:rFonts w:ascii="Arial" w:eastAsia="Batang" w:hAnsi="Arial" w:cs="Arial"/>
                  <w:sz w:val="18"/>
                  <w:szCs w:val="20"/>
                  <w:lang w:val="en-GB" w:eastAsia="ko-KR"/>
                </w:rPr>
                <w:t>&gt;&gt;</w:t>
              </w:r>
              <w:r w:rsidRPr="00B40F94">
                <w:rPr>
                  <w:rFonts w:ascii="Arial" w:eastAsia="MS Mincho" w:hAnsi="Arial"/>
                  <w:sz w:val="18"/>
                  <w:szCs w:val="20"/>
                  <w:lang w:eastAsia="ko-KR"/>
                </w:rPr>
                <w:t xml:space="preserve"> SSB Index</w:t>
              </w:r>
            </w:ins>
          </w:p>
        </w:tc>
        <w:tc>
          <w:tcPr>
            <w:tcW w:w="1080" w:type="dxa"/>
          </w:tcPr>
          <w:p w14:paraId="1030A7AA" w14:textId="77777777" w:rsidR="00B40F94" w:rsidRPr="00B40F94" w:rsidRDefault="00B40F94" w:rsidP="00B40F94">
            <w:pPr>
              <w:keepNext/>
              <w:keepLines/>
              <w:overflowPunct w:val="0"/>
              <w:autoSpaceDE w:val="0"/>
              <w:autoSpaceDN w:val="0"/>
              <w:adjustRightInd w:val="0"/>
              <w:rPr>
                <w:ins w:id="377" w:author="作者"/>
                <w:rFonts w:ascii="Arial" w:eastAsia="MS Mincho" w:hAnsi="Arial" w:cs="Arial"/>
                <w:sz w:val="18"/>
                <w:szCs w:val="20"/>
                <w:lang w:val="en-GB" w:eastAsia="zh-CN"/>
              </w:rPr>
            </w:pPr>
            <w:ins w:id="378" w:author="作者">
              <w:r w:rsidRPr="00B40F94">
                <w:rPr>
                  <w:rFonts w:ascii="Arial" w:eastAsia="Batang" w:hAnsi="Arial" w:cs="Arial"/>
                  <w:sz w:val="18"/>
                  <w:szCs w:val="20"/>
                  <w:lang w:val="en-GB" w:eastAsia="ko-KR"/>
                </w:rPr>
                <w:t>M</w:t>
              </w:r>
            </w:ins>
          </w:p>
        </w:tc>
        <w:tc>
          <w:tcPr>
            <w:tcW w:w="1440" w:type="dxa"/>
          </w:tcPr>
          <w:p w14:paraId="359CDDDB" w14:textId="77777777" w:rsidR="00B40F94" w:rsidRPr="00B40F94" w:rsidRDefault="00B40F94" w:rsidP="00B40F94">
            <w:pPr>
              <w:keepNext/>
              <w:keepLines/>
              <w:overflowPunct w:val="0"/>
              <w:autoSpaceDE w:val="0"/>
              <w:autoSpaceDN w:val="0"/>
              <w:adjustRightInd w:val="0"/>
              <w:rPr>
                <w:ins w:id="379" w:author="作者"/>
                <w:rFonts w:ascii="Arial" w:eastAsia="MS Mincho" w:hAnsi="Arial"/>
                <w:i/>
                <w:sz w:val="18"/>
                <w:szCs w:val="20"/>
                <w:lang w:val="en-GB" w:eastAsia="ko-KR"/>
              </w:rPr>
            </w:pPr>
          </w:p>
        </w:tc>
        <w:tc>
          <w:tcPr>
            <w:tcW w:w="1872" w:type="dxa"/>
          </w:tcPr>
          <w:p w14:paraId="5DF7DDC5" w14:textId="77777777" w:rsidR="00B40F94" w:rsidRPr="00B40F94" w:rsidRDefault="00B40F94" w:rsidP="00B40F94">
            <w:pPr>
              <w:keepNext/>
              <w:keepLines/>
              <w:overflowPunct w:val="0"/>
              <w:autoSpaceDE w:val="0"/>
              <w:autoSpaceDN w:val="0"/>
              <w:adjustRightInd w:val="0"/>
              <w:rPr>
                <w:ins w:id="380" w:author="作者"/>
                <w:rFonts w:ascii="Arial" w:eastAsia="MS Mincho" w:hAnsi="Arial" w:cs="Arial"/>
                <w:sz w:val="18"/>
                <w:szCs w:val="20"/>
                <w:lang w:val="en-GB" w:eastAsia="ko-KR"/>
              </w:rPr>
            </w:pPr>
            <w:ins w:id="381" w:author="作者">
              <w:r w:rsidRPr="00B40F94">
                <w:rPr>
                  <w:rFonts w:ascii="Arial" w:eastAsia="MS Mincho" w:hAnsi="Arial" w:cs="Arial"/>
                  <w:sz w:val="18"/>
                  <w:szCs w:val="18"/>
                  <w:lang w:val="en-GB" w:eastAsia="ko-KR"/>
                </w:rPr>
                <w:t>INTEGER (</w:t>
              </w:r>
              <w:proofErr w:type="gramStart"/>
              <w:r w:rsidRPr="00B40F94">
                <w:rPr>
                  <w:rFonts w:ascii="Arial" w:eastAsia="MS Mincho" w:hAnsi="Arial" w:cs="Arial"/>
                  <w:sz w:val="18"/>
                  <w:szCs w:val="18"/>
                  <w:lang w:val="en-GB" w:eastAsia="ko-KR"/>
                </w:rPr>
                <w:t>0..</w:t>
              </w:r>
              <w:proofErr w:type="gramEnd"/>
              <w:r w:rsidRPr="00B40F94">
                <w:rPr>
                  <w:rFonts w:ascii="Arial" w:eastAsia="MS Mincho" w:hAnsi="Arial" w:cs="Arial"/>
                  <w:sz w:val="18"/>
                  <w:szCs w:val="18"/>
                  <w:lang w:val="en-GB" w:eastAsia="ko-KR"/>
                </w:rPr>
                <w:t>63)</w:t>
              </w:r>
            </w:ins>
          </w:p>
        </w:tc>
        <w:tc>
          <w:tcPr>
            <w:tcW w:w="2880" w:type="dxa"/>
          </w:tcPr>
          <w:p w14:paraId="0903A5C9" w14:textId="77777777" w:rsidR="00B40F94" w:rsidRPr="00B40F94" w:rsidRDefault="00B40F94" w:rsidP="00B40F94">
            <w:pPr>
              <w:keepNext/>
              <w:keepLines/>
              <w:overflowPunct w:val="0"/>
              <w:autoSpaceDE w:val="0"/>
              <w:autoSpaceDN w:val="0"/>
              <w:adjustRightInd w:val="0"/>
              <w:rPr>
                <w:ins w:id="382" w:author="作者"/>
                <w:rFonts w:ascii="Arial" w:eastAsia="MS Mincho" w:hAnsi="Arial" w:cs="Arial"/>
                <w:sz w:val="18"/>
                <w:szCs w:val="20"/>
                <w:lang w:val="en-GB" w:eastAsia="ko-KR"/>
              </w:rPr>
            </w:pPr>
          </w:p>
        </w:tc>
      </w:tr>
      <w:bookmarkEnd w:id="366"/>
      <w:tr w:rsidR="00B40F94" w:rsidRPr="00B40F94" w14:paraId="5E52205D" w14:textId="77777777" w:rsidTr="00264888">
        <w:trPr>
          <w:ins w:id="383" w:author="作者"/>
        </w:trPr>
        <w:tc>
          <w:tcPr>
            <w:tcW w:w="2448" w:type="dxa"/>
          </w:tcPr>
          <w:p w14:paraId="3700145C" w14:textId="77777777" w:rsidR="00B40F94" w:rsidRPr="00B40F94" w:rsidRDefault="00B40F94" w:rsidP="00B40F94">
            <w:pPr>
              <w:keepNext/>
              <w:keepLines/>
              <w:overflowPunct w:val="0"/>
              <w:autoSpaceDE w:val="0"/>
              <w:autoSpaceDN w:val="0"/>
              <w:adjustRightInd w:val="0"/>
              <w:ind w:left="165"/>
              <w:rPr>
                <w:ins w:id="384" w:author="作者"/>
                <w:rFonts w:ascii="Arial" w:eastAsia="MS Mincho" w:hAnsi="Arial" w:cs="Arial"/>
                <w:sz w:val="18"/>
                <w:szCs w:val="20"/>
                <w:lang w:val="en-GB" w:eastAsia="zh-CN"/>
              </w:rPr>
            </w:pPr>
            <w:ins w:id="385" w:author="作者">
              <w:r w:rsidRPr="00B40F94">
                <w:rPr>
                  <w:rFonts w:ascii="Arial" w:eastAsia="Batang" w:hAnsi="Arial" w:cs="Arial"/>
                  <w:sz w:val="18"/>
                  <w:szCs w:val="20"/>
                  <w:lang w:val="en-GB" w:eastAsia="ko-KR"/>
                </w:rPr>
                <w:t xml:space="preserve">&gt;&gt;Time Stayed in </w:t>
              </w:r>
              <w:r w:rsidRPr="00B40F94">
                <w:rPr>
                  <w:rFonts w:ascii="Arial" w:eastAsia="等线" w:hAnsi="Arial" w:cs="Arial" w:hint="eastAsia"/>
                  <w:sz w:val="18"/>
                  <w:szCs w:val="20"/>
                  <w:lang w:val="en-GB" w:eastAsia="zh-CN"/>
                </w:rPr>
                <w:t>SSB</w:t>
              </w:r>
              <w:r w:rsidRPr="00B40F94">
                <w:rPr>
                  <w:rFonts w:ascii="Arial" w:eastAsia="Batang" w:hAnsi="Arial" w:cs="Arial"/>
                  <w:sz w:val="18"/>
                  <w:szCs w:val="20"/>
                  <w:lang w:val="en-GB" w:eastAsia="ko-KR"/>
                </w:rPr>
                <w:t xml:space="preserve"> </w:t>
              </w:r>
            </w:ins>
          </w:p>
        </w:tc>
        <w:tc>
          <w:tcPr>
            <w:tcW w:w="1080" w:type="dxa"/>
          </w:tcPr>
          <w:p w14:paraId="1919CEB0" w14:textId="77777777" w:rsidR="00B40F94" w:rsidRPr="00B40F94" w:rsidRDefault="00B40F94" w:rsidP="00B40F94">
            <w:pPr>
              <w:keepNext/>
              <w:keepLines/>
              <w:overflowPunct w:val="0"/>
              <w:autoSpaceDE w:val="0"/>
              <w:autoSpaceDN w:val="0"/>
              <w:adjustRightInd w:val="0"/>
              <w:rPr>
                <w:ins w:id="386" w:author="作者"/>
                <w:rFonts w:ascii="Arial" w:eastAsia="MS Mincho" w:hAnsi="Arial" w:cs="Arial"/>
                <w:sz w:val="18"/>
                <w:szCs w:val="20"/>
                <w:lang w:val="en-GB" w:eastAsia="ko-KR"/>
              </w:rPr>
            </w:pPr>
            <w:ins w:id="387" w:author="作者">
              <w:r w:rsidRPr="00B40F94">
                <w:rPr>
                  <w:rFonts w:ascii="Arial" w:eastAsia="MS Mincho" w:hAnsi="Arial" w:cs="Arial"/>
                  <w:sz w:val="18"/>
                  <w:szCs w:val="20"/>
                  <w:lang w:val="en-GB" w:eastAsia="ko-KR"/>
                </w:rPr>
                <w:t>O</w:t>
              </w:r>
            </w:ins>
          </w:p>
        </w:tc>
        <w:tc>
          <w:tcPr>
            <w:tcW w:w="1440" w:type="dxa"/>
          </w:tcPr>
          <w:p w14:paraId="0E1AF16F" w14:textId="77777777" w:rsidR="00B40F94" w:rsidRPr="00B40F94" w:rsidRDefault="00B40F94" w:rsidP="00B40F94">
            <w:pPr>
              <w:keepNext/>
              <w:keepLines/>
              <w:overflowPunct w:val="0"/>
              <w:autoSpaceDE w:val="0"/>
              <w:autoSpaceDN w:val="0"/>
              <w:adjustRightInd w:val="0"/>
              <w:rPr>
                <w:ins w:id="388" w:author="作者"/>
                <w:rFonts w:ascii="Arial" w:eastAsia="MS Mincho" w:hAnsi="Arial"/>
                <w:i/>
                <w:sz w:val="18"/>
                <w:szCs w:val="20"/>
                <w:lang w:val="en-GB" w:eastAsia="ko-KR"/>
              </w:rPr>
            </w:pPr>
          </w:p>
        </w:tc>
        <w:tc>
          <w:tcPr>
            <w:tcW w:w="1872" w:type="dxa"/>
          </w:tcPr>
          <w:p w14:paraId="3AACEB58" w14:textId="77777777" w:rsidR="00B40F94" w:rsidRPr="00B40F94" w:rsidRDefault="00B40F94" w:rsidP="00B40F94">
            <w:pPr>
              <w:keepNext/>
              <w:keepLines/>
              <w:overflowPunct w:val="0"/>
              <w:autoSpaceDE w:val="0"/>
              <w:autoSpaceDN w:val="0"/>
              <w:adjustRightInd w:val="0"/>
              <w:rPr>
                <w:ins w:id="389" w:author="作者"/>
                <w:rFonts w:ascii="Arial" w:eastAsia="MS Mincho" w:hAnsi="Arial" w:cs="Arial"/>
                <w:sz w:val="18"/>
                <w:szCs w:val="20"/>
                <w:lang w:val="en-GB" w:eastAsia="ko-KR"/>
              </w:rPr>
            </w:pPr>
            <w:ins w:id="390" w:author="作者">
              <w:r w:rsidRPr="00B40F94">
                <w:rPr>
                  <w:rFonts w:ascii="Arial" w:eastAsia="MS Mincho" w:hAnsi="Arial" w:cs="Arial"/>
                  <w:sz w:val="18"/>
                  <w:szCs w:val="20"/>
                  <w:lang w:val="en-GB" w:eastAsia="ko-KR"/>
                </w:rPr>
                <w:t>INTEGER (</w:t>
              </w:r>
              <w:proofErr w:type="gramStart"/>
              <w:r w:rsidRPr="00B40F94">
                <w:rPr>
                  <w:rFonts w:ascii="Arial" w:eastAsia="MS Mincho" w:hAnsi="Arial" w:cs="Arial"/>
                  <w:sz w:val="18"/>
                  <w:szCs w:val="20"/>
                  <w:lang w:val="en-GB" w:eastAsia="ko-KR"/>
                </w:rPr>
                <w:t>0..</w:t>
              </w:r>
              <w:proofErr w:type="gramEnd"/>
              <w:r w:rsidRPr="00B40F94">
                <w:rPr>
                  <w:rFonts w:ascii="Arial" w:eastAsia="MS Mincho" w:hAnsi="Arial" w:cs="Arial"/>
                  <w:sz w:val="18"/>
                  <w:szCs w:val="20"/>
                  <w:lang w:val="en-GB" w:eastAsia="ko-KR"/>
                </w:rPr>
                <w:t>4095)</w:t>
              </w:r>
            </w:ins>
          </w:p>
        </w:tc>
        <w:tc>
          <w:tcPr>
            <w:tcW w:w="2880" w:type="dxa"/>
          </w:tcPr>
          <w:p w14:paraId="16CD5567" w14:textId="77777777" w:rsidR="00B40F94" w:rsidRPr="00B40F94" w:rsidRDefault="00B40F94" w:rsidP="00B40F94">
            <w:pPr>
              <w:keepNext/>
              <w:keepLines/>
              <w:overflowPunct w:val="0"/>
              <w:autoSpaceDE w:val="0"/>
              <w:autoSpaceDN w:val="0"/>
              <w:adjustRightInd w:val="0"/>
              <w:rPr>
                <w:ins w:id="391" w:author="作者"/>
                <w:rFonts w:ascii="Arial" w:eastAsia="MS Mincho" w:hAnsi="Arial" w:cs="Arial"/>
                <w:sz w:val="18"/>
                <w:szCs w:val="20"/>
                <w:lang w:val="en-GB" w:eastAsia="ko-KR"/>
              </w:rPr>
            </w:pPr>
            <w:ins w:id="392" w:author="作者">
              <w:r w:rsidRPr="00B40F94">
                <w:rPr>
                  <w:rFonts w:ascii="Arial" w:eastAsia="MS Mincho" w:hAnsi="Arial" w:cs="Arial"/>
                  <w:sz w:val="18"/>
                  <w:szCs w:val="20"/>
                  <w:lang w:val="en-GB" w:eastAsia="ko-KR"/>
                </w:rPr>
                <w:t xml:space="preserve">This is included for visited </w:t>
              </w:r>
              <w:r w:rsidRPr="00B40F94">
                <w:rPr>
                  <w:rFonts w:ascii="Arial" w:eastAsia="等线" w:hAnsi="Arial" w:cs="Arial" w:hint="eastAsia"/>
                  <w:sz w:val="18"/>
                  <w:szCs w:val="20"/>
                  <w:lang w:val="en-GB" w:eastAsia="zh-CN"/>
                </w:rPr>
                <w:t>SSB</w:t>
              </w:r>
              <w:r w:rsidRPr="00B40F94">
                <w:rPr>
                  <w:rFonts w:ascii="Arial" w:eastAsia="MS Mincho" w:hAnsi="Arial" w:cs="Arial"/>
                  <w:sz w:val="18"/>
                  <w:szCs w:val="20"/>
                  <w:lang w:val="en-GB" w:eastAsia="ko-KR"/>
                </w:rPr>
                <w:t xml:space="preserve">s and indicates the time a UE stayed in a </w:t>
              </w:r>
              <w:r w:rsidRPr="00B40F94">
                <w:rPr>
                  <w:rFonts w:ascii="Arial" w:eastAsia="等线" w:hAnsi="Arial" w:cs="Arial" w:hint="eastAsia"/>
                  <w:sz w:val="18"/>
                  <w:szCs w:val="20"/>
                  <w:lang w:val="en-GB" w:eastAsia="zh-CN"/>
                </w:rPr>
                <w:t>SSB</w:t>
              </w:r>
              <w:r w:rsidRPr="00B40F94">
                <w:rPr>
                  <w:rFonts w:ascii="Arial" w:eastAsia="MS Mincho" w:hAnsi="Arial" w:cs="Arial"/>
                  <w:sz w:val="18"/>
                  <w:szCs w:val="20"/>
                  <w:lang w:val="en-GB" w:eastAsia="ko-KR"/>
                </w:rPr>
                <w:t xml:space="preserve"> </w:t>
              </w:r>
              <w:r w:rsidRPr="00B40F94">
                <w:rPr>
                  <w:rFonts w:ascii="Arial" w:eastAsia="MS Mincho" w:hAnsi="Arial" w:cs="Arial"/>
                  <w:bCs/>
                  <w:sz w:val="18"/>
                  <w:szCs w:val="20"/>
                  <w:lang w:val="en-GB" w:eastAsia="ko-KR"/>
                </w:rPr>
                <w:t xml:space="preserve">in seconds. If the UE stays in a </w:t>
              </w:r>
              <w:r w:rsidRPr="00B40F94">
                <w:rPr>
                  <w:rFonts w:ascii="Arial" w:eastAsia="等线" w:hAnsi="Arial" w:cs="Arial" w:hint="eastAsia"/>
                  <w:bCs/>
                  <w:sz w:val="18"/>
                  <w:szCs w:val="20"/>
                  <w:lang w:val="en-GB" w:eastAsia="zh-CN"/>
                </w:rPr>
                <w:t>SSB</w:t>
              </w:r>
              <w:r w:rsidRPr="00B40F94">
                <w:rPr>
                  <w:rFonts w:ascii="Arial" w:eastAsia="MS Mincho" w:hAnsi="Arial" w:cs="Arial"/>
                  <w:bCs/>
                  <w:sz w:val="18"/>
                  <w:szCs w:val="20"/>
                  <w:lang w:val="en-GB" w:eastAsia="ko-KR"/>
                </w:rPr>
                <w:t xml:space="preserve"> more than 4095 seconds, this IE is set to 4095</w:t>
              </w:r>
              <w:r w:rsidRPr="00B40F94">
                <w:rPr>
                  <w:rFonts w:ascii="Arial" w:eastAsia="MS Mincho" w:hAnsi="Arial" w:cs="Arial"/>
                  <w:sz w:val="18"/>
                  <w:szCs w:val="20"/>
                  <w:lang w:val="en-GB" w:eastAsia="ko-KR"/>
                </w:rPr>
                <w:t xml:space="preserve">. </w:t>
              </w:r>
            </w:ins>
          </w:p>
        </w:tc>
      </w:tr>
    </w:tbl>
    <w:p w14:paraId="0FB088B9" w14:textId="77777777" w:rsidR="00B40F94" w:rsidRPr="00B40F94" w:rsidRDefault="00B40F94" w:rsidP="00B40F94">
      <w:pPr>
        <w:overflowPunct w:val="0"/>
        <w:autoSpaceDE w:val="0"/>
        <w:autoSpaceDN w:val="0"/>
        <w:adjustRightInd w:val="0"/>
        <w:spacing w:after="180"/>
        <w:rPr>
          <w:ins w:id="393" w:author="作者"/>
          <w:rFonts w:eastAsia="等线"/>
          <w:szCs w:val="20"/>
          <w:lang w:val="en-GB" w:eastAsia="ko-KR"/>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40F94" w:rsidRPr="00B40F94" w14:paraId="5EBA4FE0" w14:textId="77777777" w:rsidTr="00264888">
        <w:trPr>
          <w:ins w:id="394" w:author="作者"/>
        </w:trPr>
        <w:tc>
          <w:tcPr>
            <w:tcW w:w="3528" w:type="dxa"/>
          </w:tcPr>
          <w:p w14:paraId="0279DB21" w14:textId="77777777" w:rsidR="00B40F94" w:rsidRPr="00B40F94" w:rsidRDefault="00B40F94" w:rsidP="00B40F94">
            <w:pPr>
              <w:keepNext/>
              <w:keepLines/>
              <w:overflowPunct w:val="0"/>
              <w:autoSpaceDE w:val="0"/>
              <w:autoSpaceDN w:val="0"/>
              <w:adjustRightInd w:val="0"/>
              <w:jc w:val="center"/>
              <w:rPr>
                <w:ins w:id="395" w:author="作者"/>
                <w:rFonts w:ascii="Arial" w:hAnsi="Arial" w:cs="Arial"/>
                <w:b/>
                <w:sz w:val="18"/>
                <w:szCs w:val="20"/>
                <w:lang w:val="en-GB" w:eastAsia="ja-JP"/>
              </w:rPr>
            </w:pPr>
            <w:ins w:id="396" w:author="作者">
              <w:r w:rsidRPr="00B40F94">
                <w:rPr>
                  <w:rFonts w:ascii="Arial" w:hAnsi="Arial" w:cs="Arial"/>
                  <w:b/>
                  <w:sz w:val="18"/>
                  <w:szCs w:val="20"/>
                  <w:lang w:val="en-GB" w:eastAsia="ja-JP"/>
                </w:rPr>
                <w:t>Range bound</w:t>
              </w:r>
            </w:ins>
          </w:p>
        </w:tc>
        <w:tc>
          <w:tcPr>
            <w:tcW w:w="6192" w:type="dxa"/>
          </w:tcPr>
          <w:p w14:paraId="17D84420" w14:textId="77777777" w:rsidR="00B40F94" w:rsidRPr="00B40F94" w:rsidRDefault="00B40F94" w:rsidP="00B40F94">
            <w:pPr>
              <w:keepNext/>
              <w:keepLines/>
              <w:overflowPunct w:val="0"/>
              <w:autoSpaceDE w:val="0"/>
              <w:autoSpaceDN w:val="0"/>
              <w:adjustRightInd w:val="0"/>
              <w:jc w:val="center"/>
              <w:rPr>
                <w:ins w:id="397" w:author="作者"/>
                <w:rFonts w:ascii="Arial" w:hAnsi="Arial" w:cs="Arial"/>
                <w:b/>
                <w:sz w:val="18"/>
                <w:szCs w:val="20"/>
                <w:lang w:val="en-GB" w:eastAsia="ja-JP"/>
              </w:rPr>
            </w:pPr>
            <w:ins w:id="398" w:author="作者">
              <w:r w:rsidRPr="00B40F94">
                <w:rPr>
                  <w:rFonts w:ascii="Arial" w:hAnsi="Arial" w:cs="Arial"/>
                  <w:b/>
                  <w:sz w:val="18"/>
                  <w:szCs w:val="20"/>
                  <w:lang w:val="en-GB" w:eastAsia="ja-JP"/>
                </w:rPr>
                <w:t>Explanation</w:t>
              </w:r>
            </w:ins>
          </w:p>
        </w:tc>
      </w:tr>
      <w:tr w:rsidR="00B40F94" w:rsidRPr="00B40F94" w14:paraId="2F13D568" w14:textId="77777777" w:rsidTr="00264888">
        <w:trPr>
          <w:ins w:id="399" w:author="作者"/>
        </w:trPr>
        <w:tc>
          <w:tcPr>
            <w:tcW w:w="3528" w:type="dxa"/>
          </w:tcPr>
          <w:p w14:paraId="2C972376" w14:textId="77777777" w:rsidR="00B40F94" w:rsidRPr="00B40F94" w:rsidRDefault="00B40F94" w:rsidP="00B40F94">
            <w:pPr>
              <w:keepNext/>
              <w:keepLines/>
              <w:overflowPunct w:val="0"/>
              <w:autoSpaceDE w:val="0"/>
              <w:autoSpaceDN w:val="0"/>
              <w:adjustRightInd w:val="0"/>
              <w:rPr>
                <w:ins w:id="400" w:author="作者"/>
                <w:rFonts w:ascii="Arial" w:eastAsia="MS Mincho" w:hAnsi="Arial"/>
                <w:sz w:val="18"/>
                <w:szCs w:val="20"/>
                <w:lang w:val="en-GB" w:eastAsia="ko-KR"/>
              </w:rPr>
            </w:pPr>
            <w:ins w:id="401" w:author="作者">
              <w:r w:rsidRPr="00B40F94">
                <w:rPr>
                  <w:rFonts w:ascii="Arial" w:eastAsia="MS Mincho" w:hAnsi="Arial"/>
                  <w:sz w:val="18"/>
                  <w:szCs w:val="20"/>
                  <w:lang w:val="en-GB" w:eastAsia="ko-KR"/>
                </w:rPr>
                <w:t>maxnoofSSBAreas</w:t>
              </w:r>
            </w:ins>
          </w:p>
        </w:tc>
        <w:tc>
          <w:tcPr>
            <w:tcW w:w="6192" w:type="dxa"/>
          </w:tcPr>
          <w:p w14:paraId="3D382C9A" w14:textId="77777777" w:rsidR="00B40F94" w:rsidRPr="00B40F94" w:rsidRDefault="00B40F94" w:rsidP="00B40F94">
            <w:pPr>
              <w:keepNext/>
              <w:keepLines/>
              <w:overflowPunct w:val="0"/>
              <w:autoSpaceDE w:val="0"/>
              <w:autoSpaceDN w:val="0"/>
              <w:adjustRightInd w:val="0"/>
              <w:rPr>
                <w:ins w:id="402" w:author="作者"/>
                <w:rFonts w:ascii="Arial" w:eastAsia="MS Mincho" w:hAnsi="Arial"/>
                <w:sz w:val="18"/>
                <w:szCs w:val="20"/>
                <w:lang w:val="en-GB" w:eastAsia="ko-KR"/>
              </w:rPr>
            </w:pPr>
            <w:ins w:id="403" w:author="作者">
              <w:r w:rsidRPr="00B40F94">
                <w:rPr>
                  <w:rFonts w:ascii="Arial" w:eastAsia="MS Mincho" w:hAnsi="Arial" w:cs="Arial"/>
                  <w:sz w:val="18"/>
                  <w:szCs w:val="20"/>
                  <w:lang w:eastAsia="ko-KR"/>
                </w:rPr>
                <w:t>Maximum no. SSB Areas that can be served by a cell. Value is 64.</w:t>
              </w:r>
            </w:ins>
          </w:p>
        </w:tc>
      </w:tr>
    </w:tbl>
    <w:p w14:paraId="782F0956" w14:textId="77777777" w:rsidR="008938A3" w:rsidRDefault="008938A3" w:rsidP="008938A3">
      <w:pPr>
        <w:jc w:val="center"/>
        <w:rPr>
          <w:rFonts w:eastAsiaTheme="minorEastAsia"/>
          <w:color w:val="FF0000"/>
          <w:lang w:eastAsia="zh-CN"/>
        </w:rPr>
      </w:pPr>
      <w:r w:rsidRPr="008D6B38">
        <w:rPr>
          <w:color w:val="FF0000"/>
        </w:rPr>
        <w:t xml:space="preserve">&lt;&lt;&lt;&lt;&lt;&lt;&lt;&lt;&lt;&lt;&lt;&lt;&lt;&lt;&lt;&lt;&lt;&lt;&lt;&lt; </w:t>
      </w:r>
      <w:r>
        <w:rPr>
          <w:color w:val="FF0000"/>
        </w:rPr>
        <w:t>Next Change</w:t>
      </w:r>
      <w:r w:rsidRPr="008D6B38">
        <w:rPr>
          <w:color w:val="FF0000"/>
        </w:rPr>
        <w:t xml:space="preserve"> &gt;&gt;&gt;&gt;&gt;&gt;&gt;&gt;&gt;&gt;&gt;&gt;&gt;&gt;&gt;&gt;&gt;&gt;&gt;&gt;</w:t>
      </w:r>
    </w:p>
    <w:p w14:paraId="303EE6F5" w14:textId="3B2A5C08" w:rsidR="008938A3" w:rsidRPr="008938A3" w:rsidRDefault="008938A3" w:rsidP="008938A3">
      <w:pPr>
        <w:pStyle w:val="a2"/>
        <w:jc w:val="center"/>
        <w:rPr>
          <w:rFonts w:eastAsiaTheme="minorEastAsia" w:hint="eastAsia"/>
          <w:lang w:eastAsia="zh-CN"/>
        </w:rPr>
      </w:pPr>
      <w:r>
        <w:rPr>
          <w:rFonts w:eastAsiaTheme="minorEastAsia" w:hint="eastAsia"/>
          <w:lang w:eastAsia="zh-CN"/>
        </w:rPr>
        <w:t xml:space="preserve">ASN.1 </w:t>
      </w:r>
      <w:r>
        <w:t xml:space="preserve">will be added after the </w:t>
      </w:r>
      <w:r w:rsidRPr="009D7122">
        <w:rPr>
          <w:rFonts w:hint="eastAsia"/>
        </w:rPr>
        <w:t>solution</w:t>
      </w:r>
      <w:r>
        <w:t xml:space="preserve"> is agreed</w:t>
      </w:r>
      <w:r>
        <w:rPr>
          <w:rFonts w:eastAsiaTheme="minorEastAsia" w:hint="eastAsia"/>
          <w:lang w:eastAsia="zh-CN"/>
        </w:rPr>
        <w:t>.</w:t>
      </w:r>
    </w:p>
    <w:p w14:paraId="356527B9" w14:textId="4C6DED8C" w:rsidR="00D36CDA" w:rsidRPr="00AB029C" w:rsidRDefault="00B40F94" w:rsidP="00D36CDA">
      <w:pPr>
        <w:pStyle w:val="a2"/>
        <w:jc w:val="center"/>
        <w:rPr>
          <w:rFonts w:eastAsia="Malgun Gothic"/>
          <w:b/>
          <w:bCs/>
          <w:sz w:val="36"/>
          <w:szCs w:val="20"/>
          <w:lang w:val="en-GB" w:eastAsia="zh-CN"/>
        </w:rPr>
      </w:pPr>
      <w:r w:rsidRPr="00B40F94">
        <w:rPr>
          <w:rFonts w:eastAsia="等线"/>
          <w:color w:val="FF0000"/>
          <w:szCs w:val="20"/>
          <w:lang w:val="en-GB" w:eastAsia="ko-KR"/>
        </w:rPr>
        <w:t>&lt;&lt;&lt;&lt;&lt;&lt;&lt;&lt;&lt;&lt;&lt;&lt;&lt;&lt;&lt;&lt;&lt;&lt;&lt;&lt; End of Change &gt;&gt;</w:t>
      </w:r>
      <w:r w:rsidRPr="004C1524">
        <w:rPr>
          <w:color w:val="FF0000"/>
        </w:rPr>
        <w:t>&gt;&gt;&gt;&gt;&gt;&gt;&gt;&gt;&gt;&gt;&gt;&gt;&gt;&gt;&gt;&gt;&gt;&gt;</w:t>
      </w:r>
    </w:p>
    <w:sectPr w:rsidR="00D36CDA" w:rsidRPr="00AB029C" w:rsidSect="000C44BF">
      <w:footerReference w:type="default" r:id="rId11"/>
      <w:pgSz w:w="11906" w:h="16838"/>
      <w:pgMar w:top="1440" w:right="1080" w:bottom="1440" w:left="108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1FFF08" w14:textId="77777777" w:rsidR="001F1867" w:rsidRDefault="001F1867">
      <w:r>
        <w:separator/>
      </w:r>
    </w:p>
  </w:endnote>
  <w:endnote w:type="continuationSeparator" w:id="0">
    <w:p w14:paraId="261A255B" w14:textId="77777777" w:rsidR="001F1867" w:rsidRDefault="001F1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3755535"/>
      <w:docPartObj>
        <w:docPartGallery w:val="Page Numbers (Bottom of Page)"/>
        <w:docPartUnique/>
      </w:docPartObj>
    </w:sdtPr>
    <w:sdtEndPr>
      <w:rPr>
        <w:rFonts w:ascii="Arial" w:hAnsi="Arial" w:cs="Arial"/>
        <w:b/>
        <w:bCs/>
        <w:i/>
        <w:iCs/>
      </w:rPr>
    </w:sdtEndPr>
    <w:sdtContent>
      <w:p w14:paraId="7B76327E" w14:textId="33C1721A" w:rsidR="00B67F3F" w:rsidRPr="00B67F3F" w:rsidRDefault="00B67F3F" w:rsidP="00B67F3F">
        <w:pPr>
          <w:pStyle w:val="af3"/>
          <w:jc w:val="center"/>
          <w:rPr>
            <w:rFonts w:ascii="Arial" w:hAnsi="Arial" w:cs="Arial"/>
            <w:b/>
            <w:bCs/>
            <w:i/>
            <w:iCs/>
          </w:rPr>
        </w:pPr>
        <w:r w:rsidRPr="00B67F3F">
          <w:rPr>
            <w:rFonts w:ascii="Arial" w:hAnsi="Arial" w:cs="Arial"/>
            <w:b/>
            <w:bCs/>
            <w:i/>
            <w:iCs/>
          </w:rPr>
          <w:fldChar w:fldCharType="begin"/>
        </w:r>
        <w:r w:rsidRPr="00B67F3F">
          <w:rPr>
            <w:rFonts w:ascii="Arial" w:hAnsi="Arial" w:cs="Arial"/>
            <w:b/>
            <w:bCs/>
            <w:i/>
            <w:iCs/>
          </w:rPr>
          <w:instrText>PAGE   \* MERGEFORMAT</w:instrText>
        </w:r>
        <w:r w:rsidRPr="00B67F3F">
          <w:rPr>
            <w:rFonts w:ascii="Arial" w:hAnsi="Arial" w:cs="Arial"/>
            <w:b/>
            <w:bCs/>
            <w:i/>
            <w:iCs/>
          </w:rPr>
          <w:fldChar w:fldCharType="separate"/>
        </w:r>
        <w:r w:rsidRPr="00B67F3F">
          <w:rPr>
            <w:rFonts w:ascii="Arial" w:hAnsi="Arial" w:cs="Arial"/>
            <w:b/>
            <w:bCs/>
            <w:i/>
            <w:iCs/>
            <w:lang w:val="zh-CN" w:eastAsia="zh-CN"/>
          </w:rPr>
          <w:t>2</w:t>
        </w:r>
        <w:r w:rsidRPr="00B67F3F">
          <w:rPr>
            <w:rFonts w:ascii="Arial" w:hAnsi="Arial" w:cs="Arial"/>
            <w:b/>
            <w:bCs/>
            <w:i/>
            <w:iCs/>
          </w:rPr>
          <w:fldChar w:fldCharType="end"/>
        </w:r>
      </w:p>
    </w:sdtContent>
  </w:sdt>
  <w:p w14:paraId="5EB0237C" w14:textId="77777777" w:rsidR="00B67F3F" w:rsidRDefault="00B67F3F">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1CE2D8" w14:textId="77777777" w:rsidR="001F1867" w:rsidRDefault="001F1867">
      <w:r>
        <w:separator/>
      </w:r>
    </w:p>
  </w:footnote>
  <w:footnote w:type="continuationSeparator" w:id="0">
    <w:p w14:paraId="40C9FF6B" w14:textId="77777777" w:rsidR="001F1867" w:rsidRDefault="001F18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35A6D"/>
    <w:multiLevelType w:val="hybridMultilevel"/>
    <w:tmpl w:val="3F76EFA8"/>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981592D"/>
    <w:multiLevelType w:val="multilevel"/>
    <w:tmpl w:val="C470AED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D912624"/>
    <w:multiLevelType w:val="hybridMultilevel"/>
    <w:tmpl w:val="E86C3628"/>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6" w15:restartNumberingAfterBreak="0">
    <w:nsid w:val="14D311A2"/>
    <w:multiLevelType w:val="hybridMultilevel"/>
    <w:tmpl w:val="64D47E6A"/>
    <w:lvl w:ilvl="0" w:tplc="408EFB68">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6877A6D"/>
    <w:multiLevelType w:val="hybridMultilevel"/>
    <w:tmpl w:val="1060B8E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E8C5A59"/>
    <w:multiLevelType w:val="hybridMultilevel"/>
    <w:tmpl w:val="BABC2D32"/>
    <w:lvl w:ilvl="0" w:tplc="F4365D7C">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FAA563C"/>
    <w:multiLevelType w:val="hybridMultilevel"/>
    <w:tmpl w:val="409AD5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CAF53CF"/>
    <w:multiLevelType w:val="multilevel"/>
    <w:tmpl w:val="F52645E4"/>
    <w:lvl w:ilvl="0">
      <w:start w:val="1"/>
      <w:numFmt w:val="bullet"/>
      <w:lvlText w:val=""/>
      <w:lvlJc w:val="left"/>
      <w:pPr>
        <w:ind w:left="1051" w:hanging="420"/>
      </w:pPr>
      <w:rPr>
        <w:rFonts w:ascii="Symbol" w:hAnsi="Symbol" w:hint="default"/>
      </w:rPr>
    </w:lvl>
    <w:lvl w:ilvl="1">
      <w:start w:val="1"/>
      <w:numFmt w:val="bullet"/>
      <w:lvlText w:val="o"/>
      <w:lvlJc w:val="left"/>
      <w:pPr>
        <w:ind w:left="1471" w:hanging="420"/>
      </w:pPr>
      <w:rPr>
        <w:rFonts w:ascii="Courier New" w:hAnsi="Courier New" w:cs="Courier New" w:hint="default"/>
      </w:rPr>
    </w:lvl>
    <w:lvl w:ilvl="2">
      <w:start w:val="1"/>
      <w:numFmt w:val="bullet"/>
      <w:lvlText w:val=""/>
      <w:lvlJc w:val="left"/>
      <w:pPr>
        <w:ind w:left="1891" w:hanging="420"/>
      </w:pPr>
      <w:rPr>
        <w:rFonts w:ascii="Wingdings" w:hAnsi="Wingdings" w:hint="default"/>
      </w:rPr>
    </w:lvl>
    <w:lvl w:ilvl="3">
      <w:start w:val="1"/>
      <w:numFmt w:val="bullet"/>
      <w:lvlText w:val=""/>
      <w:lvlJc w:val="left"/>
      <w:pPr>
        <w:ind w:left="2311" w:hanging="420"/>
      </w:pPr>
      <w:rPr>
        <w:rFonts w:ascii="Wingdings" w:hAnsi="Wingdings" w:hint="default"/>
      </w:rPr>
    </w:lvl>
    <w:lvl w:ilvl="4">
      <w:start w:val="1"/>
      <w:numFmt w:val="bullet"/>
      <w:lvlText w:val=""/>
      <w:lvlJc w:val="left"/>
      <w:pPr>
        <w:ind w:left="2731" w:hanging="420"/>
      </w:pPr>
      <w:rPr>
        <w:rFonts w:ascii="Wingdings" w:hAnsi="Wingdings" w:hint="default"/>
      </w:rPr>
    </w:lvl>
    <w:lvl w:ilvl="5">
      <w:start w:val="1"/>
      <w:numFmt w:val="bullet"/>
      <w:lvlText w:val=""/>
      <w:lvlJc w:val="left"/>
      <w:pPr>
        <w:ind w:left="3151" w:hanging="420"/>
      </w:pPr>
      <w:rPr>
        <w:rFonts w:ascii="Wingdings" w:hAnsi="Wingdings" w:hint="default"/>
      </w:rPr>
    </w:lvl>
    <w:lvl w:ilvl="6">
      <w:start w:val="1"/>
      <w:numFmt w:val="bullet"/>
      <w:lvlText w:val=""/>
      <w:lvlJc w:val="left"/>
      <w:pPr>
        <w:ind w:left="3571" w:hanging="420"/>
      </w:pPr>
      <w:rPr>
        <w:rFonts w:ascii="Wingdings" w:hAnsi="Wingdings" w:hint="default"/>
      </w:rPr>
    </w:lvl>
    <w:lvl w:ilvl="7">
      <w:start w:val="1"/>
      <w:numFmt w:val="bullet"/>
      <w:lvlText w:val=""/>
      <w:lvlJc w:val="left"/>
      <w:pPr>
        <w:ind w:left="3991" w:hanging="420"/>
      </w:pPr>
      <w:rPr>
        <w:rFonts w:ascii="Wingdings" w:hAnsi="Wingdings" w:hint="default"/>
      </w:rPr>
    </w:lvl>
    <w:lvl w:ilvl="8">
      <w:start w:val="1"/>
      <w:numFmt w:val="bullet"/>
      <w:lvlText w:val=""/>
      <w:lvlJc w:val="left"/>
      <w:pPr>
        <w:ind w:left="4411" w:hanging="420"/>
      </w:pPr>
      <w:rPr>
        <w:rFonts w:ascii="Wingdings" w:hAnsi="Wingdings" w:hint="default"/>
      </w:rPr>
    </w:lvl>
  </w:abstractNum>
  <w:abstractNum w:abstractNumId="16" w15:restartNumberingAfterBreak="0">
    <w:nsid w:val="420E5652"/>
    <w:multiLevelType w:val="hybridMultilevel"/>
    <w:tmpl w:val="835023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8B61E2"/>
    <w:multiLevelType w:val="hybridMultilevel"/>
    <w:tmpl w:val="E67E0D5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4D3319"/>
    <w:multiLevelType w:val="multilevel"/>
    <w:tmpl w:val="464D3319"/>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50290312"/>
    <w:multiLevelType w:val="multilevel"/>
    <w:tmpl w:val="502903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58C2848"/>
    <w:multiLevelType w:val="hybridMultilevel"/>
    <w:tmpl w:val="11567804"/>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B8838D3"/>
    <w:multiLevelType w:val="multilevel"/>
    <w:tmpl w:val="5B8838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7E1E0E"/>
    <w:multiLevelType w:val="hybridMultilevel"/>
    <w:tmpl w:val="30AA6CE0"/>
    <w:lvl w:ilvl="0" w:tplc="8DA8E8F8">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9" w15:restartNumberingAfterBreak="0">
    <w:nsid w:val="6E4C234E"/>
    <w:multiLevelType w:val="hybridMultilevel"/>
    <w:tmpl w:val="43FEDB14"/>
    <w:lvl w:ilvl="0" w:tplc="80C2FDE0">
      <w:start w:val="1"/>
      <w:numFmt w:val="lowerLetter"/>
      <w:pStyle w:val="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269069B"/>
    <w:multiLevelType w:val="hybridMultilevel"/>
    <w:tmpl w:val="9746DF54"/>
    <w:lvl w:ilvl="0" w:tplc="04090001">
      <w:start w:val="1"/>
      <w:numFmt w:val="bullet"/>
      <w:pStyle w:val="a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36D6E2A"/>
    <w:multiLevelType w:val="hybridMultilevel"/>
    <w:tmpl w:val="2A94F242"/>
    <w:lvl w:ilvl="0" w:tplc="FFFFFFFF">
      <w:start w:val="1"/>
      <w:numFmt w:val="decimal"/>
      <w:pStyle w:val="20"/>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751624A7"/>
    <w:multiLevelType w:val="hybridMultilevel"/>
    <w:tmpl w:val="A01CB8FA"/>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581155B"/>
    <w:multiLevelType w:val="hybridMultilevel"/>
    <w:tmpl w:val="215E8A2E"/>
    <w:lvl w:ilvl="0" w:tplc="04090001">
      <w:start w:val="1"/>
      <w:numFmt w:val="bullet"/>
      <w:lvlText w:val=""/>
      <w:lvlJc w:val="left"/>
      <w:pPr>
        <w:ind w:left="-351" w:hanging="360"/>
      </w:pPr>
      <w:rPr>
        <w:rFonts w:ascii="Symbol" w:hAnsi="Symbol" w:hint="default"/>
      </w:rPr>
    </w:lvl>
    <w:lvl w:ilvl="1" w:tplc="7B3AF238">
      <w:start w:val="1"/>
      <w:numFmt w:val="bullet"/>
      <w:lvlText w:val="o"/>
      <w:lvlJc w:val="left"/>
      <w:pPr>
        <w:ind w:left="369" w:hanging="360"/>
      </w:pPr>
      <w:rPr>
        <w:rFonts w:ascii="Courier New" w:hAnsi="Courier New" w:cs="Courier New" w:hint="default"/>
      </w:rPr>
    </w:lvl>
    <w:lvl w:ilvl="2" w:tplc="095A1070">
      <w:start w:val="1"/>
      <w:numFmt w:val="bullet"/>
      <w:lvlText w:val=""/>
      <w:lvlJc w:val="left"/>
      <w:pPr>
        <w:ind w:left="1089" w:hanging="360"/>
      </w:pPr>
      <w:rPr>
        <w:rFonts w:ascii="Wingdings" w:hAnsi="Wingdings" w:hint="default"/>
      </w:rPr>
    </w:lvl>
    <w:lvl w:ilvl="3" w:tplc="15DE2CFC">
      <w:start w:val="1"/>
      <w:numFmt w:val="bullet"/>
      <w:lvlText w:val=""/>
      <w:lvlJc w:val="left"/>
      <w:pPr>
        <w:ind w:left="1809" w:hanging="360"/>
      </w:pPr>
      <w:rPr>
        <w:rFonts w:ascii="Symbol" w:hAnsi="Symbol" w:hint="default"/>
      </w:rPr>
    </w:lvl>
    <w:lvl w:ilvl="4" w:tplc="2EC80D90">
      <w:start w:val="1"/>
      <w:numFmt w:val="bullet"/>
      <w:lvlText w:val="o"/>
      <w:lvlJc w:val="left"/>
      <w:pPr>
        <w:ind w:left="2529" w:hanging="360"/>
      </w:pPr>
      <w:rPr>
        <w:rFonts w:ascii="Courier New" w:hAnsi="Courier New" w:cs="Courier New" w:hint="default"/>
      </w:rPr>
    </w:lvl>
    <w:lvl w:ilvl="5" w:tplc="C5DAF822">
      <w:start w:val="1"/>
      <w:numFmt w:val="bullet"/>
      <w:lvlText w:val=""/>
      <w:lvlJc w:val="left"/>
      <w:pPr>
        <w:ind w:left="3249" w:hanging="360"/>
      </w:pPr>
      <w:rPr>
        <w:rFonts w:ascii="Wingdings" w:hAnsi="Wingdings" w:hint="default"/>
      </w:rPr>
    </w:lvl>
    <w:lvl w:ilvl="6" w:tplc="F55C7CFA">
      <w:start w:val="1"/>
      <w:numFmt w:val="bullet"/>
      <w:lvlText w:val=""/>
      <w:lvlJc w:val="left"/>
      <w:pPr>
        <w:ind w:left="3969" w:hanging="360"/>
      </w:pPr>
      <w:rPr>
        <w:rFonts w:ascii="Symbol" w:hAnsi="Symbol" w:hint="default"/>
      </w:rPr>
    </w:lvl>
    <w:lvl w:ilvl="7" w:tplc="F4E6AA86">
      <w:start w:val="1"/>
      <w:numFmt w:val="bullet"/>
      <w:lvlText w:val="o"/>
      <w:lvlJc w:val="left"/>
      <w:pPr>
        <w:ind w:left="4689" w:hanging="360"/>
      </w:pPr>
      <w:rPr>
        <w:rFonts w:ascii="Courier New" w:hAnsi="Courier New" w:cs="Courier New" w:hint="default"/>
      </w:rPr>
    </w:lvl>
    <w:lvl w:ilvl="8" w:tplc="8B2ECF60">
      <w:start w:val="1"/>
      <w:numFmt w:val="bullet"/>
      <w:lvlText w:val=""/>
      <w:lvlJc w:val="left"/>
      <w:pPr>
        <w:ind w:left="5409" w:hanging="360"/>
      </w:pPr>
      <w:rPr>
        <w:rFonts w:ascii="Wingdings" w:hAnsi="Wingdings" w:hint="default"/>
      </w:rPr>
    </w:lvl>
  </w:abstractNum>
  <w:abstractNum w:abstractNumId="35" w15:restartNumberingAfterBreak="0">
    <w:nsid w:val="767F2C74"/>
    <w:multiLevelType w:val="hybridMultilevel"/>
    <w:tmpl w:val="30AA6CE0"/>
    <w:lvl w:ilvl="0" w:tplc="8DA8E8F8">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7" w15:restartNumberingAfterBreak="0">
    <w:nsid w:val="7FB75744"/>
    <w:multiLevelType w:val="hybridMultilevel"/>
    <w:tmpl w:val="272AC8F0"/>
    <w:lvl w:ilvl="0" w:tplc="0409000B">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num w:numId="1">
    <w:abstractNumId w:val="32"/>
  </w:num>
  <w:num w:numId="2">
    <w:abstractNumId w:val="19"/>
  </w:num>
  <w:num w:numId="3">
    <w:abstractNumId w:val="13"/>
  </w:num>
  <w:num w:numId="4">
    <w:abstractNumId w:val="36"/>
  </w:num>
  <w:num w:numId="5">
    <w:abstractNumId w:val="26"/>
  </w:num>
  <w:num w:numId="6">
    <w:abstractNumId w:val="22"/>
  </w:num>
  <w:num w:numId="7">
    <w:abstractNumId w:val="30"/>
  </w:num>
  <w:num w:numId="8">
    <w:abstractNumId w:val="12"/>
  </w:num>
  <w:num w:numId="9">
    <w:abstractNumId w:val="14"/>
  </w:num>
  <w:num w:numId="10">
    <w:abstractNumId w:val="24"/>
  </w:num>
  <w:num w:numId="11">
    <w:abstractNumId w:val="25"/>
  </w:num>
  <w:num w:numId="12">
    <w:abstractNumId w:val="16"/>
  </w:num>
  <w:num w:numId="13">
    <w:abstractNumId w:val="7"/>
  </w:num>
  <w:num w:numId="14">
    <w:abstractNumId w:val="3"/>
  </w:num>
  <w:num w:numId="15">
    <w:abstractNumId w:val="1"/>
  </w:num>
  <w:num w:numId="16">
    <w:abstractNumId w:val="34"/>
  </w:num>
  <w:num w:numId="17">
    <w:abstractNumId w:val="20"/>
  </w:num>
  <w:num w:numId="18">
    <w:abstractNumId w:val="2"/>
  </w:num>
  <w:num w:numId="19">
    <w:abstractNumId w:val="11"/>
  </w:num>
  <w:num w:numId="20">
    <w:abstractNumId w:val="37"/>
  </w:num>
  <w:num w:numId="21">
    <w:abstractNumId w:val="17"/>
  </w:num>
  <w:num w:numId="22">
    <w:abstractNumId w:val="8"/>
  </w:num>
  <w:num w:numId="23">
    <w:abstractNumId w:val="29"/>
  </w:num>
  <w:num w:numId="24">
    <w:abstractNumId w:val="31"/>
  </w:num>
  <w:num w:numId="25">
    <w:abstractNumId w:val="27"/>
  </w:num>
  <w:num w:numId="26">
    <w:abstractNumId w:val="6"/>
  </w:num>
  <w:num w:numId="27">
    <w:abstractNumId w:val="5"/>
  </w:num>
  <w:num w:numId="28">
    <w:abstractNumId w:val="27"/>
  </w:num>
  <w:num w:numId="29">
    <w:abstractNumId w:val="4"/>
  </w:num>
  <w:num w:numId="30">
    <w:abstractNumId w:val="21"/>
  </w:num>
  <w:num w:numId="31">
    <w:abstractNumId w:val="9"/>
  </w:num>
  <w:num w:numId="32">
    <w:abstractNumId w:val="23"/>
  </w:num>
  <w:num w:numId="33">
    <w:abstractNumId w:val="10"/>
  </w:num>
  <w:num w:numId="34">
    <w:abstractNumId w:val="18"/>
  </w:num>
  <w:num w:numId="35">
    <w:abstractNumId w:val="15"/>
  </w:num>
  <w:num w:numId="36">
    <w:abstractNumId w:val="33"/>
  </w:num>
  <w:num w:numId="37">
    <w:abstractNumId w:val="0"/>
  </w:num>
  <w:num w:numId="38">
    <w:abstractNumId w:val="35"/>
  </w:num>
  <w:num w:numId="39">
    <w:abstractNumId w:val="2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Luyang">
    <w15:presenceInfo w15:providerId="None" w15:userId="CATT-Lu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8FC"/>
    <w:rsid w:val="00000A10"/>
    <w:rsid w:val="00000EB2"/>
    <w:rsid w:val="000014F4"/>
    <w:rsid w:val="0000153C"/>
    <w:rsid w:val="0000176D"/>
    <w:rsid w:val="00001C9F"/>
    <w:rsid w:val="0000202E"/>
    <w:rsid w:val="00002FDB"/>
    <w:rsid w:val="00003165"/>
    <w:rsid w:val="000034B9"/>
    <w:rsid w:val="00003BD4"/>
    <w:rsid w:val="00003EA4"/>
    <w:rsid w:val="000040DA"/>
    <w:rsid w:val="0000413E"/>
    <w:rsid w:val="00004526"/>
    <w:rsid w:val="00005702"/>
    <w:rsid w:val="000057FA"/>
    <w:rsid w:val="00005B60"/>
    <w:rsid w:val="00006229"/>
    <w:rsid w:val="000062D6"/>
    <w:rsid w:val="00006817"/>
    <w:rsid w:val="00006E0C"/>
    <w:rsid w:val="00006EE8"/>
    <w:rsid w:val="00007279"/>
    <w:rsid w:val="000079B7"/>
    <w:rsid w:val="00010946"/>
    <w:rsid w:val="00010C87"/>
    <w:rsid w:val="000116A5"/>
    <w:rsid w:val="00011735"/>
    <w:rsid w:val="0001272A"/>
    <w:rsid w:val="00012F65"/>
    <w:rsid w:val="000135B7"/>
    <w:rsid w:val="00013A2D"/>
    <w:rsid w:val="00014344"/>
    <w:rsid w:val="0001438C"/>
    <w:rsid w:val="000147AB"/>
    <w:rsid w:val="00014C4C"/>
    <w:rsid w:val="00014F63"/>
    <w:rsid w:val="000155D8"/>
    <w:rsid w:val="00015EAF"/>
    <w:rsid w:val="00016A9D"/>
    <w:rsid w:val="00016AC6"/>
    <w:rsid w:val="00016CFA"/>
    <w:rsid w:val="00016D97"/>
    <w:rsid w:val="00016FE1"/>
    <w:rsid w:val="0001742C"/>
    <w:rsid w:val="00017718"/>
    <w:rsid w:val="00020773"/>
    <w:rsid w:val="0002102E"/>
    <w:rsid w:val="00021226"/>
    <w:rsid w:val="0002139B"/>
    <w:rsid w:val="0002148E"/>
    <w:rsid w:val="0002195F"/>
    <w:rsid w:val="00021F35"/>
    <w:rsid w:val="00022738"/>
    <w:rsid w:val="00022FB2"/>
    <w:rsid w:val="00023569"/>
    <w:rsid w:val="000243FB"/>
    <w:rsid w:val="000244FD"/>
    <w:rsid w:val="00024FAE"/>
    <w:rsid w:val="00025132"/>
    <w:rsid w:val="000251AC"/>
    <w:rsid w:val="0002532A"/>
    <w:rsid w:val="00025B6B"/>
    <w:rsid w:val="00025BE7"/>
    <w:rsid w:val="00025CBC"/>
    <w:rsid w:val="000261DF"/>
    <w:rsid w:val="000261FB"/>
    <w:rsid w:val="0002652B"/>
    <w:rsid w:val="0002665B"/>
    <w:rsid w:val="00026A53"/>
    <w:rsid w:val="00026AAC"/>
    <w:rsid w:val="000270B4"/>
    <w:rsid w:val="00030554"/>
    <w:rsid w:val="00030588"/>
    <w:rsid w:val="00030BBB"/>
    <w:rsid w:val="00031466"/>
    <w:rsid w:val="000316E5"/>
    <w:rsid w:val="00031B46"/>
    <w:rsid w:val="000323BE"/>
    <w:rsid w:val="000325C4"/>
    <w:rsid w:val="00033094"/>
    <w:rsid w:val="00033255"/>
    <w:rsid w:val="00033292"/>
    <w:rsid w:val="00033B50"/>
    <w:rsid w:val="00034294"/>
    <w:rsid w:val="0003429A"/>
    <w:rsid w:val="00034619"/>
    <w:rsid w:val="00034856"/>
    <w:rsid w:val="00036189"/>
    <w:rsid w:val="000369EA"/>
    <w:rsid w:val="00036A14"/>
    <w:rsid w:val="00036A39"/>
    <w:rsid w:val="0003738C"/>
    <w:rsid w:val="00037830"/>
    <w:rsid w:val="00037EC4"/>
    <w:rsid w:val="000404E9"/>
    <w:rsid w:val="000417EB"/>
    <w:rsid w:val="0004357F"/>
    <w:rsid w:val="00043CA2"/>
    <w:rsid w:val="00043DFE"/>
    <w:rsid w:val="00044021"/>
    <w:rsid w:val="0004423B"/>
    <w:rsid w:val="000443DE"/>
    <w:rsid w:val="00044DA6"/>
    <w:rsid w:val="00045108"/>
    <w:rsid w:val="000460EF"/>
    <w:rsid w:val="000462ED"/>
    <w:rsid w:val="000466C6"/>
    <w:rsid w:val="00046D4B"/>
    <w:rsid w:val="00047A1B"/>
    <w:rsid w:val="00047F45"/>
    <w:rsid w:val="00050168"/>
    <w:rsid w:val="000502C4"/>
    <w:rsid w:val="0005061C"/>
    <w:rsid w:val="00050783"/>
    <w:rsid w:val="00050A85"/>
    <w:rsid w:val="00050AC1"/>
    <w:rsid w:val="0005123C"/>
    <w:rsid w:val="0005137D"/>
    <w:rsid w:val="00051551"/>
    <w:rsid w:val="000519B8"/>
    <w:rsid w:val="00051B73"/>
    <w:rsid w:val="00051E89"/>
    <w:rsid w:val="0005221F"/>
    <w:rsid w:val="0005258E"/>
    <w:rsid w:val="00052902"/>
    <w:rsid w:val="00052D02"/>
    <w:rsid w:val="00053401"/>
    <w:rsid w:val="00053FA8"/>
    <w:rsid w:val="00054139"/>
    <w:rsid w:val="0005475A"/>
    <w:rsid w:val="00054D4D"/>
    <w:rsid w:val="00054FB6"/>
    <w:rsid w:val="00055E49"/>
    <w:rsid w:val="0005638E"/>
    <w:rsid w:val="000566E1"/>
    <w:rsid w:val="000575A9"/>
    <w:rsid w:val="00057B7E"/>
    <w:rsid w:val="00060A1B"/>
    <w:rsid w:val="00060DF6"/>
    <w:rsid w:val="0006264B"/>
    <w:rsid w:val="00062933"/>
    <w:rsid w:val="00062FC2"/>
    <w:rsid w:val="00063C4D"/>
    <w:rsid w:val="00063FC5"/>
    <w:rsid w:val="00064119"/>
    <w:rsid w:val="00064738"/>
    <w:rsid w:val="00064769"/>
    <w:rsid w:val="000649A0"/>
    <w:rsid w:val="000649DA"/>
    <w:rsid w:val="00064EA4"/>
    <w:rsid w:val="0006550A"/>
    <w:rsid w:val="00065E6E"/>
    <w:rsid w:val="00066251"/>
    <w:rsid w:val="00066A60"/>
    <w:rsid w:val="00067358"/>
    <w:rsid w:val="000673E5"/>
    <w:rsid w:val="00067A9D"/>
    <w:rsid w:val="000706B4"/>
    <w:rsid w:val="00070C03"/>
    <w:rsid w:val="00070EC0"/>
    <w:rsid w:val="00071101"/>
    <w:rsid w:val="00071B17"/>
    <w:rsid w:val="00071B55"/>
    <w:rsid w:val="00071B57"/>
    <w:rsid w:val="0007235E"/>
    <w:rsid w:val="000728C0"/>
    <w:rsid w:val="000729AF"/>
    <w:rsid w:val="00072C4D"/>
    <w:rsid w:val="00072CED"/>
    <w:rsid w:val="000731F9"/>
    <w:rsid w:val="00073366"/>
    <w:rsid w:val="00073665"/>
    <w:rsid w:val="000738D9"/>
    <w:rsid w:val="00073B72"/>
    <w:rsid w:val="00073CE3"/>
    <w:rsid w:val="00073D15"/>
    <w:rsid w:val="00073E18"/>
    <w:rsid w:val="00074227"/>
    <w:rsid w:val="000746A2"/>
    <w:rsid w:val="000746E0"/>
    <w:rsid w:val="000749EF"/>
    <w:rsid w:val="0007522C"/>
    <w:rsid w:val="00075B5F"/>
    <w:rsid w:val="00075D35"/>
    <w:rsid w:val="00075D53"/>
    <w:rsid w:val="00075FE1"/>
    <w:rsid w:val="00076D76"/>
    <w:rsid w:val="00076E3A"/>
    <w:rsid w:val="000773E3"/>
    <w:rsid w:val="00077CD7"/>
    <w:rsid w:val="00077DE6"/>
    <w:rsid w:val="00077F50"/>
    <w:rsid w:val="0008011C"/>
    <w:rsid w:val="000805B5"/>
    <w:rsid w:val="00080976"/>
    <w:rsid w:val="00080B96"/>
    <w:rsid w:val="00081065"/>
    <w:rsid w:val="0008108D"/>
    <w:rsid w:val="000814E3"/>
    <w:rsid w:val="00081558"/>
    <w:rsid w:val="000819D7"/>
    <w:rsid w:val="00081D10"/>
    <w:rsid w:val="00081E25"/>
    <w:rsid w:val="000822A7"/>
    <w:rsid w:val="0008356D"/>
    <w:rsid w:val="00083725"/>
    <w:rsid w:val="00083BC8"/>
    <w:rsid w:val="000840AF"/>
    <w:rsid w:val="00084510"/>
    <w:rsid w:val="0008490A"/>
    <w:rsid w:val="00084B51"/>
    <w:rsid w:val="00084C16"/>
    <w:rsid w:val="00084CE9"/>
    <w:rsid w:val="00084E46"/>
    <w:rsid w:val="00085047"/>
    <w:rsid w:val="0008581A"/>
    <w:rsid w:val="00085D71"/>
    <w:rsid w:val="00085E14"/>
    <w:rsid w:val="00086209"/>
    <w:rsid w:val="000862B1"/>
    <w:rsid w:val="0008685F"/>
    <w:rsid w:val="00086EB4"/>
    <w:rsid w:val="000879A2"/>
    <w:rsid w:val="00087CFE"/>
    <w:rsid w:val="00087E9C"/>
    <w:rsid w:val="0009011B"/>
    <w:rsid w:val="00090158"/>
    <w:rsid w:val="00090266"/>
    <w:rsid w:val="000903A5"/>
    <w:rsid w:val="0009079D"/>
    <w:rsid w:val="000909F5"/>
    <w:rsid w:val="00090A7C"/>
    <w:rsid w:val="00090D4A"/>
    <w:rsid w:val="00090D78"/>
    <w:rsid w:val="00090FC4"/>
    <w:rsid w:val="00091417"/>
    <w:rsid w:val="000915F8"/>
    <w:rsid w:val="000916F4"/>
    <w:rsid w:val="00091906"/>
    <w:rsid w:val="00091E1D"/>
    <w:rsid w:val="000927C7"/>
    <w:rsid w:val="00092DD7"/>
    <w:rsid w:val="000931F4"/>
    <w:rsid w:val="00093279"/>
    <w:rsid w:val="00093708"/>
    <w:rsid w:val="0009377A"/>
    <w:rsid w:val="0009388B"/>
    <w:rsid w:val="00093E43"/>
    <w:rsid w:val="00093E9F"/>
    <w:rsid w:val="0009433B"/>
    <w:rsid w:val="000952A7"/>
    <w:rsid w:val="00095375"/>
    <w:rsid w:val="00095FCD"/>
    <w:rsid w:val="00096242"/>
    <w:rsid w:val="00096BC9"/>
    <w:rsid w:val="00096CF4"/>
    <w:rsid w:val="00097266"/>
    <w:rsid w:val="000A078C"/>
    <w:rsid w:val="000A07C3"/>
    <w:rsid w:val="000A0E77"/>
    <w:rsid w:val="000A0FC6"/>
    <w:rsid w:val="000A14E3"/>
    <w:rsid w:val="000A1553"/>
    <w:rsid w:val="000A1BA5"/>
    <w:rsid w:val="000A1E95"/>
    <w:rsid w:val="000A37A5"/>
    <w:rsid w:val="000A380C"/>
    <w:rsid w:val="000A4158"/>
    <w:rsid w:val="000A488F"/>
    <w:rsid w:val="000A4A9E"/>
    <w:rsid w:val="000A5154"/>
    <w:rsid w:val="000A55B8"/>
    <w:rsid w:val="000A5653"/>
    <w:rsid w:val="000A58AF"/>
    <w:rsid w:val="000A5EDA"/>
    <w:rsid w:val="000A60DD"/>
    <w:rsid w:val="000A6426"/>
    <w:rsid w:val="000A6567"/>
    <w:rsid w:val="000A683C"/>
    <w:rsid w:val="000A6867"/>
    <w:rsid w:val="000B0643"/>
    <w:rsid w:val="000B09B7"/>
    <w:rsid w:val="000B0C8C"/>
    <w:rsid w:val="000B3216"/>
    <w:rsid w:val="000B328E"/>
    <w:rsid w:val="000B4996"/>
    <w:rsid w:val="000B66A6"/>
    <w:rsid w:val="000B7123"/>
    <w:rsid w:val="000C0433"/>
    <w:rsid w:val="000C0467"/>
    <w:rsid w:val="000C06E1"/>
    <w:rsid w:val="000C16C7"/>
    <w:rsid w:val="000C1C32"/>
    <w:rsid w:val="000C21E2"/>
    <w:rsid w:val="000C2908"/>
    <w:rsid w:val="000C33A8"/>
    <w:rsid w:val="000C34D6"/>
    <w:rsid w:val="000C3A02"/>
    <w:rsid w:val="000C418F"/>
    <w:rsid w:val="000C4369"/>
    <w:rsid w:val="000C44BF"/>
    <w:rsid w:val="000C45E3"/>
    <w:rsid w:val="000C484D"/>
    <w:rsid w:val="000C48A7"/>
    <w:rsid w:val="000C495C"/>
    <w:rsid w:val="000C4A0A"/>
    <w:rsid w:val="000C4F01"/>
    <w:rsid w:val="000C4FB4"/>
    <w:rsid w:val="000C52D6"/>
    <w:rsid w:val="000C53A4"/>
    <w:rsid w:val="000C65B6"/>
    <w:rsid w:val="000C66EF"/>
    <w:rsid w:val="000C74A5"/>
    <w:rsid w:val="000C77AE"/>
    <w:rsid w:val="000C7B9A"/>
    <w:rsid w:val="000C7BEC"/>
    <w:rsid w:val="000D041A"/>
    <w:rsid w:val="000D086E"/>
    <w:rsid w:val="000D0F69"/>
    <w:rsid w:val="000D173A"/>
    <w:rsid w:val="000D1D79"/>
    <w:rsid w:val="000D2341"/>
    <w:rsid w:val="000D2630"/>
    <w:rsid w:val="000D275B"/>
    <w:rsid w:val="000D27DF"/>
    <w:rsid w:val="000D2A3F"/>
    <w:rsid w:val="000D2AFF"/>
    <w:rsid w:val="000D3288"/>
    <w:rsid w:val="000D3D5C"/>
    <w:rsid w:val="000D427B"/>
    <w:rsid w:val="000D4ABD"/>
    <w:rsid w:val="000D4D27"/>
    <w:rsid w:val="000D4E1E"/>
    <w:rsid w:val="000D5510"/>
    <w:rsid w:val="000D5C4A"/>
    <w:rsid w:val="000D5EF9"/>
    <w:rsid w:val="000D61B1"/>
    <w:rsid w:val="000D64DD"/>
    <w:rsid w:val="000D71F9"/>
    <w:rsid w:val="000D746F"/>
    <w:rsid w:val="000D756C"/>
    <w:rsid w:val="000D78A4"/>
    <w:rsid w:val="000E0399"/>
    <w:rsid w:val="000E063A"/>
    <w:rsid w:val="000E0818"/>
    <w:rsid w:val="000E130E"/>
    <w:rsid w:val="000E1674"/>
    <w:rsid w:val="000E1954"/>
    <w:rsid w:val="000E19BD"/>
    <w:rsid w:val="000E2FF4"/>
    <w:rsid w:val="000E3AE2"/>
    <w:rsid w:val="000E477E"/>
    <w:rsid w:val="000E4B35"/>
    <w:rsid w:val="000E517C"/>
    <w:rsid w:val="000E557C"/>
    <w:rsid w:val="000E61FD"/>
    <w:rsid w:val="000E629A"/>
    <w:rsid w:val="000E649F"/>
    <w:rsid w:val="000E75DB"/>
    <w:rsid w:val="000E7D9B"/>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A51"/>
    <w:rsid w:val="000F6B0D"/>
    <w:rsid w:val="000F6FF6"/>
    <w:rsid w:val="000F7179"/>
    <w:rsid w:val="00100114"/>
    <w:rsid w:val="00100319"/>
    <w:rsid w:val="00100607"/>
    <w:rsid w:val="0010073B"/>
    <w:rsid w:val="001009E2"/>
    <w:rsid w:val="00100A76"/>
    <w:rsid w:val="00100BBD"/>
    <w:rsid w:val="00100F7D"/>
    <w:rsid w:val="001013CF"/>
    <w:rsid w:val="00101BCD"/>
    <w:rsid w:val="001020EC"/>
    <w:rsid w:val="001022DB"/>
    <w:rsid w:val="0010235A"/>
    <w:rsid w:val="00102543"/>
    <w:rsid w:val="001032E8"/>
    <w:rsid w:val="001034FB"/>
    <w:rsid w:val="00103918"/>
    <w:rsid w:val="00103DD7"/>
    <w:rsid w:val="0010406E"/>
    <w:rsid w:val="001042BF"/>
    <w:rsid w:val="0010451D"/>
    <w:rsid w:val="0010479A"/>
    <w:rsid w:val="00105570"/>
    <w:rsid w:val="001058AA"/>
    <w:rsid w:val="001058DC"/>
    <w:rsid w:val="00105BB2"/>
    <w:rsid w:val="00105BD6"/>
    <w:rsid w:val="00105BE8"/>
    <w:rsid w:val="00105CD2"/>
    <w:rsid w:val="00106FB2"/>
    <w:rsid w:val="0010727F"/>
    <w:rsid w:val="001072ED"/>
    <w:rsid w:val="0010756B"/>
    <w:rsid w:val="0010757E"/>
    <w:rsid w:val="00107A13"/>
    <w:rsid w:val="00107F1D"/>
    <w:rsid w:val="001102F6"/>
    <w:rsid w:val="00110A3B"/>
    <w:rsid w:val="00111A44"/>
    <w:rsid w:val="00112C0B"/>
    <w:rsid w:val="00113A32"/>
    <w:rsid w:val="00114239"/>
    <w:rsid w:val="0011474F"/>
    <w:rsid w:val="00114951"/>
    <w:rsid w:val="00114BBB"/>
    <w:rsid w:val="00114C0D"/>
    <w:rsid w:val="00115CE3"/>
    <w:rsid w:val="0011635F"/>
    <w:rsid w:val="00116625"/>
    <w:rsid w:val="00116645"/>
    <w:rsid w:val="00116886"/>
    <w:rsid w:val="00116F48"/>
    <w:rsid w:val="00117638"/>
    <w:rsid w:val="00117B9E"/>
    <w:rsid w:val="00117E64"/>
    <w:rsid w:val="00120CA6"/>
    <w:rsid w:val="0012163A"/>
    <w:rsid w:val="00121A39"/>
    <w:rsid w:val="00121EA3"/>
    <w:rsid w:val="001220C2"/>
    <w:rsid w:val="00123387"/>
    <w:rsid w:val="001234DE"/>
    <w:rsid w:val="001238A9"/>
    <w:rsid w:val="00123C89"/>
    <w:rsid w:val="00123CEF"/>
    <w:rsid w:val="00123EFD"/>
    <w:rsid w:val="001245FD"/>
    <w:rsid w:val="00124853"/>
    <w:rsid w:val="00124D3B"/>
    <w:rsid w:val="00124F0E"/>
    <w:rsid w:val="00125002"/>
    <w:rsid w:val="00125311"/>
    <w:rsid w:val="00125C34"/>
    <w:rsid w:val="001263C0"/>
    <w:rsid w:val="001265B3"/>
    <w:rsid w:val="00126786"/>
    <w:rsid w:val="001267F9"/>
    <w:rsid w:val="001269D6"/>
    <w:rsid w:val="00126B90"/>
    <w:rsid w:val="00126F94"/>
    <w:rsid w:val="00127744"/>
    <w:rsid w:val="001300EB"/>
    <w:rsid w:val="00130A48"/>
    <w:rsid w:val="001318F6"/>
    <w:rsid w:val="00131A50"/>
    <w:rsid w:val="00131C3F"/>
    <w:rsid w:val="0013215E"/>
    <w:rsid w:val="00133013"/>
    <w:rsid w:val="0013363D"/>
    <w:rsid w:val="00134CCC"/>
    <w:rsid w:val="00134DE3"/>
    <w:rsid w:val="001352F2"/>
    <w:rsid w:val="0013576A"/>
    <w:rsid w:val="001358D1"/>
    <w:rsid w:val="001358FF"/>
    <w:rsid w:val="00136678"/>
    <w:rsid w:val="001371FD"/>
    <w:rsid w:val="00137349"/>
    <w:rsid w:val="001378A7"/>
    <w:rsid w:val="00137A41"/>
    <w:rsid w:val="0014065E"/>
    <w:rsid w:val="001407A4"/>
    <w:rsid w:val="0014082B"/>
    <w:rsid w:val="0014085A"/>
    <w:rsid w:val="001411D6"/>
    <w:rsid w:val="001412EA"/>
    <w:rsid w:val="00141C77"/>
    <w:rsid w:val="00142B70"/>
    <w:rsid w:val="00142FE3"/>
    <w:rsid w:val="00142FFF"/>
    <w:rsid w:val="00143505"/>
    <w:rsid w:val="00143506"/>
    <w:rsid w:val="001435AA"/>
    <w:rsid w:val="00143AAA"/>
    <w:rsid w:val="00143C92"/>
    <w:rsid w:val="00143E64"/>
    <w:rsid w:val="001440FC"/>
    <w:rsid w:val="0014512D"/>
    <w:rsid w:val="001453CA"/>
    <w:rsid w:val="001469E3"/>
    <w:rsid w:val="00146E07"/>
    <w:rsid w:val="00147738"/>
    <w:rsid w:val="0015000D"/>
    <w:rsid w:val="001509C6"/>
    <w:rsid w:val="00150EBC"/>
    <w:rsid w:val="00152604"/>
    <w:rsid w:val="001527DC"/>
    <w:rsid w:val="001532D1"/>
    <w:rsid w:val="00153A30"/>
    <w:rsid w:val="00153ADA"/>
    <w:rsid w:val="00153D16"/>
    <w:rsid w:val="001549F5"/>
    <w:rsid w:val="00155034"/>
    <w:rsid w:val="001550CC"/>
    <w:rsid w:val="001554CE"/>
    <w:rsid w:val="00155CC5"/>
    <w:rsid w:val="001563C6"/>
    <w:rsid w:val="00157310"/>
    <w:rsid w:val="00157421"/>
    <w:rsid w:val="00157C75"/>
    <w:rsid w:val="00160047"/>
    <w:rsid w:val="0016013A"/>
    <w:rsid w:val="001605FD"/>
    <w:rsid w:val="001606C2"/>
    <w:rsid w:val="00160A29"/>
    <w:rsid w:val="00160DB1"/>
    <w:rsid w:val="0016231E"/>
    <w:rsid w:val="001629AF"/>
    <w:rsid w:val="001632A1"/>
    <w:rsid w:val="001632FF"/>
    <w:rsid w:val="00164894"/>
    <w:rsid w:val="00164943"/>
    <w:rsid w:val="00164C37"/>
    <w:rsid w:val="00165B2B"/>
    <w:rsid w:val="00165F51"/>
    <w:rsid w:val="00166119"/>
    <w:rsid w:val="001662F3"/>
    <w:rsid w:val="0016686F"/>
    <w:rsid w:val="00167110"/>
    <w:rsid w:val="00167D10"/>
    <w:rsid w:val="00170113"/>
    <w:rsid w:val="00170176"/>
    <w:rsid w:val="0017068B"/>
    <w:rsid w:val="00170FFA"/>
    <w:rsid w:val="0017106B"/>
    <w:rsid w:val="00171E5B"/>
    <w:rsid w:val="001726A5"/>
    <w:rsid w:val="00172CA2"/>
    <w:rsid w:val="00172DA0"/>
    <w:rsid w:val="00172E8C"/>
    <w:rsid w:val="001742A3"/>
    <w:rsid w:val="00174334"/>
    <w:rsid w:val="0017488C"/>
    <w:rsid w:val="00174982"/>
    <w:rsid w:val="00174D39"/>
    <w:rsid w:val="00174F46"/>
    <w:rsid w:val="00175321"/>
    <w:rsid w:val="00175355"/>
    <w:rsid w:val="00176DC6"/>
    <w:rsid w:val="001770AC"/>
    <w:rsid w:val="001770AD"/>
    <w:rsid w:val="001772C8"/>
    <w:rsid w:val="00177516"/>
    <w:rsid w:val="00177D25"/>
    <w:rsid w:val="001803FF"/>
    <w:rsid w:val="0018058C"/>
    <w:rsid w:val="0018071A"/>
    <w:rsid w:val="00181DEE"/>
    <w:rsid w:val="001822DB"/>
    <w:rsid w:val="001824D3"/>
    <w:rsid w:val="00182503"/>
    <w:rsid w:val="0018252A"/>
    <w:rsid w:val="001826BA"/>
    <w:rsid w:val="00182BA2"/>
    <w:rsid w:val="00183B67"/>
    <w:rsid w:val="00183E21"/>
    <w:rsid w:val="00184014"/>
    <w:rsid w:val="0018472E"/>
    <w:rsid w:val="00184C8E"/>
    <w:rsid w:val="00186170"/>
    <w:rsid w:val="00186372"/>
    <w:rsid w:val="001864D6"/>
    <w:rsid w:val="0018669A"/>
    <w:rsid w:val="001866BD"/>
    <w:rsid w:val="00186741"/>
    <w:rsid w:val="001869CB"/>
    <w:rsid w:val="0018753B"/>
    <w:rsid w:val="00187565"/>
    <w:rsid w:val="00187689"/>
    <w:rsid w:val="00187CE7"/>
    <w:rsid w:val="0019006D"/>
    <w:rsid w:val="001901A5"/>
    <w:rsid w:val="001906FF"/>
    <w:rsid w:val="00190EB5"/>
    <w:rsid w:val="00190F6C"/>
    <w:rsid w:val="001919A5"/>
    <w:rsid w:val="00191CF0"/>
    <w:rsid w:val="00192AC3"/>
    <w:rsid w:val="001930EF"/>
    <w:rsid w:val="00193206"/>
    <w:rsid w:val="00193236"/>
    <w:rsid w:val="00193491"/>
    <w:rsid w:val="001937B8"/>
    <w:rsid w:val="00194547"/>
    <w:rsid w:val="00194DEB"/>
    <w:rsid w:val="001955D7"/>
    <w:rsid w:val="00195B96"/>
    <w:rsid w:val="00195F46"/>
    <w:rsid w:val="00196406"/>
    <w:rsid w:val="00196671"/>
    <w:rsid w:val="001966C5"/>
    <w:rsid w:val="001967FD"/>
    <w:rsid w:val="001969C4"/>
    <w:rsid w:val="00197068"/>
    <w:rsid w:val="0019768A"/>
    <w:rsid w:val="001A03A4"/>
    <w:rsid w:val="001A05F5"/>
    <w:rsid w:val="001A06B6"/>
    <w:rsid w:val="001A08B0"/>
    <w:rsid w:val="001A0CCC"/>
    <w:rsid w:val="001A10BA"/>
    <w:rsid w:val="001A33C0"/>
    <w:rsid w:val="001A376B"/>
    <w:rsid w:val="001A3832"/>
    <w:rsid w:val="001A3F69"/>
    <w:rsid w:val="001A40E4"/>
    <w:rsid w:val="001A491A"/>
    <w:rsid w:val="001A4CBA"/>
    <w:rsid w:val="001A50BB"/>
    <w:rsid w:val="001A52BE"/>
    <w:rsid w:val="001A675F"/>
    <w:rsid w:val="001A67A3"/>
    <w:rsid w:val="001A7CF7"/>
    <w:rsid w:val="001B0204"/>
    <w:rsid w:val="001B0807"/>
    <w:rsid w:val="001B0F0C"/>
    <w:rsid w:val="001B220B"/>
    <w:rsid w:val="001B352F"/>
    <w:rsid w:val="001B3C20"/>
    <w:rsid w:val="001B52C2"/>
    <w:rsid w:val="001B5E0B"/>
    <w:rsid w:val="001B5E4E"/>
    <w:rsid w:val="001B5EAE"/>
    <w:rsid w:val="001B604F"/>
    <w:rsid w:val="001B61AC"/>
    <w:rsid w:val="001B6297"/>
    <w:rsid w:val="001B65AD"/>
    <w:rsid w:val="001B689A"/>
    <w:rsid w:val="001B696B"/>
    <w:rsid w:val="001B6C4A"/>
    <w:rsid w:val="001B7232"/>
    <w:rsid w:val="001B759A"/>
    <w:rsid w:val="001B7ED5"/>
    <w:rsid w:val="001C18D0"/>
    <w:rsid w:val="001C191A"/>
    <w:rsid w:val="001C2710"/>
    <w:rsid w:val="001C285C"/>
    <w:rsid w:val="001C29A5"/>
    <w:rsid w:val="001C2C3F"/>
    <w:rsid w:val="001C35C1"/>
    <w:rsid w:val="001C3652"/>
    <w:rsid w:val="001C3738"/>
    <w:rsid w:val="001C3AFA"/>
    <w:rsid w:val="001C44B9"/>
    <w:rsid w:val="001C4A27"/>
    <w:rsid w:val="001C4E79"/>
    <w:rsid w:val="001C4F7E"/>
    <w:rsid w:val="001C5191"/>
    <w:rsid w:val="001C5D4D"/>
    <w:rsid w:val="001C7064"/>
    <w:rsid w:val="001D01DD"/>
    <w:rsid w:val="001D0E81"/>
    <w:rsid w:val="001D118A"/>
    <w:rsid w:val="001D15D0"/>
    <w:rsid w:val="001D1A79"/>
    <w:rsid w:val="001D1B80"/>
    <w:rsid w:val="001D1DB3"/>
    <w:rsid w:val="001D20D5"/>
    <w:rsid w:val="001D2120"/>
    <w:rsid w:val="001D2621"/>
    <w:rsid w:val="001D34D0"/>
    <w:rsid w:val="001D39E0"/>
    <w:rsid w:val="001D3AA6"/>
    <w:rsid w:val="001D3C04"/>
    <w:rsid w:val="001D3C3E"/>
    <w:rsid w:val="001D3D93"/>
    <w:rsid w:val="001D48D0"/>
    <w:rsid w:val="001D49A2"/>
    <w:rsid w:val="001D50DB"/>
    <w:rsid w:val="001D533D"/>
    <w:rsid w:val="001D53BD"/>
    <w:rsid w:val="001D5707"/>
    <w:rsid w:val="001D623B"/>
    <w:rsid w:val="001D674C"/>
    <w:rsid w:val="001D6AF2"/>
    <w:rsid w:val="001D7149"/>
    <w:rsid w:val="001D7163"/>
    <w:rsid w:val="001D785D"/>
    <w:rsid w:val="001E00B5"/>
    <w:rsid w:val="001E0A06"/>
    <w:rsid w:val="001E0AA0"/>
    <w:rsid w:val="001E1D64"/>
    <w:rsid w:val="001E2A0B"/>
    <w:rsid w:val="001E35A7"/>
    <w:rsid w:val="001E36ED"/>
    <w:rsid w:val="001E3967"/>
    <w:rsid w:val="001E3F60"/>
    <w:rsid w:val="001E4479"/>
    <w:rsid w:val="001E44AD"/>
    <w:rsid w:val="001E4C9F"/>
    <w:rsid w:val="001E4E6D"/>
    <w:rsid w:val="001E5D00"/>
    <w:rsid w:val="001E6AB2"/>
    <w:rsid w:val="001E7EDF"/>
    <w:rsid w:val="001F04AC"/>
    <w:rsid w:val="001F071B"/>
    <w:rsid w:val="001F0AFF"/>
    <w:rsid w:val="001F117B"/>
    <w:rsid w:val="001F13B3"/>
    <w:rsid w:val="001F13DE"/>
    <w:rsid w:val="001F182F"/>
    <w:rsid w:val="001F1867"/>
    <w:rsid w:val="001F2686"/>
    <w:rsid w:val="001F34EA"/>
    <w:rsid w:val="001F3687"/>
    <w:rsid w:val="001F3A38"/>
    <w:rsid w:val="001F3B2D"/>
    <w:rsid w:val="001F3DD9"/>
    <w:rsid w:val="001F42A2"/>
    <w:rsid w:val="001F4319"/>
    <w:rsid w:val="001F43E8"/>
    <w:rsid w:val="001F474C"/>
    <w:rsid w:val="001F4751"/>
    <w:rsid w:val="001F4796"/>
    <w:rsid w:val="001F4B21"/>
    <w:rsid w:val="001F5ED4"/>
    <w:rsid w:val="001F630F"/>
    <w:rsid w:val="001F66D4"/>
    <w:rsid w:val="001F6D16"/>
    <w:rsid w:val="001F6E7C"/>
    <w:rsid w:val="001F7E64"/>
    <w:rsid w:val="001F7F7A"/>
    <w:rsid w:val="00200147"/>
    <w:rsid w:val="0020049B"/>
    <w:rsid w:val="002012A2"/>
    <w:rsid w:val="0020399E"/>
    <w:rsid w:val="00204475"/>
    <w:rsid w:val="002044CA"/>
    <w:rsid w:val="00204504"/>
    <w:rsid w:val="002046BA"/>
    <w:rsid w:val="002048B9"/>
    <w:rsid w:val="0020540C"/>
    <w:rsid w:val="002055F4"/>
    <w:rsid w:val="00205686"/>
    <w:rsid w:val="002057A2"/>
    <w:rsid w:val="00205C65"/>
    <w:rsid w:val="002062F1"/>
    <w:rsid w:val="002066C8"/>
    <w:rsid w:val="00206FB9"/>
    <w:rsid w:val="002072C1"/>
    <w:rsid w:val="00207309"/>
    <w:rsid w:val="0020799E"/>
    <w:rsid w:val="00207B3E"/>
    <w:rsid w:val="002103D9"/>
    <w:rsid w:val="002103F8"/>
    <w:rsid w:val="00210453"/>
    <w:rsid w:val="00210934"/>
    <w:rsid w:val="0021105B"/>
    <w:rsid w:val="0021259F"/>
    <w:rsid w:val="0021265F"/>
    <w:rsid w:val="00213041"/>
    <w:rsid w:val="00213EDC"/>
    <w:rsid w:val="00214086"/>
    <w:rsid w:val="002149DE"/>
    <w:rsid w:val="00214ED0"/>
    <w:rsid w:val="002151EF"/>
    <w:rsid w:val="00215E17"/>
    <w:rsid w:val="00216641"/>
    <w:rsid w:val="002166C0"/>
    <w:rsid w:val="00216ACF"/>
    <w:rsid w:val="0021796F"/>
    <w:rsid w:val="00217B3C"/>
    <w:rsid w:val="00217CB1"/>
    <w:rsid w:val="00217FB1"/>
    <w:rsid w:val="00220678"/>
    <w:rsid w:val="00221744"/>
    <w:rsid w:val="0022175D"/>
    <w:rsid w:val="002219C8"/>
    <w:rsid w:val="00221A7D"/>
    <w:rsid w:val="00221B2E"/>
    <w:rsid w:val="0022201C"/>
    <w:rsid w:val="002221BA"/>
    <w:rsid w:val="00222B2F"/>
    <w:rsid w:val="00222ECC"/>
    <w:rsid w:val="00223E82"/>
    <w:rsid w:val="0022409D"/>
    <w:rsid w:val="002242FF"/>
    <w:rsid w:val="002243A8"/>
    <w:rsid w:val="00225162"/>
    <w:rsid w:val="00226206"/>
    <w:rsid w:val="00226328"/>
    <w:rsid w:val="00227037"/>
    <w:rsid w:val="002270A2"/>
    <w:rsid w:val="002278F9"/>
    <w:rsid w:val="00230358"/>
    <w:rsid w:val="0023043A"/>
    <w:rsid w:val="002307CE"/>
    <w:rsid w:val="002308E6"/>
    <w:rsid w:val="00230FEB"/>
    <w:rsid w:val="00231E3A"/>
    <w:rsid w:val="002328ED"/>
    <w:rsid w:val="00232A82"/>
    <w:rsid w:val="00233084"/>
    <w:rsid w:val="002337BE"/>
    <w:rsid w:val="00233C8E"/>
    <w:rsid w:val="00234394"/>
    <w:rsid w:val="002345E3"/>
    <w:rsid w:val="00234DB0"/>
    <w:rsid w:val="002350B0"/>
    <w:rsid w:val="00235541"/>
    <w:rsid w:val="002362AC"/>
    <w:rsid w:val="00237A1B"/>
    <w:rsid w:val="00237DC5"/>
    <w:rsid w:val="0024043B"/>
    <w:rsid w:val="00240C4B"/>
    <w:rsid w:val="00240DCE"/>
    <w:rsid w:val="0024144A"/>
    <w:rsid w:val="00241C61"/>
    <w:rsid w:val="0024234A"/>
    <w:rsid w:val="002426AB"/>
    <w:rsid w:val="00242819"/>
    <w:rsid w:val="00242895"/>
    <w:rsid w:val="00242C64"/>
    <w:rsid w:val="00242EB8"/>
    <w:rsid w:val="00242FE9"/>
    <w:rsid w:val="00243891"/>
    <w:rsid w:val="00243CBC"/>
    <w:rsid w:val="0024432B"/>
    <w:rsid w:val="002445AD"/>
    <w:rsid w:val="002445EA"/>
    <w:rsid w:val="00245573"/>
    <w:rsid w:val="00245581"/>
    <w:rsid w:val="00245C97"/>
    <w:rsid w:val="00245DCA"/>
    <w:rsid w:val="00245E95"/>
    <w:rsid w:val="0024673E"/>
    <w:rsid w:val="00246B3A"/>
    <w:rsid w:val="00246D1F"/>
    <w:rsid w:val="00246D25"/>
    <w:rsid w:val="00247BC4"/>
    <w:rsid w:val="00247D86"/>
    <w:rsid w:val="00250265"/>
    <w:rsid w:val="00250667"/>
    <w:rsid w:val="00250C11"/>
    <w:rsid w:val="002511FB"/>
    <w:rsid w:val="00251A9C"/>
    <w:rsid w:val="002522BE"/>
    <w:rsid w:val="002524F5"/>
    <w:rsid w:val="002527E1"/>
    <w:rsid w:val="002528A6"/>
    <w:rsid w:val="00252939"/>
    <w:rsid w:val="00252C76"/>
    <w:rsid w:val="00253F56"/>
    <w:rsid w:val="00253F74"/>
    <w:rsid w:val="00254782"/>
    <w:rsid w:val="00254B02"/>
    <w:rsid w:val="0025551A"/>
    <w:rsid w:val="00255581"/>
    <w:rsid w:val="00255C10"/>
    <w:rsid w:val="00255E7D"/>
    <w:rsid w:val="002561E9"/>
    <w:rsid w:val="0025633C"/>
    <w:rsid w:val="00256492"/>
    <w:rsid w:val="00256744"/>
    <w:rsid w:val="00256FC0"/>
    <w:rsid w:val="0025763C"/>
    <w:rsid w:val="00257B37"/>
    <w:rsid w:val="00257C71"/>
    <w:rsid w:val="00257D10"/>
    <w:rsid w:val="00257E49"/>
    <w:rsid w:val="00260345"/>
    <w:rsid w:val="002605C3"/>
    <w:rsid w:val="0026078A"/>
    <w:rsid w:val="002608E1"/>
    <w:rsid w:val="00260A9E"/>
    <w:rsid w:val="00260DBE"/>
    <w:rsid w:val="00262C92"/>
    <w:rsid w:val="002630EC"/>
    <w:rsid w:val="002631C6"/>
    <w:rsid w:val="002636C1"/>
    <w:rsid w:val="002638EC"/>
    <w:rsid w:val="00263A6F"/>
    <w:rsid w:val="0026447C"/>
    <w:rsid w:val="002648B0"/>
    <w:rsid w:val="00264D04"/>
    <w:rsid w:val="00265420"/>
    <w:rsid w:val="00265C4A"/>
    <w:rsid w:val="00266294"/>
    <w:rsid w:val="00266865"/>
    <w:rsid w:val="00266DCB"/>
    <w:rsid w:val="00266DF1"/>
    <w:rsid w:val="00267B78"/>
    <w:rsid w:val="00267C59"/>
    <w:rsid w:val="00267CCD"/>
    <w:rsid w:val="00267FF3"/>
    <w:rsid w:val="002702F7"/>
    <w:rsid w:val="00270AB2"/>
    <w:rsid w:val="00270DB0"/>
    <w:rsid w:val="002714EB"/>
    <w:rsid w:val="00272823"/>
    <w:rsid w:val="002736C7"/>
    <w:rsid w:val="002740A8"/>
    <w:rsid w:val="00274A6D"/>
    <w:rsid w:val="00275303"/>
    <w:rsid w:val="002754D7"/>
    <w:rsid w:val="002759FB"/>
    <w:rsid w:val="002761BF"/>
    <w:rsid w:val="00276751"/>
    <w:rsid w:val="002767E1"/>
    <w:rsid w:val="0027680E"/>
    <w:rsid w:val="00276F00"/>
    <w:rsid w:val="00277A21"/>
    <w:rsid w:val="00277A2C"/>
    <w:rsid w:val="00280078"/>
    <w:rsid w:val="002801AE"/>
    <w:rsid w:val="0028084D"/>
    <w:rsid w:val="00280869"/>
    <w:rsid w:val="00280CFD"/>
    <w:rsid w:val="00281791"/>
    <w:rsid w:val="00282258"/>
    <w:rsid w:val="002826E5"/>
    <w:rsid w:val="00282914"/>
    <w:rsid w:val="002838FA"/>
    <w:rsid w:val="00284D8B"/>
    <w:rsid w:val="00285834"/>
    <w:rsid w:val="00286574"/>
    <w:rsid w:val="002870B3"/>
    <w:rsid w:val="0029073B"/>
    <w:rsid w:val="002911A8"/>
    <w:rsid w:val="00291574"/>
    <w:rsid w:val="00291AF5"/>
    <w:rsid w:val="00291B47"/>
    <w:rsid w:val="00291F06"/>
    <w:rsid w:val="002921FD"/>
    <w:rsid w:val="00292717"/>
    <w:rsid w:val="00292DEB"/>
    <w:rsid w:val="00292FFC"/>
    <w:rsid w:val="002935D4"/>
    <w:rsid w:val="00293DEB"/>
    <w:rsid w:val="002940C8"/>
    <w:rsid w:val="00294534"/>
    <w:rsid w:val="00295870"/>
    <w:rsid w:val="00295AA0"/>
    <w:rsid w:val="00295C42"/>
    <w:rsid w:val="00295D97"/>
    <w:rsid w:val="00295F92"/>
    <w:rsid w:val="00295FE7"/>
    <w:rsid w:val="002964CA"/>
    <w:rsid w:val="00296892"/>
    <w:rsid w:val="00297474"/>
    <w:rsid w:val="00297839"/>
    <w:rsid w:val="00297960"/>
    <w:rsid w:val="002A02F1"/>
    <w:rsid w:val="002A096C"/>
    <w:rsid w:val="002A162C"/>
    <w:rsid w:val="002A1B87"/>
    <w:rsid w:val="002A1CAD"/>
    <w:rsid w:val="002A1F96"/>
    <w:rsid w:val="002A25C2"/>
    <w:rsid w:val="002A2BBD"/>
    <w:rsid w:val="002A2E72"/>
    <w:rsid w:val="002A369D"/>
    <w:rsid w:val="002A3D25"/>
    <w:rsid w:val="002A3E59"/>
    <w:rsid w:val="002A50CB"/>
    <w:rsid w:val="002A550E"/>
    <w:rsid w:val="002A5580"/>
    <w:rsid w:val="002A57E9"/>
    <w:rsid w:val="002A586A"/>
    <w:rsid w:val="002A58BE"/>
    <w:rsid w:val="002A5C5E"/>
    <w:rsid w:val="002A5C7B"/>
    <w:rsid w:val="002A6AC0"/>
    <w:rsid w:val="002A6C5E"/>
    <w:rsid w:val="002A6EA3"/>
    <w:rsid w:val="002A700D"/>
    <w:rsid w:val="002A73A3"/>
    <w:rsid w:val="002A7525"/>
    <w:rsid w:val="002A773B"/>
    <w:rsid w:val="002A7F70"/>
    <w:rsid w:val="002B01A8"/>
    <w:rsid w:val="002B0206"/>
    <w:rsid w:val="002B037E"/>
    <w:rsid w:val="002B0640"/>
    <w:rsid w:val="002B0CF7"/>
    <w:rsid w:val="002B13BE"/>
    <w:rsid w:val="002B1756"/>
    <w:rsid w:val="002B2452"/>
    <w:rsid w:val="002B286A"/>
    <w:rsid w:val="002B2E08"/>
    <w:rsid w:val="002B3272"/>
    <w:rsid w:val="002B3690"/>
    <w:rsid w:val="002B3844"/>
    <w:rsid w:val="002B3B6A"/>
    <w:rsid w:val="002B4115"/>
    <w:rsid w:val="002B4653"/>
    <w:rsid w:val="002B4695"/>
    <w:rsid w:val="002B62DE"/>
    <w:rsid w:val="002B6F73"/>
    <w:rsid w:val="002B72C2"/>
    <w:rsid w:val="002B785C"/>
    <w:rsid w:val="002B7D44"/>
    <w:rsid w:val="002C0774"/>
    <w:rsid w:val="002C09C9"/>
    <w:rsid w:val="002C0A62"/>
    <w:rsid w:val="002C0BD3"/>
    <w:rsid w:val="002C0D40"/>
    <w:rsid w:val="002C0FB0"/>
    <w:rsid w:val="002C125F"/>
    <w:rsid w:val="002C133C"/>
    <w:rsid w:val="002C1452"/>
    <w:rsid w:val="002C15CC"/>
    <w:rsid w:val="002C1789"/>
    <w:rsid w:val="002C197B"/>
    <w:rsid w:val="002C1B2F"/>
    <w:rsid w:val="002C1CDF"/>
    <w:rsid w:val="002C1F7D"/>
    <w:rsid w:val="002C2A8A"/>
    <w:rsid w:val="002C31CF"/>
    <w:rsid w:val="002C3CD3"/>
    <w:rsid w:val="002C4386"/>
    <w:rsid w:val="002C5799"/>
    <w:rsid w:val="002C5914"/>
    <w:rsid w:val="002C6280"/>
    <w:rsid w:val="002C6318"/>
    <w:rsid w:val="002C65D5"/>
    <w:rsid w:val="002C6D56"/>
    <w:rsid w:val="002C7008"/>
    <w:rsid w:val="002C724B"/>
    <w:rsid w:val="002C7745"/>
    <w:rsid w:val="002C78BA"/>
    <w:rsid w:val="002D0613"/>
    <w:rsid w:val="002D08F0"/>
    <w:rsid w:val="002D15D6"/>
    <w:rsid w:val="002D16B6"/>
    <w:rsid w:val="002D1ED9"/>
    <w:rsid w:val="002D3153"/>
    <w:rsid w:val="002D35F1"/>
    <w:rsid w:val="002D3903"/>
    <w:rsid w:val="002D3A8E"/>
    <w:rsid w:val="002D3B2E"/>
    <w:rsid w:val="002D3F97"/>
    <w:rsid w:val="002D40A2"/>
    <w:rsid w:val="002D4116"/>
    <w:rsid w:val="002D435E"/>
    <w:rsid w:val="002D4C07"/>
    <w:rsid w:val="002D51B1"/>
    <w:rsid w:val="002D51C7"/>
    <w:rsid w:val="002D5A70"/>
    <w:rsid w:val="002D6542"/>
    <w:rsid w:val="002D66D2"/>
    <w:rsid w:val="002D6CAD"/>
    <w:rsid w:val="002D738F"/>
    <w:rsid w:val="002D7627"/>
    <w:rsid w:val="002D7B6E"/>
    <w:rsid w:val="002D7C29"/>
    <w:rsid w:val="002E0DBF"/>
    <w:rsid w:val="002E1481"/>
    <w:rsid w:val="002E1FEA"/>
    <w:rsid w:val="002E21D0"/>
    <w:rsid w:val="002E24AE"/>
    <w:rsid w:val="002E2E46"/>
    <w:rsid w:val="002E3365"/>
    <w:rsid w:val="002E3F0D"/>
    <w:rsid w:val="002E45C0"/>
    <w:rsid w:val="002E46CA"/>
    <w:rsid w:val="002E5789"/>
    <w:rsid w:val="002E5A79"/>
    <w:rsid w:val="002E5E18"/>
    <w:rsid w:val="002E6178"/>
    <w:rsid w:val="002E6672"/>
    <w:rsid w:val="002E68E9"/>
    <w:rsid w:val="002E6B96"/>
    <w:rsid w:val="002E6D6D"/>
    <w:rsid w:val="002E7146"/>
    <w:rsid w:val="002E7727"/>
    <w:rsid w:val="002E7C3E"/>
    <w:rsid w:val="002F01DB"/>
    <w:rsid w:val="002F06A5"/>
    <w:rsid w:val="002F0DD2"/>
    <w:rsid w:val="002F11AA"/>
    <w:rsid w:val="002F158D"/>
    <w:rsid w:val="002F1C23"/>
    <w:rsid w:val="002F32B5"/>
    <w:rsid w:val="002F399E"/>
    <w:rsid w:val="002F3D46"/>
    <w:rsid w:val="002F4476"/>
    <w:rsid w:val="002F44ED"/>
    <w:rsid w:val="002F4B83"/>
    <w:rsid w:val="002F53F3"/>
    <w:rsid w:val="002F653D"/>
    <w:rsid w:val="002F6E45"/>
    <w:rsid w:val="002F712A"/>
    <w:rsid w:val="002F79C6"/>
    <w:rsid w:val="002F7FC3"/>
    <w:rsid w:val="00300156"/>
    <w:rsid w:val="003004BB"/>
    <w:rsid w:val="00300964"/>
    <w:rsid w:val="00300B56"/>
    <w:rsid w:val="0030147C"/>
    <w:rsid w:val="003018F6"/>
    <w:rsid w:val="00302017"/>
    <w:rsid w:val="003033E3"/>
    <w:rsid w:val="00303B97"/>
    <w:rsid w:val="0030405C"/>
    <w:rsid w:val="003040C4"/>
    <w:rsid w:val="00304280"/>
    <w:rsid w:val="0030542F"/>
    <w:rsid w:val="00305A96"/>
    <w:rsid w:val="00305D28"/>
    <w:rsid w:val="00305F3C"/>
    <w:rsid w:val="00305F6F"/>
    <w:rsid w:val="0030648F"/>
    <w:rsid w:val="00306563"/>
    <w:rsid w:val="00306AB0"/>
    <w:rsid w:val="003074F3"/>
    <w:rsid w:val="003076C6"/>
    <w:rsid w:val="00307A1D"/>
    <w:rsid w:val="00307B05"/>
    <w:rsid w:val="00307E0E"/>
    <w:rsid w:val="00307E21"/>
    <w:rsid w:val="00307FD8"/>
    <w:rsid w:val="00310773"/>
    <w:rsid w:val="00310885"/>
    <w:rsid w:val="0031147B"/>
    <w:rsid w:val="00311810"/>
    <w:rsid w:val="00311E89"/>
    <w:rsid w:val="00311ED2"/>
    <w:rsid w:val="00312265"/>
    <w:rsid w:val="00312A6A"/>
    <w:rsid w:val="00312E08"/>
    <w:rsid w:val="00313670"/>
    <w:rsid w:val="00315588"/>
    <w:rsid w:val="00316125"/>
    <w:rsid w:val="003161D3"/>
    <w:rsid w:val="00316425"/>
    <w:rsid w:val="003168D2"/>
    <w:rsid w:val="00316922"/>
    <w:rsid w:val="00316AEE"/>
    <w:rsid w:val="00316F40"/>
    <w:rsid w:val="003175DE"/>
    <w:rsid w:val="00317847"/>
    <w:rsid w:val="00317C6B"/>
    <w:rsid w:val="00320060"/>
    <w:rsid w:val="003204BB"/>
    <w:rsid w:val="00320FA6"/>
    <w:rsid w:val="00321E9E"/>
    <w:rsid w:val="00321F3E"/>
    <w:rsid w:val="003227E6"/>
    <w:rsid w:val="00322BFA"/>
    <w:rsid w:val="00323005"/>
    <w:rsid w:val="00323338"/>
    <w:rsid w:val="0032334B"/>
    <w:rsid w:val="003233EB"/>
    <w:rsid w:val="00323A97"/>
    <w:rsid w:val="00323C53"/>
    <w:rsid w:val="0032421F"/>
    <w:rsid w:val="003247C2"/>
    <w:rsid w:val="00324B8E"/>
    <w:rsid w:val="00324ECE"/>
    <w:rsid w:val="00324FFA"/>
    <w:rsid w:val="00325078"/>
    <w:rsid w:val="0032556F"/>
    <w:rsid w:val="00325895"/>
    <w:rsid w:val="00326892"/>
    <w:rsid w:val="00327402"/>
    <w:rsid w:val="00327537"/>
    <w:rsid w:val="003305CE"/>
    <w:rsid w:val="00330C3E"/>
    <w:rsid w:val="00330C6A"/>
    <w:rsid w:val="003311AD"/>
    <w:rsid w:val="00331214"/>
    <w:rsid w:val="00331285"/>
    <w:rsid w:val="00331546"/>
    <w:rsid w:val="00331FE5"/>
    <w:rsid w:val="0033249E"/>
    <w:rsid w:val="0033289C"/>
    <w:rsid w:val="00332DB9"/>
    <w:rsid w:val="00333344"/>
    <w:rsid w:val="003338B9"/>
    <w:rsid w:val="00333CB3"/>
    <w:rsid w:val="0033472A"/>
    <w:rsid w:val="00334ECA"/>
    <w:rsid w:val="0033555A"/>
    <w:rsid w:val="003358BE"/>
    <w:rsid w:val="00335959"/>
    <w:rsid w:val="00335DB0"/>
    <w:rsid w:val="00335FAE"/>
    <w:rsid w:val="0033668A"/>
    <w:rsid w:val="0033692F"/>
    <w:rsid w:val="0033696F"/>
    <w:rsid w:val="00336DB7"/>
    <w:rsid w:val="00337048"/>
    <w:rsid w:val="003373CA"/>
    <w:rsid w:val="003378CB"/>
    <w:rsid w:val="00340115"/>
    <w:rsid w:val="0034045A"/>
    <w:rsid w:val="003407AD"/>
    <w:rsid w:val="00340B1A"/>
    <w:rsid w:val="00342737"/>
    <w:rsid w:val="00342C65"/>
    <w:rsid w:val="0034301B"/>
    <w:rsid w:val="00343688"/>
    <w:rsid w:val="00344351"/>
    <w:rsid w:val="00344658"/>
    <w:rsid w:val="00345872"/>
    <w:rsid w:val="003460C5"/>
    <w:rsid w:val="0034619D"/>
    <w:rsid w:val="003463F8"/>
    <w:rsid w:val="00346C9B"/>
    <w:rsid w:val="00346CFA"/>
    <w:rsid w:val="00346EBE"/>
    <w:rsid w:val="0034741F"/>
    <w:rsid w:val="00347780"/>
    <w:rsid w:val="00347967"/>
    <w:rsid w:val="00350BFD"/>
    <w:rsid w:val="003511A0"/>
    <w:rsid w:val="00351582"/>
    <w:rsid w:val="00351C38"/>
    <w:rsid w:val="00351D5C"/>
    <w:rsid w:val="00352B8F"/>
    <w:rsid w:val="00353FE5"/>
    <w:rsid w:val="00354551"/>
    <w:rsid w:val="003547D2"/>
    <w:rsid w:val="00354892"/>
    <w:rsid w:val="00354CE7"/>
    <w:rsid w:val="00354DC0"/>
    <w:rsid w:val="00356D2E"/>
    <w:rsid w:val="00357000"/>
    <w:rsid w:val="00357F88"/>
    <w:rsid w:val="003600BD"/>
    <w:rsid w:val="003602D1"/>
    <w:rsid w:val="00360649"/>
    <w:rsid w:val="00360792"/>
    <w:rsid w:val="0036084D"/>
    <w:rsid w:val="0036099D"/>
    <w:rsid w:val="00360A19"/>
    <w:rsid w:val="00360C1E"/>
    <w:rsid w:val="00360D9E"/>
    <w:rsid w:val="00362B21"/>
    <w:rsid w:val="00362F9A"/>
    <w:rsid w:val="003630F9"/>
    <w:rsid w:val="003636C4"/>
    <w:rsid w:val="00363AA0"/>
    <w:rsid w:val="0036408B"/>
    <w:rsid w:val="003644A6"/>
    <w:rsid w:val="00364E99"/>
    <w:rsid w:val="003650B3"/>
    <w:rsid w:val="0036591E"/>
    <w:rsid w:val="003660C3"/>
    <w:rsid w:val="00367295"/>
    <w:rsid w:val="00367493"/>
    <w:rsid w:val="003674D6"/>
    <w:rsid w:val="00367652"/>
    <w:rsid w:val="003676EF"/>
    <w:rsid w:val="00367DD4"/>
    <w:rsid w:val="00367EF0"/>
    <w:rsid w:val="00370554"/>
    <w:rsid w:val="00370BB0"/>
    <w:rsid w:val="00371338"/>
    <w:rsid w:val="003718F6"/>
    <w:rsid w:val="00371A4B"/>
    <w:rsid w:val="00371BAF"/>
    <w:rsid w:val="00371BCB"/>
    <w:rsid w:val="00372047"/>
    <w:rsid w:val="0037227C"/>
    <w:rsid w:val="003727A3"/>
    <w:rsid w:val="00372958"/>
    <w:rsid w:val="00372C81"/>
    <w:rsid w:val="00373412"/>
    <w:rsid w:val="00373491"/>
    <w:rsid w:val="00373C65"/>
    <w:rsid w:val="003744EB"/>
    <w:rsid w:val="00374973"/>
    <w:rsid w:val="00374AEB"/>
    <w:rsid w:val="00374D33"/>
    <w:rsid w:val="003755FE"/>
    <w:rsid w:val="00375819"/>
    <w:rsid w:val="0037631E"/>
    <w:rsid w:val="00376AFD"/>
    <w:rsid w:val="00376BAC"/>
    <w:rsid w:val="00376EB5"/>
    <w:rsid w:val="0037702A"/>
    <w:rsid w:val="003771B8"/>
    <w:rsid w:val="00377DC1"/>
    <w:rsid w:val="00380810"/>
    <w:rsid w:val="00380BE3"/>
    <w:rsid w:val="00380E06"/>
    <w:rsid w:val="003814F5"/>
    <w:rsid w:val="00381580"/>
    <w:rsid w:val="00381ACD"/>
    <w:rsid w:val="00381FD2"/>
    <w:rsid w:val="0038203E"/>
    <w:rsid w:val="003834A0"/>
    <w:rsid w:val="003835AC"/>
    <w:rsid w:val="003838FE"/>
    <w:rsid w:val="003839BF"/>
    <w:rsid w:val="00384D9A"/>
    <w:rsid w:val="0038663E"/>
    <w:rsid w:val="0038665D"/>
    <w:rsid w:val="00386708"/>
    <w:rsid w:val="00386931"/>
    <w:rsid w:val="00386B1E"/>
    <w:rsid w:val="00386CB3"/>
    <w:rsid w:val="00386F17"/>
    <w:rsid w:val="003870EF"/>
    <w:rsid w:val="003875CF"/>
    <w:rsid w:val="00387CFD"/>
    <w:rsid w:val="00387D9E"/>
    <w:rsid w:val="00390510"/>
    <w:rsid w:val="00390D39"/>
    <w:rsid w:val="00390E3A"/>
    <w:rsid w:val="003911E7"/>
    <w:rsid w:val="003912C6"/>
    <w:rsid w:val="003918B4"/>
    <w:rsid w:val="00391A86"/>
    <w:rsid w:val="00392290"/>
    <w:rsid w:val="00392598"/>
    <w:rsid w:val="003932B4"/>
    <w:rsid w:val="00393474"/>
    <w:rsid w:val="0039349F"/>
    <w:rsid w:val="003938EF"/>
    <w:rsid w:val="00393B83"/>
    <w:rsid w:val="00393F82"/>
    <w:rsid w:val="003943A2"/>
    <w:rsid w:val="00394708"/>
    <w:rsid w:val="00394925"/>
    <w:rsid w:val="003949ED"/>
    <w:rsid w:val="00395806"/>
    <w:rsid w:val="00395AD3"/>
    <w:rsid w:val="00395BDC"/>
    <w:rsid w:val="00396448"/>
    <w:rsid w:val="00397836"/>
    <w:rsid w:val="003A00B7"/>
    <w:rsid w:val="003A05F5"/>
    <w:rsid w:val="003A0F0D"/>
    <w:rsid w:val="003A11DF"/>
    <w:rsid w:val="003A12B3"/>
    <w:rsid w:val="003A1B34"/>
    <w:rsid w:val="003A23A1"/>
    <w:rsid w:val="003A435A"/>
    <w:rsid w:val="003A5239"/>
    <w:rsid w:val="003A652D"/>
    <w:rsid w:val="003A67CF"/>
    <w:rsid w:val="003A6936"/>
    <w:rsid w:val="003A6A56"/>
    <w:rsid w:val="003A72CD"/>
    <w:rsid w:val="003A7426"/>
    <w:rsid w:val="003A7757"/>
    <w:rsid w:val="003A77AA"/>
    <w:rsid w:val="003A787B"/>
    <w:rsid w:val="003B00AF"/>
    <w:rsid w:val="003B066C"/>
    <w:rsid w:val="003B0A44"/>
    <w:rsid w:val="003B0C87"/>
    <w:rsid w:val="003B0C8B"/>
    <w:rsid w:val="003B156E"/>
    <w:rsid w:val="003B21CF"/>
    <w:rsid w:val="003B2E2B"/>
    <w:rsid w:val="003B3072"/>
    <w:rsid w:val="003B39D1"/>
    <w:rsid w:val="003B4341"/>
    <w:rsid w:val="003B43AD"/>
    <w:rsid w:val="003B4583"/>
    <w:rsid w:val="003B4813"/>
    <w:rsid w:val="003B4F10"/>
    <w:rsid w:val="003B5063"/>
    <w:rsid w:val="003B56E7"/>
    <w:rsid w:val="003B5BD3"/>
    <w:rsid w:val="003B6155"/>
    <w:rsid w:val="003B65B3"/>
    <w:rsid w:val="003B6BBB"/>
    <w:rsid w:val="003B6D8C"/>
    <w:rsid w:val="003B7219"/>
    <w:rsid w:val="003B7465"/>
    <w:rsid w:val="003B79D0"/>
    <w:rsid w:val="003B7BC2"/>
    <w:rsid w:val="003B7F4A"/>
    <w:rsid w:val="003C03A2"/>
    <w:rsid w:val="003C04A2"/>
    <w:rsid w:val="003C14D8"/>
    <w:rsid w:val="003C17B0"/>
    <w:rsid w:val="003C202C"/>
    <w:rsid w:val="003C2898"/>
    <w:rsid w:val="003C30A0"/>
    <w:rsid w:val="003C370B"/>
    <w:rsid w:val="003C4279"/>
    <w:rsid w:val="003C4E77"/>
    <w:rsid w:val="003C5336"/>
    <w:rsid w:val="003C5C5C"/>
    <w:rsid w:val="003C5ECB"/>
    <w:rsid w:val="003C61E0"/>
    <w:rsid w:val="003C6496"/>
    <w:rsid w:val="003C6C3B"/>
    <w:rsid w:val="003C6C9C"/>
    <w:rsid w:val="003C70A4"/>
    <w:rsid w:val="003C72BA"/>
    <w:rsid w:val="003C75E2"/>
    <w:rsid w:val="003C790E"/>
    <w:rsid w:val="003C793A"/>
    <w:rsid w:val="003C79C3"/>
    <w:rsid w:val="003C7EE9"/>
    <w:rsid w:val="003D0795"/>
    <w:rsid w:val="003D0922"/>
    <w:rsid w:val="003D10B1"/>
    <w:rsid w:val="003D1F70"/>
    <w:rsid w:val="003D214E"/>
    <w:rsid w:val="003D29F2"/>
    <w:rsid w:val="003D381F"/>
    <w:rsid w:val="003D3928"/>
    <w:rsid w:val="003D4443"/>
    <w:rsid w:val="003D57A6"/>
    <w:rsid w:val="003D5E29"/>
    <w:rsid w:val="003D7C37"/>
    <w:rsid w:val="003D7DFC"/>
    <w:rsid w:val="003E09F3"/>
    <w:rsid w:val="003E0B7F"/>
    <w:rsid w:val="003E13D6"/>
    <w:rsid w:val="003E1934"/>
    <w:rsid w:val="003E1A5D"/>
    <w:rsid w:val="003E28D5"/>
    <w:rsid w:val="003E29C7"/>
    <w:rsid w:val="003E2BD8"/>
    <w:rsid w:val="003E3237"/>
    <w:rsid w:val="003E3623"/>
    <w:rsid w:val="003E3BE7"/>
    <w:rsid w:val="003E3C7D"/>
    <w:rsid w:val="003E4288"/>
    <w:rsid w:val="003E46EF"/>
    <w:rsid w:val="003E5FA7"/>
    <w:rsid w:val="003E6457"/>
    <w:rsid w:val="003E6570"/>
    <w:rsid w:val="003E6A80"/>
    <w:rsid w:val="003E6B48"/>
    <w:rsid w:val="003E737B"/>
    <w:rsid w:val="003F01D8"/>
    <w:rsid w:val="003F027C"/>
    <w:rsid w:val="003F07F0"/>
    <w:rsid w:val="003F0E38"/>
    <w:rsid w:val="003F0FE7"/>
    <w:rsid w:val="003F1672"/>
    <w:rsid w:val="003F1BD0"/>
    <w:rsid w:val="003F1DDA"/>
    <w:rsid w:val="003F1F86"/>
    <w:rsid w:val="003F22D6"/>
    <w:rsid w:val="003F2E6A"/>
    <w:rsid w:val="003F33E9"/>
    <w:rsid w:val="003F3A87"/>
    <w:rsid w:val="003F4A6C"/>
    <w:rsid w:val="003F4C5F"/>
    <w:rsid w:val="003F4D15"/>
    <w:rsid w:val="003F508D"/>
    <w:rsid w:val="003F5419"/>
    <w:rsid w:val="003F5697"/>
    <w:rsid w:val="003F58DE"/>
    <w:rsid w:val="003F6106"/>
    <w:rsid w:val="003F6250"/>
    <w:rsid w:val="003F74AB"/>
    <w:rsid w:val="003F7E4C"/>
    <w:rsid w:val="00400523"/>
    <w:rsid w:val="00400787"/>
    <w:rsid w:val="00400A52"/>
    <w:rsid w:val="00400A96"/>
    <w:rsid w:val="00400F09"/>
    <w:rsid w:val="004012A3"/>
    <w:rsid w:val="00401DBF"/>
    <w:rsid w:val="00401DC0"/>
    <w:rsid w:val="00401E4E"/>
    <w:rsid w:val="004025C0"/>
    <w:rsid w:val="004029A8"/>
    <w:rsid w:val="00402FB1"/>
    <w:rsid w:val="00403023"/>
    <w:rsid w:val="004037D9"/>
    <w:rsid w:val="0040390D"/>
    <w:rsid w:val="00403E26"/>
    <w:rsid w:val="00404132"/>
    <w:rsid w:val="004047C6"/>
    <w:rsid w:val="00404D4F"/>
    <w:rsid w:val="00404FFE"/>
    <w:rsid w:val="00405203"/>
    <w:rsid w:val="00405519"/>
    <w:rsid w:val="00406DDC"/>
    <w:rsid w:val="0040749D"/>
    <w:rsid w:val="004074AB"/>
    <w:rsid w:val="0040764C"/>
    <w:rsid w:val="0040775A"/>
    <w:rsid w:val="004077A6"/>
    <w:rsid w:val="004077AF"/>
    <w:rsid w:val="00407ADC"/>
    <w:rsid w:val="00407C4A"/>
    <w:rsid w:val="00407D0F"/>
    <w:rsid w:val="004102CD"/>
    <w:rsid w:val="00410C43"/>
    <w:rsid w:val="00410DD0"/>
    <w:rsid w:val="00411385"/>
    <w:rsid w:val="00411E25"/>
    <w:rsid w:val="00411F89"/>
    <w:rsid w:val="0041229C"/>
    <w:rsid w:val="0041295E"/>
    <w:rsid w:val="00412E0F"/>
    <w:rsid w:val="00412E1E"/>
    <w:rsid w:val="0041312B"/>
    <w:rsid w:val="004138ED"/>
    <w:rsid w:val="00413C89"/>
    <w:rsid w:val="00413D34"/>
    <w:rsid w:val="00414186"/>
    <w:rsid w:val="00414237"/>
    <w:rsid w:val="00414924"/>
    <w:rsid w:val="00414A8B"/>
    <w:rsid w:val="0041567C"/>
    <w:rsid w:val="004159A8"/>
    <w:rsid w:val="0041681C"/>
    <w:rsid w:val="00416D95"/>
    <w:rsid w:val="0041717F"/>
    <w:rsid w:val="004178C9"/>
    <w:rsid w:val="00417933"/>
    <w:rsid w:val="00417C84"/>
    <w:rsid w:val="00417C8A"/>
    <w:rsid w:val="0042069A"/>
    <w:rsid w:val="00421185"/>
    <w:rsid w:val="0042142C"/>
    <w:rsid w:val="00421A18"/>
    <w:rsid w:val="00421B9D"/>
    <w:rsid w:val="00421EED"/>
    <w:rsid w:val="004226BF"/>
    <w:rsid w:val="0042292A"/>
    <w:rsid w:val="0042314D"/>
    <w:rsid w:val="00423A46"/>
    <w:rsid w:val="0042400E"/>
    <w:rsid w:val="00424443"/>
    <w:rsid w:val="00424AA6"/>
    <w:rsid w:val="004252DA"/>
    <w:rsid w:val="0042548B"/>
    <w:rsid w:val="004258AA"/>
    <w:rsid w:val="00425B06"/>
    <w:rsid w:val="00426102"/>
    <w:rsid w:val="00426488"/>
    <w:rsid w:val="00426D30"/>
    <w:rsid w:val="0042709C"/>
    <w:rsid w:val="00427B2E"/>
    <w:rsid w:val="00427D37"/>
    <w:rsid w:val="00427EA1"/>
    <w:rsid w:val="004300A5"/>
    <w:rsid w:val="004305A9"/>
    <w:rsid w:val="004305BF"/>
    <w:rsid w:val="004308B3"/>
    <w:rsid w:val="004317BB"/>
    <w:rsid w:val="00431C87"/>
    <w:rsid w:val="004323AB"/>
    <w:rsid w:val="0043245C"/>
    <w:rsid w:val="004324CD"/>
    <w:rsid w:val="00432C1E"/>
    <w:rsid w:val="00432F64"/>
    <w:rsid w:val="00433C12"/>
    <w:rsid w:val="00433E03"/>
    <w:rsid w:val="004342C6"/>
    <w:rsid w:val="004344F1"/>
    <w:rsid w:val="00434542"/>
    <w:rsid w:val="004348D1"/>
    <w:rsid w:val="00434D6C"/>
    <w:rsid w:val="00434FED"/>
    <w:rsid w:val="0043508A"/>
    <w:rsid w:val="00435358"/>
    <w:rsid w:val="00436627"/>
    <w:rsid w:val="0043662D"/>
    <w:rsid w:val="004366AF"/>
    <w:rsid w:val="00436F80"/>
    <w:rsid w:val="00437096"/>
    <w:rsid w:val="0043720E"/>
    <w:rsid w:val="00437C7C"/>
    <w:rsid w:val="00440999"/>
    <w:rsid w:val="004424A6"/>
    <w:rsid w:val="00442E4B"/>
    <w:rsid w:val="0044332D"/>
    <w:rsid w:val="0044364A"/>
    <w:rsid w:val="0044394B"/>
    <w:rsid w:val="00443985"/>
    <w:rsid w:val="00443BF0"/>
    <w:rsid w:val="00444035"/>
    <w:rsid w:val="0044447F"/>
    <w:rsid w:val="00444FAC"/>
    <w:rsid w:val="00445039"/>
    <w:rsid w:val="004450D9"/>
    <w:rsid w:val="004459DC"/>
    <w:rsid w:val="004460B4"/>
    <w:rsid w:val="004461AE"/>
    <w:rsid w:val="004466F2"/>
    <w:rsid w:val="00446C12"/>
    <w:rsid w:val="00446F0A"/>
    <w:rsid w:val="004476C6"/>
    <w:rsid w:val="00447B33"/>
    <w:rsid w:val="00447E27"/>
    <w:rsid w:val="00447FE1"/>
    <w:rsid w:val="004502E9"/>
    <w:rsid w:val="00450448"/>
    <w:rsid w:val="004507CC"/>
    <w:rsid w:val="004508C9"/>
    <w:rsid w:val="00450A17"/>
    <w:rsid w:val="00451022"/>
    <w:rsid w:val="00451613"/>
    <w:rsid w:val="00453B7F"/>
    <w:rsid w:val="00453F03"/>
    <w:rsid w:val="00453FC7"/>
    <w:rsid w:val="004540F5"/>
    <w:rsid w:val="00454EE1"/>
    <w:rsid w:val="00456089"/>
    <w:rsid w:val="004561CE"/>
    <w:rsid w:val="00456B4D"/>
    <w:rsid w:val="004573C7"/>
    <w:rsid w:val="00460F60"/>
    <w:rsid w:val="0046182B"/>
    <w:rsid w:val="0046195E"/>
    <w:rsid w:val="00461F33"/>
    <w:rsid w:val="00462591"/>
    <w:rsid w:val="00462617"/>
    <w:rsid w:val="0046407C"/>
    <w:rsid w:val="00464400"/>
    <w:rsid w:val="004646F4"/>
    <w:rsid w:val="004651AA"/>
    <w:rsid w:val="004658B0"/>
    <w:rsid w:val="00465C10"/>
    <w:rsid w:val="00466151"/>
    <w:rsid w:val="004661FE"/>
    <w:rsid w:val="0046697C"/>
    <w:rsid w:val="004674B3"/>
    <w:rsid w:val="00467562"/>
    <w:rsid w:val="0047004B"/>
    <w:rsid w:val="004700E6"/>
    <w:rsid w:val="00470486"/>
    <w:rsid w:val="0047063C"/>
    <w:rsid w:val="00470846"/>
    <w:rsid w:val="00470EF9"/>
    <w:rsid w:val="00471BD9"/>
    <w:rsid w:val="00471C3B"/>
    <w:rsid w:val="00471FDF"/>
    <w:rsid w:val="00472079"/>
    <w:rsid w:val="00472AD8"/>
    <w:rsid w:val="00472C37"/>
    <w:rsid w:val="0047376C"/>
    <w:rsid w:val="004738E9"/>
    <w:rsid w:val="00473ADF"/>
    <w:rsid w:val="00473B56"/>
    <w:rsid w:val="00473DD2"/>
    <w:rsid w:val="00474247"/>
    <w:rsid w:val="00474579"/>
    <w:rsid w:val="004748E8"/>
    <w:rsid w:val="004758B3"/>
    <w:rsid w:val="0047670A"/>
    <w:rsid w:val="0047727E"/>
    <w:rsid w:val="00477325"/>
    <w:rsid w:val="0047768B"/>
    <w:rsid w:val="00477F72"/>
    <w:rsid w:val="00480436"/>
    <w:rsid w:val="00480F69"/>
    <w:rsid w:val="00480FB8"/>
    <w:rsid w:val="00481444"/>
    <w:rsid w:val="0048182F"/>
    <w:rsid w:val="004822DE"/>
    <w:rsid w:val="00483AC9"/>
    <w:rsid w:val="00483C4B"/>
    <w:rsid w:val="00483DBF"/>
    <w:rsid w:val="00483DCC"/>
    <w:rsid w:val="00484491"/>
    <w:rsid w:val="00485A36"/>
    <w:rsid w:val="004861B0"/>
    <w:rsid w:val="004865D9"/>
    <w:rsid w:val="00486774"/>
    <w:rsid w:val="00486AFB"/>
    <w:rsid w:val="00486E98"/>
    <w:rsid w:val="0048737A"/>
    <w:rsid w:val="0048743A"/>
    <w:rsid w:val="00487A92"/>
    <w:rsid w:val="004901FA"/>
    <w:rsid w:val="004902FD"/>
    <w:rsid w:val="00490327"/>
    <w:rsid w:val="004909AE"/>
    <w:rsid w:val="00490B42"/>
    <w:rsid w:val="00491267"/>
    <w:rsid w:val="0049129A"/>
    <w:rsid w:val="004914F5"/>
    <w:rsid w:val="004916A8"/>
    <w:rsid w:val="0049181F"/>
    <w:rsid w:val="00491E47"/>
    <w:rsid w:val="00492781"/>
    <w:rsid w:val="00493036"/>
    <w:rsid w:val="004933C0"/>
    <w:rsid w:val="00493CA2"/>
    <w:rsid w:val="00493CD4"/>
    <w:rsid w:val="00494422"/>
    <w:rsid w:val="0049484B"/>
    <w:rsid w:val="0049499C"/>
    <w:rsid w:val="00495298"/>
    <w:rsid w:val="0049602F"/>
    <w:rsid w:val="004961E6"/>
    <w:rsid w:val="00496607"/>
    <w:rsid w:val="004966A7"/>
    <w:rsid w:val="0049705D"/>
    <w:rsid w:val="004970F9"/>
    <w:rsid w:val="00497229"/>
    <w:rsid w:val="004975BE"/>
    <w:rsid w:val="00497861"/>
    <w:rsid w:val="0049796A"/>
    <w:rsid w:val="004A01A7"/>
    <w:rsid w:val="004A02F7"/>
    <w:rsid w:val="004A0793"/>
    <w:rsid w:val="004A19C4"/>
    <w:rsid w:val="004A275D"/>
    <w:rsid w:val="004A2A53"/>
    <w:rsid w:val="004A30DB"/>
    <w:rsid w:val="004A3310"/>
    <w:rsid w:val="004A3748"/>
    <w:rsid w:val="004A3AC1"/>
    <w:rsid w:val="004A41A6"/>
    <w:rsid w:val="004A4421"/>
    <w:rsid w:val="004A4A2F"/>
    <w:rsid w:val="004A4CAE"/>
    <w:rsid w:val="004A4D10"/>
    <w:rsid w:val="004A51CC"/>
    <w:rsid w:val="004A5274"/>
    <w:rsid w:val="004A5C1B"/>
    <w:rsid w:val="004A5FBB"/>
    <w:rsid w:val="004A60CB"/>
    <w:rsid w:val="004A78EE"/>
    <w:rsid w:val="004A79E6"/>
    <w:rsid w:val="004B0276"/>
    <w:rsid w:val="004B08A0"/>
    <w:rsid w:val="004B2D25"/>
    <w:rsid w:val="004B31C0"/>
    <w:rsid w:val="004B3885"/>
    <w:rsid w:val="004B39B8"/>
    <w:rsid w:val="004B3D07"/>
    <w:rsid w:val="004B470F"/>
    <w:rsid w:val="004B5344"/>
    <w:rsid w:val="004B559D"/>
    <w:rsid w:val="004B571B"/>
    <w:rsid w:val="004B5B49"/>
    <w:rsid w:val="004B64D6"/>
    <w:rsid w:val="004B6AEB"/>
    <w:rsid w:val="004B6BB1"/>
    <w:rsid w:val="004B70EE"/>
    <w:rsid w:val="004B72E3"/>
    <w:rsid w:val="004C01AA"/>
    <w:rsid w:val="004C0777"/>
    <w:rsid w:val="004C0951"/>
    <w:rsid w:val="004C09FB"/>
    <w:rsid w:val="004C0C53"/>
    <w:rsid w:val="004C0F3B"/>
    <w:rsid w:val="004C106B"/>
    <w:rsid w:val="004C1524"/>
    <w:rsid w:val="004C1F3A"/>
    <w:rsid w:val="004C2088"/>
    <w:rsid w:val="004C2DDC"/>
    <w:rsid w:val="004C2F9E"/>
    <w:rsid w:val="004C32A3"/>
    <w:rsid w:val="004C380A"/>
    <w:rsid w:val="004C39CA"/>
    <w:rsid w:val="004C3AAD"/>
    <w:rsid w:val="004C3BD1"/>
    <w:rsid w:val="004C4C68"/>
    <w:rsid w:val="004C5C6C"/>
    <w:rsid w:val="004C5FF9"/>
    <w:rsid w:val="004C61E1"/>
    <w:rsid w:val="004C69B3"/>
    <w:rsid w:val="004C6D68"/>
    <w:rsid w:val="004C6F5C"/>
    <w:rsid w:val="004C70AB"/>
    <w:rsid w:val="004C7992"/>
    <w:rsid w:val="004D078F"/>
    <w:rsid w:val="004D09F7"/>
    <w:rsid w:val="004D1079"/>
    <w:rsid w:val="004D1147"/>
    <w:rsid w:val="004D1624"/>
    <w:rsid w:val="004D16C1"/>
    <w:rsid w:val="004D176A"/>
    <w:rsid w:val="004D1A53"/>
    <w:rsid w:val="004D2495"/>
    <w:rsid w:val="004D2641"/>
    <w:rsid w:val="004D2B67"/>
    <w:rsid w:val="004D359A"/>
    <w:rsid w:val="004D38FF"/>
    <w:rsid w:val="004D429F"/>
    <w:rsid w:val="004D4DBA"/>
    <w:rsid w:val="004D50B1"/>
    <w:rsid w:val="004D5598"/>
    <w:rsid w:val="004D59CE"/>
    <w:rsid w:val="004D5E49"/>
    <w:rsid w:val="004D6038"/>
    <w:rsid w:val="004D6A73"/>
    <w:rsid w:val="004D6F85"/>
    <w:rsid w:val="004D7311"/>
    <w:rsid w:val="004D7A89"/>
    <w:rsid w:val="004E055F"/>
    <w:rsid w:val="004E0F9B"/>
    <w:rsid w:val="004E104F"/>
    <w:rsid w:val="004E186D"/>
    <w:rsid w:val="004E20E6"/>
    <w:rsid w:val="004E38E5"/>
    <w:rsid w:val="004E3A9C"/>
    <w:rsid w:val="004E4139"/>
    <w:rsid w:val="004E4800"/>
    <w:rsid w:val="004E49FF"/>
    <w:rsid w:val="004E5431"/>
    <w:rsid w:val="004E548C"/>
    <w:rsid w:val="004E5CAD"/>
    <w:rsid w:val="004E6AB1"/>
    <w:rsid w:val="004E6F08"/>
    <w:rsid w:val="004E7D81"/>
    <w:rsid w:val="004F04B5"/>
    <w:rsid w:val="004F0CC0"/>
    <w:rsid w:val="004F11C0"/>
    <w:rsid w:val="004F11CF"/>
    <w:rsid w:val="004F13F5"/>
    <w:rsid w:val="004F1967"/>
    <w:rsid w:val="004F29CE"/>
    <w:rsid w:val="004F2B3E"/>
    <w:rsid w:val="004F2BCD"/>
    <w:rsid w:val="004F484E"/>
    <w:rsid w:val="004F4B3A"/>
    <w:rsid w:val="004F4D44"/>
    <w:rsid w:val="004F4F0C"/>
    <w:rsid w:val="004F4FFC"/>
    <w:rsid w:val="004F5626"/>
    <w:rsid w:val="004F5A3E"/>
    <w:rsid w:val="004F5BCC"/>
    <w:rsid w:val="004F60E1"/>
    <w:rsid w:val="004F6CF8"/>
    <w:rsid w:val="004F7427"/>
    <w:rsid w:val="004F753A"/>
    <w:rsid w:val="004F78EE"/>
    <w:rsid w:val="004F7AEB"/>
    <w:rsid w:val="005000AB"/>
    <w:rsid w:val="00500517"/>
    <w:rsid w:val="005008A3"/>
    <w:rsid w:val="00500BF1"/>
    <w:rsid w:val="00501BA1"/>
    <w:rsid w:val="00501C6E"/>
    <w:rsid w:val="0050264A"/>
    <w:rsid w:val="005026EB"/>
    <w:rsid w:val="0050299E"/>
    <w:rsid w:val="00502E5C"/>
    <w:rsid w:val="00503553"/>
    <w:rsid w:val="0050408E"/>
    <w:rsid w:val="00504584"/>
    <w:rsid w:val="0050472F"/>
    <w:rsid w:val="00504930"/>
    <w:rsid w:val="00504AB6"/>
    <w:rsid w:val="00504F53"/>
    <w:rsid w:val="00505F66"/>
    <w:rsid w:val="00506F12"/>
    <w:rsid w:val="005076A2"/>
    <w:rsid w:val="00507B68"/>
    <w:rsid w:val="0051015F"/>
    <w:rsid w:val="0051085E"/>
    <w:rsid w:val="005115BB"/>
    <w:rsid w:val="00511706"/>
    <w:rsid w:val="005124E9"/>
    <w:rsid w:val="005130BA"/>
    <w:rsid w:val="005135F6"/>
    <w:rsid w:val="00514E40"/>
    <w:rsid w:val="00515304"/>
    <w:rsid w:val="00515DDB"/>
    <w:rsid w:val="00515F8F"/>
    <w:rsid w:val="0051623A"/>
    <w:rsid w:val="0051683D"/>
    <w:rsid w:val="005168B7"/>
    <w:rsid w:val="00516A40"/>
    <w:rsid w:val="00517005"/>
    <w:rsid w:val="0052102D"/>
    <w:rsid w:val="00521459"/>
    <w:rsid w:val="00521C2E"/>
    <w:rsid w:val="0052266A"/>
    <w:rsid w:val="005228E1"/>
    <w:rsid w:val="00522D32"/>
    <w:rsid w:val="00522F7F"/>
    <w:rsid w:val="005233BA"/>
    <w:rsid w:val="00524141"/>
    <w:rsid w:val="00524890"/>
    <w:rsid w:val="00524B13"/>
    <w:rsid w:val="00525777"/>
    <w:rsid w:val="005258F3"/>
    <w:rsid w:val="005261E9"/>
    <w:rsid w:val="00526F67"/>
    <w:rsid w:val="00526FAC"/>
    <w:rsid w:val="0052724E"/>
    <w:rsid w:val="005274DC"/>
    <w:rsid w:val="0052781E"/>
    <w:rsid w:val="00527BBC"/>
    <w:rsid w:val="00530888"/>
    <w:rsid w:val="00530A28"/>
    <w:rsid w:val="005329B1"/>
    <w:rsid w:val="00533631"/>
    <w:rsid w:val="00533759"/>
    <w:rsid w:val="00533F35"/>
    <w:rsid w:val="00534185"/>
    <w:rsid w:val="00534774"/>
    <w:rsid w:val="00534970"/>
    <w:rsid w:val="00534BA3"/>
    <w:rsid w:val="00534DDF"/>
    <w:rsid w:val="00535AC2"/>
    <w:rsid w:val="00535B3C"/>
    <w:rsid w:val="00535B8A"/>
    <w:rsid w:val="00535FC6"/>
    <w:rsid w:val="00536AC8"/>
    <w:rsid w:val="00536D8A"/>
    <w:rsid w:val="00536DAE"/>
    <w:rsid w:val="00536E1B"/>
    <w:rsid w:val="00536FE7"/>
    <w:rsid w:val="0053735B"/>
    <w:rsid w:val="00537400"/>
    <w:rsid w:val="005377AB"/>
    <w:rsid w:val="00537C0B"/>
    <w:rsid w:val="00537D41"/>
    <w:rsid w:val="0054000C"/>
    <w:rsid w:val="00540AFF"/>
    <w:rsid w:val="00540F5E"/>
    <w:rsid w:val="00541A92"/>
    <w:rsid w:val="00541BD2"/>
    <w:rsid w:val="00541BF6"/>
    <w:rsid w:val="00541E60"/>
    <w:rsid w:val="00542302"/>
    <w:rsid w:val="0054290F"/>
    <w:rsid w:val="00542D4E"/>
    <w:rsid w:val="005434D1"/>
    <w:rsid w:val="0054356B"/>
    <w:rsid w:val="00543736"/>
    <w:rsid w:val="00543873"/>
    <w:rsid w:val="00543937"/>
    <w:rsid w:val="00543B14"/>
    <w:rsid w:val="00543D0F"/>
    <w:rsid w:val="005446BF"/>
    <w:rsid w:val="00545079"/>
    <w:rsid w:val="005454E2"/>
    <w:rsid w:val="005461F4"/>
    <w:rsid w:val="005462CB"/>
    <w:rsid w:val="0054648F"/>
    <w:rsid w:val="005466C8"/>
    <w:rsid w:val="00546EE4"/>
    <w:rsid w:val="005470E9"/>
    <w:rsid w:val="00547746"/>
    <w:rsid w:val="00547E08"/>
    <w:rsid w:val="00547E0E"/>
    <w:rsid w:val="00547F9E"/>
    <w:rsid w:val="00550CD6"/>
    <w:rsid w:val="00550EF1"/>
    <w:rsid w:val="005512FD"/>
    <w:rsid w:val="005512FE"/>
    <w:rsid w:val="00551747"/>
    <w:rsid w:val="00551C6A"/>
    <w:rsid w:val="00551E1D"/>
    <w:rsid w:val="005520C6"/>
    <w:rsid w:val="00552560"/>
    <w:rsid w:val="005529B0"/>
    <w:rsid w:val="00552D8C"/>
    <w:rsid w:val="005538EC"/>
    <w:rsid w:val="00553C36"/>
    <w:rsid w:val="005542EA"/>
    <w:rsid w:val="0055450C"/>
    <w:rsid w:val="00554662"/>
    <w:rsid w:val="00554FEE"/>
    <w:rsid w:val="005557A5"/>
    <w:rsid w:val="00555CF3"/>
    <w:rsid w:val="00555DD0"/>
    <w:rsid w:val="00556148"/>
    <w:rsid w:val="005562C8"/>
    <w:rsid w:val="00556E7F"/>
    <w:rsid w:val="00557CAE"/>
    <w:rsid w:val="0056084F"/>
    <w:rsid w:val="00560D62"/>
    <w:rsid w:val="00561A6E"/>
    <w:rsid w:val="00561D0B"/>
    <w:rsid w:val="00561EDF"/>
    <w:rsid w:val="00562115"/>
    <w:rsid w:val="0056258F"/>
    <w:rsid w:val="00563BDF"/>
    <w:rsid w:val="00563E43"/>
    <w:rsid w:val="00564E8E"/>
    <w:rsid w:val="005650E7"/>
    <w:rsid w:val="00566F87"/>
    <w:rsid w:val="00567033"/>
    <w:rsid w:val="00567244"/>
    <w:rsid w:val="0056726F"/>
    <w:rsid w:val="0057085E"/>
    <w:rsid w:val="00570977"/>
    <w:rsid w:val="00570AE2"/>
    <w:rsid w:val="00571586"/>
    <w:rsid w:val="0057173A"/>
    <w:rsid w:val="00571C23"/>
    <w:rsid w:val="00571DFE"/>
    <w:rsid w:val="005721AB"/>
    <w:rsid w:val="00572EE4"/>
    <w:rsid w:val="00572FFA"/>
    <w:rsid w:val="005732B4"/>
    <w:rsid w:val="005732ED"/>
    <w:rsid w:val="0057340E"/>
    <w:rsid w:val="00573623"/>
    <w:rsid w:val="00573BAE"/>
    <w:rsid w:val="00573BDC"/>
    <w:rsid w:val="00573F81"/>
    <w:rsid w:val="00574200"/>
    <w:rsid w:val="0057433D"/>
    <w:rsid w:val="005744F0"/>
    <w:rsid w:val="0057454C"/>
    <w:rsid w:val="00574714"/>
    <w:rsid w:val="00575043"/>
    <w:rsid w:val="0057515D"/>
    <w:rsid w:val="005753AC"/>
    <w:rsid w:val="00575A0C"/>
    <w:rsid w:val="00575DD6"/>
    <w:rsid w:val="00576699"/>
    <w:rsid w:val="00580085"/>
    <w:rsid w:val="00581027"/>
    <w:rsid w:val="0058119F"/>
    <w:rsid w:val="00581A23"/>
    <w:rsid w:val="00581CA3"/>
    <w:rsid w:val="00581CB6"/>
    <w:rsid w:val="0058296F"/>
    <w:rsid w:val="00583755"/>
    <w:rsid w:val="00583C8E"/>
    <w:rsid w:val="005841B5"/>
    <w:rsid w:val="00584333"/>
    <w:rsid w:val="00584C3B"/>
    <w:rsid w:val="00584CD9"/>
    <w:rsid w:val="00585598"/>
    <w:rsid w:val="005860CF"/>
    <w:rsid w:val="0058616E"/>
    <w:rsid w:val="0058689C"/>
    <w:rsid w:val="005872D9"/>
    <w:rsid w:val="00587753"/>
    <w:rsid w:val="00587C30"/>
    <w:rsid w:val="00590057"/>
    <w:rsid w:val="0059019D"/>
    <w:rsid w:val="00590490"/>
    <w:rsid w:val="0059049C"/>
    <w:rsid w:val="00590EDD"/>
    <w:rsid w:val="00591416"/>
    <w:rsid w:val="005920F8"/>
    <w:rsid w:val="005925D3"/>
    <w:rsid w:val="00592C6A"/>
    <w:rsid w:val="00592FAF"/>
    <w:rsid w:val="005931C9"/>
    <w:rsid w:val="00594481"/>
    <w:rsid w:val="005946B5"/>
    <w:rsid w:val="005951D6"/>
    <w:rsid w:val="005957CE"/>
    <w:rsid w:val="00595BB9"/>
    <w:rsid w:val="00596578"/>
    <w:rsid w:val="005967B6"/>
    <w:rsid w:val="00596A18"/>
    <w:rsid w:val="00596A82"/>
    <w:rsid w:val="00596AD9"/>
    <w:rsid w:val="00597392"/>
    <w:rsid w:val="00597737"/>
    <w:rsid w:val="0059787B"/>
    <w:rsid w:val="005A0875"/>
    <w:rsid w:val="005A1029"/>
    <w:rsid w:val="005A1D69"/>
    <w:rsid w:val="005A200C"/>
    <w:rsid w:val="005A237B"/>
    <w:rsid w:val="005A29EC"/>
    <w:rsid w:val="005A3032"/>
    <w:rsid w:val="005A3A5B"/>
    <w:rsid w:val="005A3B99"/>
    <w:rsid w:val="005A4036"/>
    <w:rsid w:val="005A48F8"/>
    <w:rsid w:val="005A4C60"/>
    <w:rsid w:val="005A4E63"/>
    <w:rsid w:val="005A4E8D"/>
    <w:rsid w:val="005A5076"/>
    <w:rsid w:val="005A5158"/>
    <w:rsid w:val="005A55DE"/>
    <w:rsid w:val="005A5A6B"/>
    <w:rsid w:val="005A5D68"/>
    <w:rsid w:val="005A5E82"/>
    <w:rsid w:val="005A5FF0"/>
    <w:rsid w:val="005A651F"/>
    <w:rsid w:val="005A6872"/>
    <w:rsid w:val="005A6F1D"/>
    <w:rsid w:val="005A752B"/>
    <w:rsid w:val="005A7656"/>
    <w:rsid w:val="005A7A60"/>
    <w:rsid w:val="005A7AE9"/>
    <w:rsid w:val="005B04E3"/>
    <w:rsid w:val="005B04E6"/>
    <w:rsid w:val="005B06E7"/>
    <w:rsid w:val="005B0EA8"/>
    <w:rsid w:val="005B1072"/>
    <w:rsid w:val="005B15A7"/>
    <w:rsid w:val="005B1885"/>
    <w:rsid w:val="005B1EA6"/>
    <w:rsid w:val="005B2106"/>
    <w:rsid w:val="005B22FE"/>
    <w:rsid w:val="005B2DE1"/>
    <w:rsid w:val="005B343A"/>
    <w:rsid w:val="005B3AD9"/>
    <w:rsid w:val="005B4296"/>
    <w:rsid w:val="005B49B9"/>
    <w:rsid w:val="005B4D97"/>
    <w:rsid w:val="005B4FAD"/>
    <w:rsid w:val="005B528E"/>
    <w:rsid w:val="005B5F10"/>
    <w:rsid w:val="005B63B2"/>
    <w:rsid w:val="005B6600"/>
    <w:rsid w:val="005B693F"/>
    <w:rsid w:val="005B740F"/>
    <w:rsid w:val="005B780E"/>
    <w:rsid w:val="005C0332"/>
    <w:rsid w:val="005C18A2"/>
    <w:rsid w:val="005C1D15"/>
    <w:rsid w:val="005C24AE"/>
    <w:rsid w:val="005C3A7C"/>
    <w:rsid w:val="005C409B"/>
    <w:rsid w:val="005C48DF"/>
    <w:rsid w:val="005C524D"/>
    <w:rsid w:val="005C556F"/>
    <w:rsid w:val="005C5ACE"/>
    <w:rsid w:val="005C5DAB"/>
    <w:rsid w:val="005C6358"/>
    <w:rsid w:val="005C73F0"/>
    <w:rsid w:val="005C760C"/>
    <w:rsid w:val="005C7664"/>
    <w:rsid w:val="005C799F"/>
    <w:rsid w:val="005C7D11"/>
    <w:rsid w:val="005D013D"/>
    <w:rsid w:val="005D0A4A"/>
    <w:rsid w:val="005D12AB"/>
    <w:rsid w:val="005D1364"/>
    <w:rsid w:val="005D218F"/>
    <w:rsid w:val="005D2291"/>
    <w:rsid w:val="005D2DC0"/>
    <w:rsid w:val="005D2E1D"/>
    <w:rsid w:val="005D30D1"/>
    <w:rsid w:val="005D3814"/>
    <w:rsid w:val="005D39A1"/>
    <w:rsid w:val="005D3A23"/>
    <w:rsid w:val="005D3AB3"/>
    <w:rsid w:val="005D4EC2"/>
    <w:rsid w:val="005D5123"/>
    <w:rsid w:val="005D64C7"/>
    <w:rsid w:val="005D6758"/>
    <w:rsid w:val="005D6DBE"/>
    <w:rsid w:val="005D7269"/>
    <w:rsid w:val="005D7412"/>
    <w:rsid w:val="005D7FB7"/>
    <w:rsid w:val="005E0115"/>
    <w:rsid w:val="005E216B"/>
    <w:rsid w:val="005E37D7"/>
    <w:rsid w:val="005E3C43"/>
    <w:rsid w:val="005E3D55"/>
    <w:rsid w:val="005E3EF4"/>
    <w:rsid w:val="005E5070"/>
    <w:rsid w:val="005E59AA"/>
    <w:rsid w:val="005E6363"/>
    <w:rsid w:val="005E6557"/>
    <w:rsid w:val="005E6691"/>
    <w:rsid w:val="005E6795"/>
    <w:rsid w:val="005E700E"/>
    <w:rsid w:val="005E70AC"/>
    <w:rsid w:val="005E7109"/>
    <w:rsid w:val="005E7EA6"/>
    <w:rsid w:val="005F0DF6"/>
    <w:rsid w:val="005F15F1"/>
    <w:rsid w:val="005F223C"/>
    <w:rsid w:val="005F2326"/>
    <w:rsid w:val="005F2329"/>
    <w:rsid w:val="005F2687"/>
    <w:rsid w:val="005F2D82"/>
    <w:rsid w:val="005F2E2F"/>
    <w:rsid w:val="005F2F9A"/>
    <w:rsid w:val="005F3B55"/>
    <w:rsid w:val="005F4498"/>
    <w:rsid w:val="005F4625"/>
    <w:rsid w:val="005F4629"/>
    <w:rsid w:val="005F4664"/>
    <w:rsid w:val="005F4AAE"/>
    <w:rsid w:val="005F51EB"/>
    <w:rsid w:val="005F5C9B"/>
    <w:rsid w:val="005F5D55"/>
    <w:rsid w:val="005F60B5"/>
    <w:rsid w:val="005F6707"/>
    <w:rsid w:val="005F6AC2"/>
    <w:rsid w:val="005F71F5"/>
    <w:rsid w:val="005F746D"/>
    <w:rsid w:val="005F7A13"/>
    <w:rsid w:val="00600269"/>
    <w:rsid w:val="00600377"/>
    <w:rsid w:val="00600603"/>
    <w:rsid w:val="00600FA8"/>
    <w:rsid w:val="0060188A"/>
    <w:rsid w:val="006019A8"/>
    <w:rsid w:val="00601AA0"/>
    <w:rsid w:val="006026B3"/>
    <w:rsid w:val="00602AAA"/>
    <w:rsid w:val="006030BC"/>
    <w:rsid w:val="00603323"/>
    <w:rsid w:val="006033E8"/>
    <w:rsid w:val="00603488"/>
    <w:rsid w:val="00604191"/>
    <w:rsid w:val="006048DA"/>
    <w:rsid w:val="00604BD9"/>
    <w:rsid w:val="00604FD5"/>
    <w:rsid w:val="00605D73"/>
    <w:rsid w:val="00606434"/>
    <w:rsid w:val="006064C5"/>
    <w:rsid w:val="00607AD3"/>
    <w:rsid w:val="00610579"/>
    <w:rsid w:val="006105F8"/>
    <w:rsid w:val="006108E7"/>
    <w:rsid w:val="006117E0"/>
    <w:rsid w:val="00611E82"/>
    <w:rsid w:val="00613701"/>
    <w:rsid w:val="00613A8B"/>
    <w:rsid w:val="00613CB4"/>
    <w:rsid w:val="0061440B"/>
    <w:rsid w:val="00614871"/>
    <w:rsid w:val="006148F8"/>
    <w:rsid w:val="00614C5B"/>
    <w:rsid w:val="00614FD2"/>
    <w:rsid w:val="00615340"/>
    <w:rsid w:val="006157AC"/>
    <w:rsid w:val="00615CF4"/>
    <w:rsid w:val="00615D26"/>
    <w:rsid w:val="00616026"/>
    <w:rsid w:val="006162A0"/>
    <w:rsid w:val="006165AB"/>
    <w:rsid w:val="00616C85"/>
    <w:rsid w:val="00617279"/>
    <w:rsid w:val="00617330"/>
    <w:rsid w:val="00617449"/>
    <w:rsid w:val="00617F1A"/>
    <w:rsid w:val="00621C01"/>
    <w:rsid w:val="00621EEA"/>
    <w:rsid w:val="006221B9"/>
    <w:rsid w:val="0062223D"/>
    <w:rsid w:val="00622CA7"/>
    <w:rsid w:val="00623161"/>
    <w:rsid w:val="00623546"/>
    <w:rsid w:val="00623783"/>
    <w:rsid w:val="00623D47"/>
    <w:rsid w:val="006241AA"/>
    <w:rsid w:val="006242AD"/>
    <w:rsid w:val="00624776"/>
    <w:rsid w:val="00624B15"/>
    <w:rsid w:val="00625031"/>
    <w:rsid w:val="0062524D"/>
    <w:rsid w:val="006255F1"/>
    <w:rsid w:val="00626232"/>
    <w:rsid w:val="00626B7A"/>
    <w:rsid w:val="006270C7"/>
    <w:rsid w:val="0062720E"/>
    <w:rsid w:val="00627A13"/>
    <w:rsid w:val="00627DFD"/>
    <w:rsid w:val="006300C1"/>
    <w:rsid w:val="00630525"/>
    <w:rsid w:val="00630979"/>
    <w:rsid w:val="0063123F"/>
    <w:rsid w:val="006314DE"/>
    <w:rsid w:val="00631569"/>
    <w:rsid w:val="00631863"/>
    <w:rsid w:val="00631EEC"/>
    <w:rsid w:val="00632295"/>
    <w:rsid w:val="00632CEC"/>
    <w:rsid w:val="00632FE2"/>
    <w:rsid w:val="00633361"/>
    <w:rsid w:val="00633F91"/>
    <w:rsid w:val="006341BE"/>
    <w:rsid w:val="0063452C"/>
    <w:rsid w:val="00634C93"/>
    <w:rsid w:val="00634F8E"/>
    <w:rsid w:val="0063643E"/>
    <w:rsid w:val="00636883"/>
    <w:rsid w:val="00636A13"/>
    <w:rsid w:val="006405BB"/>
    <w:rsid w:val="0064066D"/>
    <w:rsid w:val="006407A2"/>
    <w:rsid w:val="00640A08"/>
    <w:rsid w:val="00641562"/>
    <w:rsid w:val="00641799"/>
    <w:rsid w:val="00641959"/>
    <w:rsid w:val="00641B1C"/>
    <w:rsid w:val="00641CF9"/>
    <w:rsid w:val="00641EC1"/>
    <w:rsid w:val="00641F3F"/>
    <w:rsid w:val="00642C83"/>
    <w:rsid w:val="00642EB8"/>
    <w:rsid w:val="006443EA"/>
    <w:rsid w:val="006446B7"/>
    <w:rsid w:val="00644D52"/>
    <w:rsid w:val="006452DA"/>
    <w:rsid w:val="00645ABC"/>
    <w:rsid w:val="00646582"/>
    <w:rsid w:val="00646A36"/>
    <w:rsid w:val="00647122"/>
    <w:rsid w:val="00647451"/>
    <w:rsid w:val="00647E3E"/>
    <w:rsid w:val="006501A9"/>
    <w:rsid w:val="006501AC"/>
    <w:rsid w:val="006509F5"/>
    <w:rsid w:val="00650BFD"/>
    <w:rsid w:val="0065144F"/>
    <w:rsid w:val="00651633"/>
    <w:rsid w:val="00651943"/>
    <w:rsid w:val="006520DA"/>
    <w:rsid w:val="006524B9"/>
    <w:rsid w:val="00652A5A"/>
    <w:rsid w:val="00653433"/>
    <w:rsid w:val="00653578"/>
    <w:rsid w:val="006535F7"/>
    <w:rsid w:val="0065390E"/>
    <w:rsid w:val="00653B73"/>
    <w:rsid w:val="00653BCE"/>
    <w:rsid w:val="00653F3A"/>
    <w:rsid w:val="006540DD"/>
    <w:rsid w:val="006543C7"/>
    <w:rsid w:val="006547DB"/>
    <w:rsid w:val="00654BBA"/>
    <w:rsid w:val="00654ECE"/>
    <w:rsid w:val="00655492"/>
    <w:rsid w:val="00655964"/>
    <w:rsid w:val="0065597F"/>
    <w:rsid w:val="006559EC"/>
    <w:rsid w:val="00656060"/>
    <w:rsid w:val="006560FC"/>
    <w:rsid w:val="006562D4"/>
    <w:rsid w:val="00656507"/>
    <w:rsid w:val="00656AC4"/>
    <w:rsid w:val="00656C25"/>
    <w:rsid w:val="00656E51"/>
    <w:rsid w:val="006573B8"/>
    <w:rsid w:val="00657D45"/>
    <w:rsid w:val="00660184"/>
    <w:rsid w:val="00660709"/>
    <w:rsid w:val="0066075E"/>
    <w:rsid w:val="006611C8"/>
    <w:rsid w:val="0066165F"/>
    <w:rsid w:val="0066224A"/>
    <w:rsid w:val="00662413"/>
    <w:rsid w:val="00662A51"/>
    <w:rsid w:val="00662C19"/>
    <w:rsid w:val="00662EB9"/>
    <w:rsid w:val="00663E4D"/>
    <w:rsid w:val="00663F7D"/>
    <w:rsid w:val="0066445D"/>
    <w:rsid w:val="006647F7"/>
    <w:rsid w:val="006649BD"/>
    <w:rsid w:val="006653F5"/>
    <w:rsid w:val="00665BF8"/>
    <w:rsid w:val="006663C7"/>
    <w:rsid w:val="0066719E"/>
    <w:rsid w:val="0066780C"/>
    <w:rsid w:val="00667B5B"/>
    <w:rsid w:val="00667E3D"/>
    <w:rsid w:val="0067034D"/>
    <w:rsid w:val="006706AF"/>
    <w:rsid w:val="006709B2"/>
    <w:rsid w:val="006711A1"/>
    <w:rsid w:val="00671599"/>
    <w:rsid w:val="0067165A"/>
    <w:rsid w:val="00671D98"/>
    <w:rsid w:val="00672002"/>
    <w:rsid w:val="006724DC"/>
    <w:rsid w:val="0067309F"/>
    <w:rsid w:val="00673386"/>
    <w:rsid w:val="00673604"/>
    <w:rsid w:val="00673A5E"/>
    <w:rsid w:val="00673A68"/>
    <w:rsid w:val="00674557"/>
    <w:rsid w:val="00674F5B"/>
    <w:rsid w:val="00675144"/>
    <w:rsid w:val="00675153"/>
    <w:rsid w:val="00675231"/>
    <w:rsid w:val="006752C6"/>
    <w:rsid w:val="00675C2D"/>
    <w:rsid w:val="00675F6F"/>
    <w:rsid w:val="006760E3"/>
    <w:rsid w:val="00676424"/>
    <w:rsid w:val="00676664"/>
    <w:rsid w:val="00676C1F"/>
    <w:rsid w:val="00676E21"/>
    <w:rsid w:val="00677143"/>
    <w:rsid w:val="00677326"/>
    <w:rsid w:val="006773A1"/>
    <w:rsid w:val="006802FE"/>
    <w:rsid w:val="0068036B"/>
    <w:rsid w:val="00680AE7"/>
    <w:rsid w:val="00680BD8"/>
    <w:rsid w:val="006812BE"/>
    <w:rsid w:val="0068199C"/>
    <w:rsid w:val="00681AED"/>
    <w:rsid w:val="00681EAE"/>
    <w:rsid w:val="00682C1E"/>
    <w:rsid w:val="00682EC8"/>
    <w:rsid w:val="0068439E"/>
    <w:rsid w:val="006843CB"/>
    <w:rsid w:val="006844B3"/>
    <w:rsid w:val="00684A09"/>
    <w:rsid w:val="00684AED"/>
    <w:rsid w:val="00684C91"/>
    <w:rsid w:val="00685A6F"/>
    <w:rsid w:val="006861CB"/>
    <w:rsid w:val="0068633B"/>
    <w:rsid w:val="00686D76"/>
    <w:rsid w:val="0068718C"/>
    <w:rsid w:val="006875BA"/>
    <w:rsid w:val="00687BD2"/>
    <w:rsid w:val="00690853"/>
    <w:rsid w:val="00690B3D"/>
    <w:rsid w:val="00690EE3"/>
    <w:rsid w:val="00691112"/>
    <w:rsid w:val="00691801"/>
    <w:rsid w:val="00692378"/>
    <w:rsid w:val="006923C9"/>
    <w:rsid w:val="0069257D"/>
    <w:rsid w:val="0069351A"/>
    <w:rsid w:val="00693657"/>
    <w:rsid w:val="0069496B"/>
    <w:rsid w:val="00694EC5"/>
    <w:rsid w:val="00695607"/>
    <w:rsid w:val="00696110"/>
    <w:rsid w:val="006962EB"/>
    <w:rsid w:val="00696B54"/>
    <w:rsid w:val="006970B3"/>
    <w:rsid w:val="006976DB"/>
    <w:rsid w:val="006A059B"/>
    <w:rsid w:val="006A0A5D"/>
    <w:rsid w:val="006A0A68"/>
    <w:rsid w:val="006A0DD9"/>
    <w:rsid w:val="006A0EE3"/>
    <w:rsid w:val="006A1411"/>
    <w:rsid w:val="006A1F76"/>
    <w:rsid w:val="006A23F5"/>
    <w:rsid w:val="006A260A"/>
    <w:rsid w:val="006A28C0"/>
    <w:rsid w:val="006A2A36"/>
    <w:rsid w:val="006A2FE3"/>
    <w:rsid w:val="006A3678"/>
    <w:rsid w:val="006A3870"/>
    <w:rsid w:val="006A3D3E"/>
    <w:rsid w:val="006A45E1"/>
    <w:rsid w:val="006A4D73"/>
    <w:rsid w:val="006A6262"/>
    <w:rsid w:val="006A6B74"/>
    <w:rsid w:val="006A6D0B"/>
    <w:rsid w:val="006A705D"/>
    <w:rsid w:val="006A7438"/>
    <w:rsid w:val="006A7488"/>
    <w:rsid w:val="006A74E5"/>
    <w:rsid w:val="006A771A"/>
    <w:rsid w:val="006A7B89"/>
    <w:rsid w:val="006B0FEC"/>
    <w:rsid w:val="006B12DC"/>
    <w:rsid w:val="006B132A"/>
    <w:rsid w:val="006B13E9"/>
    <w:rsid w:val="006B19C2"/>
    <w:rsid w:val="006B23AD"/>
    <w:rsid w:val="006B263D"/>
    <w:rsid w:val="006B28BE"/>
    <w:rsid w:val="006B2B39"/>
    <w:rsid w:val="006B37EF"/>
    <w:rsid w:val="006B3F4D"/>
    <w:rsid w:val="006B4131"/>
    <w:rsid w:val="006B4C95"/>
    <w:rsid w:val="006B55BE"/>
    <w:rsid w:val="006B582A"/>
    <w:rsid w:val="006B59F4"/>
    <w:rsid w:val="006B68BA"/>
    <w:rsid w:val="006B6DDB"/>
    <w:rsid w:val="006B71E4"/>
    <w:rsid w:val="006B78DE"/>
    <w:rsid w:val="006B7A88"/>
    <w:rsid w:val="006C01C5"/>
    <w:rsid w:val="006C095A"/>
    <w:rsid w:val="006C0F17"/>
    <w:rsid w:val="006C1BCF"/>
    <w:rsid w:val="006C1EF8"/>
    <w:rsid w:val="006C22C0"/>
    <w:rsid w:val="006C3445"/>
    <w:rsid w:val="006C396B"/>
    <w:rsid w:val="006C3B0C"/>
    <w:rsid w:val="006C3B9A"/>
    <w:rsid w:val="006C3BD2"/>
    <w:rsid w:val="006C3C90"/>
    <w:rsid w:val="006C411A"/>
    <w:rsid w:val="006C441E"/>
    <w:rsid w:val="006C447E"/>
    <w:rsid w:val="006C4740"/>
    <w:rsid w:val="006C49E0"/>
    <w:rsid w:val="006C4CE1"/>
    <w:rsid w:val="006C5072"/>
    <w:rsid w:val="006C57DD"/>
    <w:rsid w:val="006C5905"/>
    <w:rsid w:val="006C5C4E"/>
    <w:rsid w:val="006C5CF3"/>
    <w:rsid w:val="006C61C7"/>
    <w:rsid w:val="006C6212"/>
    <w:rsid w:val="006C62DC"/>
    <w:rsid w:val="006C69F2"/>
    <w:rsid w:val="006C6DA0"/>
    <w:rsid w:val="006C6F5E"/>
    <w:rsid w:val="006C70C4"/>
    <w:rsid w:val="006C727B"/>
    <w:rsid w:val="006C79B0"/>
    <w:rsid w:val="006D0C5F"/>
    <w:rsid w:val="006D0E98"/>
    <w:rsid w:val="006D123E"/>
    <w:rsid w:val="006D17F6"/>
    <w:rsid w:val="006D19A8"/>
    <w:rsid w:val="006D1ACF"/>
    <w:rsid w:val="006D1D7B"/>
    <w:rsid w:val="006D1FA9"/>
    <w:rsid w:val="006D20E6"/>
    <w:rsid w:val="006D2C00"/>
    <w:rsid w:val="006D2F22"/>
    <w:rsid w:val="006D34C5"/>
    <w:rsid w:val="006D3893"/>
    <w:rsid w:val="006D44B4"/>
    <w:rsid w:val="006D4750"/>
    <w:rsid w:val="006D4A45"/>
    <w:rsid w:val="006D4C13"/>
    <w:rsid w:val="006D5141"/>
    <w:rsid w:val="006D53F3"/>
    <w:rsid w:val="006D5573"/>
    <w:rsid w:val="006D6286"/>
    <w:rsid w:val="006D62F4"/>
    <w:rsid w:val="006D6865"/>
    <w:rsid w:val="006D6D56"/>
    <w:rsid w:val="006D7161"/>
    <w:rsid w:val="006D75D1"/>
    <w:rsid w:val="006D7B37"/>
    <w:rsid w:val="006E034A"/>
    <w:rsid w:val="006E0677"/>
    <w:rsid w:val="006E0870"/>
    <w:rsid w:val="006E0BCF"/>
    <w:rsid w:val="006E0DC6"/>
    <w:rsid w:val="006E0E61"/>
    <w:rsid w:val="006E0FCB"/>
    <w:rsid w:val="006E200F"/>
    <w:rsid w:val="006E2A00"/>
    <w:rsid w:val="006E2B1A"/>
    <w:rsid w:val="006E441A"/>
    <w:rsid w:val="006E4821"/>
    <w:rsid w:val="006E543C"/>
    <w:rsid w:val="006E5B54"/>
    <w:rsid w:val="006E6514"/>
    <w:rsid w:val="006E659A"/>
    <w:rsid w:val="006E67EE"/>
    <w:rsid w:val="006E694A"/>
    <w:rsid w:val="006E6AFD"/>
    <w:rsid w:val="006E7354"/>
    <w:rsid w:val="006F0510"/>
    <w:rsid w:val="006F0F8C"/>
    <w:rsid w:val="006F12CE"/>
    <w:rsid w:val="006F1E59"/>
    <w:rsid w:val="006F2005"/>
    <w:rsid w:val="006F209C"/>
    <w:rsid w:val="006F2283"/>
    <w:rsid w:val="006F2287"/>
    <w:rsid w:val="006F28C5"/>
    <w:rsid w:val="006F2969"/>
    <w:rsid w:val="006F38F4"/>
    <w:rsid w:val="006F464A"/>
    <w:rsid w:val="006F4DAB"/>
    <w:rsid w:val="006F50F7"/>
    <w:rsid w:val="006F51D1"/>
    <w:rsid w:val="006F58B6"/>
    <w:rsid w:val="006F597C"/>
    <w:rsid w:val="006F5CCF"/>
    <w:rsid w:val="006F674E"/>
    <w:rsid w:val="006F6E7E"/>
    <w:rsid w:val="006F713D"/>
    <w:rsid w:val="006F72BD"/>
    <w:rsid w:val="006F79FB"/>
    <w:rsid w:val="006F7D07"/>
    <w:rsid w:val="007000FA"/>
    <w:rsid w:val="007003D9"/>
    <w:rsid w:val="007003F2"/>
    <w:rsid w:val="00700587"/>
    <w:rsid w:val="00700F99"/>
    <w:rsid w:val="0070120D"/>
    <w:rsid w:val="00701858"/>
    <w:rsid w:val="007032ED"/>
    <w:rsid w:val="00703407"/>
    <w:rsid w:val="007038ED"/>
    <w:rsid w:val="00703F14"/>
    <w:rsid w:val="0070416A"/>
    <w:rsid w:val="00704699"/>
    <w:rsid w:val="007046B3"/>
    <w:rsid w:val="007046B4"/>
    <w:rsid w:val="007049FD"/>
    <w:rsid w:val="00706703"/>
    <w:rsid w:val="00706CE9"/>
    <w:rsid w:val="00706E05"/>
    <w:rsid w:val="00707278"/>
    <w:rsid w:val="00710226"/>
    <w:rsid w:val="007107A3"/>
    <w:rsid w:val="00710D24"/>
    <w:rsid w:val="00710F06"/>
    <w:rsid w:val="007112CC"/>
    <w:rsid w:val="00711B0B"/>
    <w:rsid w:val="00711C69"/>
    <w:rsid w:val="00711F27"/>
    <w:rsid w:val="00711F5A"/>
    <w:rsid w:val="007122CD"/>
    <w:rsid w:val="00712E53"/>
    <w:rsid w:val="00713E8F"/>
    <w:rsid w:val="007140D7"/>
    <w:rsid w:val="007155C4"/>
    <w:rsid w:val="0071563F"/>
    <w:rsid w:val="0071571C"/>
    <w:rsid w:val="00716527"/>
    <w:rsid w:val="007165E3"/>
    <w:rsid w:val="007167E2"/>
    <w:rsid w:val="00717223"/>
    <w:rsid w:val="007172D5"/>
    <w:rsid w:val="007174CB"/>
    <w:rsid w:val="00717ADF"/>
    <w:rsid w:val="00717D1E"/>
    <w:rsid w:val="007206E6"/>
    <w:rsid w:val="0072118B"/>
    <w:rsid w:val="0072141B"/>
    <w:rsid w:val="00721A59"/>
    <w:rsid w:val="00721B42"/>
    <w:rsid w:val="007221D1"/>
    <w:rsid w:val="0072304C"/>
    <w:rsid w:val="007230D1"/>
    <w:rsid w:val="007235E4"/>
    <w:rsid w:val="007235FA"/>
    <w:rsid w:val="0072467C"/>
    <w:rsid w:val="00724B18"/>
    <w:rsid w:val="00724F4A"/>
    <w:rsid w:val="007254F4"/>
    <w:rsid w:val="00725FBA"/>
    <w:rsid w:val="00726AF6"/>
    <w:rsid w:val="00727705"/>
    <w:rsid w:val="00727816"/>
    <w:rsid w:val="00727B3D"/>
    <w:rsid w:val="007300A9"/>
    <w:rsid w:val="00730802"/>
    <w:rsid w:val="00730B33"/>
    <w:rsid w:val="00730BFA"/>
    <w:rsid w:val="00730FF2"/>
    <w:rsid w:val="00731279"/>
    <w:rsid w:val="007329AF"/>
    <w:rsid w:val="00734876"/>
    <w:rsid w:val="00734D12"/>
    <w:rsid w:val="00735885"/>
    <w:rsid w:val="00735AF5"/>
    <w:rsid w:val="00735D0F"/>
    <w:rsid w:val="007368C4"/>
    <w:rsid w:val="00736F10"/>
    <w:rsid w:val="00737736"/>
    <w:rsid w:val="00737D7E"/>
    <w:rsid w:val="00737F7B"/>
    <w:rsid w:val="00737FCD"/>
    <w:rsid w:val="007404B4"/>
    <w:rsid w:val="00740571"/>
    <w:rsid w:val="00740BC1"/>
    <w:rsid w:val="00741059"/>
    <w:rsid w:val="007421A5"/>
    <w:rsid w:val="00742363"/>
    <w:rsid w:val="007424ED"/>
    <w:rsid w:val="0074360F"/>
    <w:rsid w:val="007438AB"/>
    <w:rsid w:val="00743F46"/>
    <w:rsid w:val="00744983"/>
    <w:rsid w:val="00744FD7"/>
    <w:rsid w:val="007453FA"/>
    <w:rsid w:val="00745702"/>
    <w:rsid w:val="0074609B"/>
    <w:rsid w:val="0074672A"/>
    <w:rsid w:val="00746B34"/>
    <w:rsid w:val="0074728C"/>
    <w:rsid w:val="00747365"/>
    <w:rsid w:val="007473A6"/>
    <w:rsid w:val="0074747E"/>
    <w:rsid w:val="00747A4A"/>
    <w:rsid w:val="00747D25"/>
    <w:rsid w:val="00750124"/>
    <w:rsid w:val="00750282"/>
    <w:rsid w:val="00750476"/>
    <w:rsid w:val="00750D3D"/>
    <w:rsid w:val="00750E0D"/>
    <w:rsid w:val="0075101B"/>
    <w:rsid w:val="0075137C"/>
    <w:rsid w:val="00751598"/>
    <w:rsid w:val="007526A1"/>
    <w:rsid w:val="00752DB9"/>
    <w:rsid w:val="00752E46"/>
    <w:rsid w:val="007530C0"/>
    <w:rsid w:val="0075413D"/>
    <w:rsid w:val="0075541A"/>
    <w:rsid w:val="00755584"/>
    <w:rsid w:val="00756078"/>
    <w:rsid w:val="007561BD"/>
    <w:rsid w:val="007561C5"/>
    <w:rsid w:val="00756513"/>
    <w:rsid w:val="00756CED"/>
    <w:rsid w:val="00756D42"/>
    <w:rsid w:val="0075749D"/>
    <w:rsid w:val="00760702"/>
    <w:rsid w:val="0076077D"/>
    <w:rsid w:val="0076117F"/>
    <w:rsid w:val="00761DDF"/>
    <w:rsid w:val="007623B6"/>
    <w:rsid w:val="0076264E"/>
    <w:rsid w:val="007626AC"/>
    <w:rsid w:val="00763358"/>
    <w:rsid w:val="00763DED"/>
    <w:rsid w:val="00763E8F"/>
    <w:rsid w:val="00763F88"/>
    <w:rsid w:val="00763FC4"/>
    <w:rsid w:val="007646FE"/>
    <w:rsid w:val="00764AB3"/>
    <w:rsid w:val="00764EA3"/>
    <w:rsid w:val="00764FFC"/>
    <w:rsid w:val="007651F2"/>
    <w:rsid w:val="00765353"/>
    <w:rsid w:val="0076603E"/>
    <w:rsid w:val="00766F65"/>
    <w:rsid w:val="0077096A"/>
    <w:rsid w:val="007718DC"/>
    <w:rsid w:val="00771EF4"/>
    <w:rsid w:val="0077240A"/>
    <w:rsid w:val="0077275B"/>
    <w:rsid w:val="00773C1C"/>
    <w:rsid w:val="00773E77"/>
    <w:rsid w:val="00775966"/>
    <w:rsid w:val="00775970"/>
    <w:rsid w:val="00775EF5"/>
    <w:rsid w:val="007760FC"/>
    <w:rsid w:val="007761F6"/>
    <w:rsid w:val="0077663C"/>
    <w:rsid w:val="00776D50"/>
    <w:rsid w:val="00776FF5"/>
    <w:rsid w:val="00777365"/>
    <w:rsid w:val="007777EE"/>
    <w:rsid w:val="00780DC4"/>
    <w:rsid w:val="00781310"/>
    <w:rsid w:val="00782844"/>
    <w:rsid w:val="00782A62"/>
    <w:rsid w:val="00782EBF"/>
    <w:rsid w:val="00782FDA"/>
    <w:rsid w:val="0078317B"/>
    <w:rsid w:val="00783465"/>
    <w:rsid w:val="0078355A"/>
    <w:rsid w:val="00784764"/>
    <w:rsid w:val="00784B2C"/>
    <w:rsid w:val="007850B2"/>
    <w:rsid w:val="0078533C"/>
    <w:rsid w:val="0078559D"/>
    <w:rsid w:val="00786527"/>
    <w:rsid w:val="0078773E"/>
    <w:rsid w:val="00787810"/>
    <w:rsid w:val="0079081A"/>
    <w:rsid w:val="00790909"/>
    <w:rsid w:val="00790A12"/>
    <w:rsid w:val="00790D36"/>
    <w:rsid w:val="0079122A"/>
    <w:rsid w:val="00791D8A"/>
    <w:rsid w:val="00791DBE"/>
    <w:rsid w:val="00792568"/>
    <w:rsid w:val="00793E7F"/>
    <w:rsid w:val="00793F30"/>
    <w:rsid w:val="00794219"/>
    <w:rsid w:val="007945F0"/>
    <w:rsid w:val="00794661"/>
    <w:rsid w:val="0079543F"/>
    <w:rsid w:val="007960FB"/>
    <w:rsid w:val="007969D3"/>
    <w:rsid w:val="00796E0C"/>
    <w:rsid w:val="007979B2"/>
    <w:rsid w:val="007A1EDF"/>
    <w:rsid w:val="007A2DC7"/>
    <w:rsid w:val="007A2E3E"/>
    <w:rsid w:val="007A3993"/>
    <w:rsid w:val="007A452C"/>
    <w:rsid w:val="007A4C9A"/>
    <w:rsid w:val="007A4E46"/>
    <w:rsid w:val="007A5161"/>
    <w:rsid w:val="007A5379"/>
    <w:rsid w:val="007A6698"/>
    <w:rsid w:val="007A6A02"/>
    <w:rsid w:val="007A70AF"/>
    <w:rsid w:val="007A70E0"/>
    <w:rsid w:val="007A7A23"/>
    <w:rsid w:val="007B0051"/>
    <w:rsid w:val="007B1EF4"/>
    <w:rsid w:val="007B23BC"/>
    <w:rsid w:val="007B24B0"/>
    <w:rsid w:val="007B27A7"/>
    <w:rsid w:val="007B3356"/>
    <w:rsid w:val="007B33E4"/>
    <w:rsid w:val="007B40BB"/>
    <w:rsid w:val="007B4407"/>
    <w:rsid w:val="007B45C3"/>
    <w:rsid w:val="007B4D27"/>
    <w:rsid w:val="007B4F51"/>
    <w:rsid w:val="007B544D"/>
    <w:rsid w:val="007B5618"/>
    <w:rsid w:val="007B5CFE"/>
    <w:rsid w:val="007B68D8"/>
    <w:rsid w:val="007B6D80"/>
    <w:rsid w:val="007B6E39"/>
    <w:rsid w:val="007B7591"/>
    <w:rsid w:val="007B7F5F"/>
    <w:rsid w:val="007C00F8"/>
    <w:rsid w:val="007C0477"/>
    <w:rsid w:val="007C04FC"/>
    <w:rsid w:val="007C0661"/>
    <w:rsid w:val="007C1000"/>
    <w:rsid w:val="007C19BD"/>
    <w:rsid w:val="007C207E"/>
    <w:rsid w:val="007C227A"/>
    <w:rsid w:val="007C2426"/>
    <w:rsid w:val="007C2A06"/>
    <w:rsid w:val="007C2CC5"/>
    <w:rsid w:val="007C2EF9"/>
    <w:rsid w:val="007C2F45"/>
    <w:rsid w:val="007C4092"/>
    <w:rsid w:val="007C40B6"/>
    <w:rsid w:val="007C4770"/>
    <w:rsid w:val="007C48CF"/>
    <w:rsid w:val="007C4BBF"/>
    <w:rsid w:val="007C4F06"/>
    <w:rsid w:val="007C5631"/>
    <w:rsid w:val="007C5B84"/>
    <w:rsid w:val="007C5CBF"/>
    <w:rsid w:val="007C61BE"/>
    <w:rsid w:val="007C63A6"/>
    <w:rsid w:val="007C64FF"/>
    <w:rsid w:val="007C683D"/>
    <w:rsid w:val="007C6DA8"/>
    <w:rsid w:val="007C703F"/>
    <w:rsid w:val="007C7BD2"/>
    <w:rsid w:val="007D09F8"/>
    <w:rsid w:val="007D147D"/>
    <w:rsid w:val="007D1BB2"/>
    <w:rsid w:val="007D1C08"/>
    <w:rsid w:val="007D2167"/>
    <w:rsid w:val="007D244D"/>
    <w:rsid w:val="007D25B8"/>
    <w:rsid w:val="007D33FD"/>
    <w:rsid w:val="007D37A8"/>
    <w:rsid w:val="007D3C5F"/>
    <w:rsid w:val="007D422A"/>
    <w:rsid w:val="007D43B9"/>
    <w:rsid w:val="007D4693"/>
    <w:rsid w:val="007D51B6"/>
    <w:rsid w:val="007D5743"/>
    <w:rsid w:val="007D662F"/>
    <w:rsid w:val="007D66A4"/>
    <w:rsid w:val="007D66F3"/>
    <w:rsid w:val="007E0117"/>
    <w:rsid w:val="007E0F6F"/>
    <w:rsid w:val="007E11FB"/>
    <w:rsid w:val="007E1325"/>
    <w:rsid w:val="007E14E9"/>
    <w:rsid w:val="007E1551"/>
    <w:rsid w:val="007E159B"/>
    <w:rsid w:val="007E15B5"/>
    <w:rsid w:val="007E1638"/>
    <w:rsid w:val="007E16C8"/>
    <w:rsid w:val="007E1B1D"/>
    <w:rsid w:val="007E1DAF"/>
    <w:rsid w:val="007E2285"/>
    <w:rsid w:val="007E24C9"/>
    <w:rsid w:val="007E28FF"/>
    <w:rsid w:val="007E2E22"/>
    <w:rsid w:val="007E31F1"/>
    <w:rsid w:val="007E3648"/>
    <w:rsid w:val="007E377A"/>
    <w:rsid w:val="007E3A95"/>
    <w:rsid w:val="007E3D7F"/>
    <w:rsid w:val="007E48A8"/>
    <w:rsid w:val="007E4E3D"/>
    <w:rsid w:val="007E57A3"/>
    <w:rsid w:val="007E5AB2"/>
    <w:rsid w:val="007E5DC4"/>
    <w:rsid w:val="007E6345"/>
    <w:rsid w:val="007E6663"/>
    <w:rsid w:val="007E6F97"/>
    <w:rsid w:val="007E70E2"/>
    <w:rsid w:val="007E7A54"/>
    <w:rsid w:val="007F038B"/>
    <w:rsid w:val="007F0434"/>
    <w:rsid w:val="007F0548"/>
    <w:rsid w:val="007F05FD"/>
    <w:rsid w:val="007F08F4"/>
    <w:rsid w:val="007F0F5F"/>
    <w:rsid w:val="007F1414"/>
    <w:rsid w:val="007F178E"/>
    <w:rsid w:val="007F187F"/>
    <w:rsid w:val="007F1952"/>
    <w:rsid w:val="007F2100"/>
    <w:rsid w:val="007F27E9"/>
    <w:rsid w:val="007F31CA"/>
    <w:rsid w:val="007F34C2"/>
    <w:rsid w:val="007F3FCA"/>
    <w:rsid w:val="007F495D"/>
    <w:rsid w:val="007F5A71"/>
    <w:rsid w:val="007F5BC0"/>
    <w:rsid w:val="007F7523"/>
    <w:rsid w:val="007F79DD"/>
    <w:rsid w:val="007F7DAB"/>
    <w:rsid w:val="0080068D"/>
    <w:rsid w:val="008008F9"/>
    <w:rsid w:val="00801845"/>
    <w:rsid w:val="00801971"/>
    <w:rsid w:val="00801C28"/>
    <w:rsid w:val="00801E61"/>
    <w:rsid w:val="00803A2B"/>
    <w:rsid w:val="00804382"/>
    <w:rsid w:val="00804D20"/>
    <w:rsid w:val="00804DEB"/>
    <w:rsid w:val="00805231"/>
    <w:rsid w:val="0080558A"/>
    <w:rsid w:val="00805950"/>
    <w:rsid w:val="00805C19"/>
    <w:rsid w:val="008062F2"/>
    <w:rsid w:val="008067D2"/>
    <w:rsid w:val="008069CC"/>
    <w:rsid w:val="00806C2E"/>
    <w:rsid w:val="00807074"/>
    <w:rsid w:val="00807487"/>
    <w:rsid w:val="00807637"/>
    <w:rsid w:val="00807723"/>
    <w:rsid w:val="008077F8"/>
    <w:rsid w:val="008100DB"/>
    <w:rsid w:val="0081014C"/>
    <w:rsid w:val="00810461"/>
    <w:rsid w:val="008104AF"/>
    <w:rsid w:val="00810632"/>
    <w:rsid w:val="00810B43"/>
    <w:rsid w:val="00812597"/>
    <w:rsid w:val="00812C8C"/>
    <w:rsid w:val="00812CBF"/>
    <w:rsid w:val="00813253"/>
    <w:rsid w:val="00813ED0"/>
    <w:rsid w:val="00813F14"/>
    <w:rsid w:val="0081442D"/>
    <w:rsid w:val="008149E0"/>
    <w:rsid w:val="008157C2"/>
    <w:rsid w:val="008158B8"/>
    <w:rsid w:val="00815C71"/>
    <w:rsid w:val="008169C2"/>
    <w:rsid w:val="008169FC"/>
    <w:rsid w:val="00816DB3"/>
    <w:rsid w:val="00817196"/>
    <w:rsid w:val="00817B87"/>
    <w:rsid w:val="00817C5D"/>
    <w:rsid w:val="0082010B"/>
    <w:rsid w:val="0082062B"/>
    <w:rsid w:val="00820917"/>
    <w:rsid w:val="00820AFB"/>
    <w:rsid w:val="00820FD0"/>
    <w:rsid w:val="008210B6"/>
    <w:rsid w:val="00822C9A"/>
    <w:rsid w:val="008236A2"/>
    <w:rsid w:val="008237C0"/>
    <w:rsid w:val="0082489A"/>
    <w:rsid w:val="00824A21"/>
    <w:rsid w:val="00824BF6"/>
    <w:rsid w:val="0082512B"/>
    <w:rsid w:val="00825E9D"/>
    <w:rsid w:val="0082614A"/>
    <w:rsid w:val="0082618A"/>
    <w:rsid w:val="008261E5"/>
    <w:rsid w:val="008265BF"/>
    <w:rsid w:val="00826746"/>
    <w:rsid w:val="0082688F"/>
    <w:rsid w:val="00827118"/>
    <w:rsid w:val="0082740F"/>
    <w:rsid w:val="00827B7A"/>
    <w:rsid w:val="00827B7B"/>
    <w:rsid w:val="00827EDA"/>
    <w:rsid w:val="00827FC0"/>
    <w:rsid w:val="008305E6"/>
    <w:rsid w:val="00830604"/>
    <w:rsid w:val="0083071B"/>
    <w:rsid w:val="00830A57"/>
    <w:rsid w:val="00830C20"/>
    <w:rsid w:val="00830EE0"/>
    <w:rsid w:val="00831168"/>
    <w:rsid w:val="00832197"/>
    <w:rsid w:val="00832269"/>
    <w:rsid w:val="0083268B"/>
    <w:rsid w:val="00832A3E"/>
    <w:rsid w:val="00832E2B"/>
    <w:rsid w:val="0083333C"/>
    <w:rsid w:val="00833813"/>
    <w:rsid w:val="00833F28"/>
    <w:rsid w:val="0083491F"/>
    <w:rsid w:val="0083495F"/>
    <w:rsid w:val="00834E7C"/>
    <w:rsid w:val="008350EE"/>
    <w:rsid w:val="008354F7"/>
    <w:rsid w:val="008357C5"/>
    <w:rsid w:val="00835FD9"/>
    <w:rsid w:val="008365D8"/>
    <w:rsid w:val="00837B4B"/>
    <w:rsid w:val="00837EF8"/>
    <w:rsid w:val="008401D0"/>
    <w:rsid w:val="00840240"/>
    <w:rsid w:val="008402D0"/>
    <w:rsid w:val="00841C1F"/>
    <w:rsid w:val="00842243"/>
    <w:rsid w:val="00842AAA"/>
    <w:rsid w:val="00842BCC"/>
    <w:rsid w:val="00842C1C"/>
    <w:rsid w:val="008436DD"/>
    <w:rsid w:val="00843714"/>
    <w:rsid w:val="00843F3F"/>
    <w:rsid w:val="00844018"/>
    <w:rsid w:val="00844251"/>
    <w:rsid w:val="0084522A"/>
    <w:rsid w:val="008452CD"/>
    <w:rsid w:val="0084548C"/>
    <w:rsid w:val="0084564D"/>
    <w:rsid w:val="008456A7"/>
    <w:rsid w:val="00845CEC"/>
    <w:rsid w:val="00845E32"/>
    <w:rsid w:val="008467E3"/>
    <w:rsid w:val="008469F5"/>
    <w:rsid w:val="00846FCE"/>
    <w:rsid w:val="0084766A"/>
    <w:rsid w:val="00847A0E"/>
    <w:rsid w:val="00847E56"/>
    <w:rsid w:val="008502DA"/>
    <w:rsid w:val="00850CFB"/>
    <w:rsid w:val="0085181A"/>
    <w:rsid w:val="00851962"/>
    <w:rsid w:val="00852BD3"/>
    <w:rsid w:val="00852FAA"/>
    <w:rsid w:val="00854257"/>
    <w:rsid w:val="00854B85"/>
    <w:rsid w:val="00854DDE"/>
    <w:rsid w:val="0085528D"/>
    <w:rsid w:val="00855790"/>
    <w:rsid w:val="00855C4D"/>
    <w:rsid w:val="00855D65"/>
    <w:rsid w:val="0085626E"/>
    <w:rsid w:val="008573CD"/>
    <w:rsid w:val="008574B0"/>
    <w:rsid w:val="00857556"/>
    <w:rsid w:val="008603C1"/>
    <w:rsid w:val="008606DB"/>
    <w:rsid w:val="008607F5"/>
    <w:rsid w:val="00860C5F"/>
    <w:rsid w:val="008611CD"/>
    <w:rsid w:val="008611DD"/>
    <w:rsid w:val="0086198E"/>
    <w:rsid w:val="00862121"/>
    <w:rsid w:val="00862D87"/>
    <w:rsid w:val="0086330D"/>
    <w:rsid w:val="0086387A"/>
    <w:rsid w:val="00863CEA"/>
    <w:rsid w:val="00863E97"/>
    <w:rsid w:val="0086478F"/>
    <w:rsid w:val="008649F3"/>
    <w:rsid w:val="00865B5D"/>
    <w:rsid w:val="00865CA8"/>
    <w:rsid w:val="00865E40"/>
    <w:rsid w:val="00865F4E"/>
    <w:rsid w:val="00865FF4"/>
    <w:rsid w:val="0086639F"/>
    <w:rsid w:val="00866C33"/>
    <w:rsid w:val="00867781"/>
    <w:rsid w:val="0086798E"/>
    <w:rsid w:val="008701D2"/>
    <w:rsid w:val="008701E4"/>
    <w:rsid w:val="00870DFB"/>
    <w:rsid w:val="0087108C"/>
    <w:rsid w:val="00871117"/>
    <w:rsid w:val="00871242"/>
    <w:rsid w:val="008715CB"/>
    <w:rsid w:val="008718B2"/>
    <w:rsid w:val="00871DA1"/>
    <w:rsid w:val="008725C3"/>
    <w:rsid w:val="00872D4C"/>
    <w:rsid w:val="00872DB0"/>
    <w:rsid w:val="008740DF"/>
    <w:rsid w:val="00874837"/>
    <w:rsid w:val="00874FD2"/>
    <w:rsid w:val="00875130"/>
    <w:rsid w:val="00875F4A"/>
    <w:rsid w:val="008765C0"/>
    <w:rsid w:val="00876DE0"/>
    <w:rsid w:val="00876F25"/>
    <w:rsid w:val="00877006"/>
    <w:rsid w:val="0087720E"/>
    <w:rsid w:val="008800E3"/>
    <w:rsid w:val="00880206"/>
    <w:rsid w:val="00880FF4"/>
    <w:rsid w:val="00881091"/>
    <w:rsid w:val="008813CF"/>
    <w:rsid w:val="008813DF"/>
    <w:rsid w:val="00881842"/>
    <w:rsid w:val="00881DFD"/>
    <w:rsid w:val="008829A3"/>
    <w:rsid w:val="0088309F"/>
    <w:rsid w:val="00883C21"/>
    <w:rsid w:val="00884719"/>
    <w:rsid w:val="00884CB2"/>
    <w:rsid w:val="00885321"/>
    <w:rsid w:val="0088559F"/>
    <w:rsid w:val="008856F5"/>
    <w:rsid w:val="00885972"/>
    <w:rsid w:val="00885C9A"/>
    <w:rsid w:val="00885F6E"/>
    <w:rsid w:val="008861E9"/>
    <w:rsid w:val="00886F42"/>
    <w:rsid w:val="00887302"/>
    <w:rsid w:val="00887320"/>
    <w:rsid w:val="00887B4A"/>
    <w:rsid w:val="00887D09"/>
    <w:rsid w:val="0089023F"/>
    <w:rsid w:val="00891297"/>
    <w:rsid w:val="00891487"/>
    <w:rsid w:val="00891945"/>
    <w:rsid w:val="00891C62"/>
    <w:rsid w:val="00892515"/>
    <w:rsid w:val="008938A3"/>
    <w:rsid w:val="00893EE4"/>
    <w:rsid w:val="0089451B"/>
    <w:rsid w:val="00894F70"/>
    <w:rsid w:val="00895468"/>
    <w:rsid w:val="00895974"/>
    <w:rsid w:val="008970E2"/>
    <w:rsid w:val="00897287"/>
    <w:rsid w:val="008974AD"/>
    <w:rsid w:val="00897A83"/>
    <w:rsid w:val="008A02A5"/>
    <w:rsid w:val="008A0A94"/>
    <w:rsid w:val="008A0C01"/>
    <w:rsid w:val="008A0C7F"/>
    <w:rsid w:val="008A1525"/>
    <w:rsid w:val="008A16FA"/>
    <w:rsid w:val="008A1855"/>
    <w:rsid w:val="008A1FB7"/>
    <w:rsid w:val="008A2349"/>
    <w:rsid w:val="008A278F"/>
    <w:rsid w:val="008A2ACE"/>
    <w:rsid w:val="008A3981"/>
    <w:rsid w:val="008A4DB8"/>
    <w:rsid w:val="008A50DF"/>
    <w:rsid w:val="008A5286"/>
    <w:rsid w:val="008A546A"/>
    <w:rsid w:val="008A5619"/>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C02"/>
    <w:rsid w:val="008B3EC1"/>
    <w:rsid w:val="008B40BB"/>
    <w:rsid w:val="008B4206"/>
    <w:rsid w:val="008B4A2F"/>
    <w:rsid w:val="008B552F"/>
    <w:rsid w:val="008B5CB8"/>
    <w:rsid w:val="008B5F42"/>
    <w:rsid w:val="008B6150"/>
    <w:rsid w:val="008B6354"/>
    <w:rsid w:val="008B6472"/>
    <w:rsid w:val="008B66E7"/>
    <w:rsid w:val="008B6744"/>
    <w:rsid w:val="008B682F"/>
    <w:rsid w:val="008B6F67"/>
    <w:rsid w:val="008B70B1"/>
    <w:rsid w:val="008B7571"/>
    <w:rsid w:val="008B768E"/>
    <w:rsid w:val="008B7A2C"/>
    <w:rsid w:val="008C072F"/>
    <w:rsid w:val="008C0C15"/>
    <w:rsid w:val="008C16C3"/>
    <w:rsid w:val="008C1807"/>
    <w:rsid w:val="008C1EF6"/>
    <w:rsid w:val="008C3225"/>
    <w:rsid w:val="008C4785"/>
    <w:rsid w:val="008C5356"/>
    <w:rsid w:val="008C5490"/>
    <w:rsid w:val="008C5D1B"/>
    <w:rsid w:val="008C607F"/>
    <w:rsid w:val="008C6A73"/>
    <w:rsid w:val="008C6AA4"/>
    <w:rsid w:val="008C78CC"/>
    <w:rsid w:val="008C7F4D"/>
    <w:rsid w:val="008D00D8"/>
    <w:rsid w:val="008D09E2"/>
    <w:rsid w:val="008D25A8"/>
    <w:rsid w:val="008D2929"/>
    <w:rsid w:val="008D2D3F"/>
    <w:rsid w:val="008D4D84"/>
    <w:rsid w:val="008D527F"/>
    <w:rsid w:val="008D5AFF"/>
    <w:rsid w:val="008D5B41"/>
    <w:rsid w:val="008D5C6E"/>
    <w:rsid w:val="008D695D"/>
    <w:rsid w:val="008D749C"/>
    <w:rsid w:val="008D78F5"/>
    <w:rsid w:val="008E0167"/>
    <w:rsid w:val="008E01C9"/>
    <w:rsid w:val="008E04FE"/>
    <w:rsid w:val="008E074A"/>
    <w:rsid w:val="008E0A80"/>
    <w:rsid w:val="008E1010"/>
    <w:rsid w:val="008E1227"/>
    <w:rsid w:val="008E12E7"/>
    <w:rsid w:val="008E1916"/>
    <w:rsid w:val="008E1AE2"/>
    <w:rsid w:val="008E21D7"/>
    <w:rsid w:val="008E2555"/>
    <w:rsid w:val="008E26BA"/>
    <w:rsid w:val="008E2BED"/>
    <w:rsid w:val="008E3027"/>
    <w:rsid w:val="008E4710"/>
    <w:rsid w:val="008E4A70"/>
    <w:rsid w:val="008E5722"/>
    <w:rsid w:val="008E5CB7"/>
    <w:rsid w:val="008E6062"/>
    <w:rsid w:val="008E609D"/>
    <w:rsid w:val="008E6147"/>
    <w:rsid w:val="008E61D3"/>
    <w:rsid w:val="008E63B6"/>
    <w:rsid w:val="008E6552"/>
    <w:rsid w:val="008E6619"/>
    <w:rsid w:val="008E67C8"/>
    <w:rsid w:val="008E6AF9"/>
    <w:rsid w:val="008E6DFC"/>
    <w:rsid w:val="008E7250"/>
    <w:rsid w:val="008E72DA"/>
    <w:rsid w:val="008F074C"/>
    <w:rsid w:val="008F168F"/>
    <w:rsid w:val="008F2184"/>
    <w:rsid w:val="008F289B"/>
    <w:rsid w:val="008F2E55"/>
    <w:rsid w:val="008F313B"/>
    <w:rsid w:val="008F3170"/>
    <w:rsid w:val="008F31FF"/>
    <w:rsid w:val="008F3919"/>
    <w:rsid w:val="008F39A6"/>
    <w:rsid w:val="008F4BF0"/>
    <w:rsid w:val="008F4ED1"/>
    <w:rsid w:val="008F5459"/>
    <w:rsid w:val="008F5616"/>
    <w:rsid w:val="008F57FD"/>
    <w:rsid w:val="008F5A52"/>
    <w:rsid w:val="008F5AC6"/>
    <w:rsid w:val="008F61C3"/>
    <w:rsid w:val="008F6FA7"/>
    <w:rsid w:val="008F737F"/>
    <w:rsid w:val="008F740F"/>
    <w:rsid w:val="008F7477"/>
    <w:rsid w:val="008F799B"/>
    <w:rsid w:val="008F7BCB"/>
    <w:rsid w:val="008F7CEC"/>
    <w:rsid w:val="009014BF"/>
    <w:rsid w:val="009018B0"/>
    <w:rsid w:val="00901E8B"/>
    <w:rsid w:val="00902068"/>
    <w:rsid w:val="009044AE"/>
    <w:rsid w:val="00904707"/>
    <w:rsid w:val="009048B6"/>
    <w:rsid w:val="00904AE4"/>
    <w:rsid w:val="00904B5C"/>
    <w:rsid w:val="00904C16"/>
    <w:rsid w:val="0090540B"/>
    <w:rsid w:val="00906150"/>
    <w:rsid w:val="0090712F"/>
    <w:rsid w:val="009076A9"/>
    <w:rsid w:val="00907A93"/>
    <w:rsid w:val="009101FE"/>
    <w:rsid w:val="00910727"/>
    <w:rsid w:val="009109FE"/>
    <w:rsid w:val="00910BFF"/>
    <w:rsid w:val="0091178A"/>
    <w:rsid w:val="00911DEB"/>
    <w:rsid w:val="00911EC7"/>
    <w:rsid w:val="00911F88"/>
    <w:rsid w:val="00913266"/>
    <w:rsid w:val="00914A5A"/>
    <w:rsid w:val="00914B79"/>
    <w:rsid w:val="00914F06"/>
    <w:rsid w:val="009154F1"/>
    <w:rsid w:val="00915B6A"/>
    <w:rsid w:val="00916300"/>
    <w:rsid w:val="0091752E"/>
    <w:rsid w:val="0091795E"/>
    <w:rsid w:val="00917FA2"/>
    <w:rsid w:val="009201B4"/>
    <w:rsid w:val="0092105F"/>
    <w:rsid w:val="00921AA0"/>
    <w:rsid w:val="00921AAC"/>
    <w:rsid w:val="00921B35"/>
    <w:rsid w:val="00921B64"/>
    <w:rsid w:val="00921D17"/>
    <w:rsid w:val="00921F13"/>
    <w:rsid w:val="009223C1"/>
    <w:rsid w:val="00922EEE"/>
    <w:rsid w:val="00923A7F"/>
    <w:rsid w:val="00923C74"/>
    <w:rsid w:val="009242BB"/>
    <w:rsid w:val="00924A08"/>
    <w:rsid w:val="00924A94"/>
    <w:rsid w:val="00925606"/>
    <w:rsid w:val="00925DF3"/>
    <w:rsid w:val="00925E15"/>
    <w:rsid w:val="00925F52"/>
    <w:rsid w:val="0092626A"/>
    <w:rsid w:val="00926DD9"/>
    <w:rsid w:val="0092764E"/>
    <w:rsid w:val="00927958"/>
    <w:rsid w:val="00927B77"/>
    <w:rsid w:val="00930697"/>
    <w:rsid w:val="00930750"/>
    <w:rsid w:val="009309F5"/>
    <w:rsid w:val="0093183A"/>
    <w:rsid w:val="0093183B"/>
    <w:rsid w:val="009318B2"/>
    <w:rsid w:val="00931A03"/>
    <w:rsid w:val="00931D28"/>
    <w:rsid w:val="00932072"/>
    <w:rsid w:val="009328F2"/>
    <w:rsid w:val="00932AF0"/>
    <w:rsid w:val="00933D99"/>
    <w:rsid w:val="0093472B"/>
    <w:rsid w:val="009348D6"/>
    <w:rsid w:val="00935185"/>
    <w:rsid w:val="009355C9"/>
    <w:rsid w:val="00935614"/>
    <w:rsid w:val="0093563E"/>
    <w:rsid w:val="009357E6"/>
    <w:rsid w:val="00936049"/>
    <w:rsid w:val="009360FD"/>
    <w:rsid w:val="00936279"/>
    <w:rsid w:val="0093654D"/>
    <w:rsid w:val="009369F7"/>
    <w:rsid w:val="0094063B"/>
    <w:rsid w:val="0094078B"/>
    <w:rsid w:val="0094167A"/>
    <w:rsid w:val="00941AAF"/>
    <w:rsid w:val="00941F3F"/>
    <w:rsid w:val="0094208D"/>
    <w:rsid w:val="009427EC"/>
    <w:rsid w:val="0094285C"/>
    <w:rsid w:val="0094394B"/>
    <w:rsid w:val="009439C2"/>
    <w:rsid w:val="00943D59"/>
    <w:rsid w:val="009446C3"/>
    <w:rsid w:val="00944AA0"/>
    <w:rsid w:val="00944AA1"/>
    <w:rsid w:val="00944C8A"/>
    <w:rsid w:val="00944D6E"/>
    <w:rsid w:val="00944F87"/>
    <w:rsid w:val="009453A4"/>
    <w:rsid w:val="00945B6E"/>
    <w:rsid w:val="00945B8E"/>
    <w:rsid w:val="00945FBE"/>
    <w:rsid w:val="009463CF"/>
    <w:rsid w:val="009465CB"/>
    <w:rsid w:val="009468C3"/>
    <w:rsid w:val="00946E51"/>
    <w:rsid w:val="009473DE"/>
    <w:rsid w:val="0095092A"/>
    <w:rsid w:val="00950CCB"/>
    <w:rsid w:val="0095160F"/>
    <w:rsid w:val="00951D73"/>
    <w:rsid w:val="00952D54"/>
    <w:rsid w:val="00952F61"/>
    <w:rsid w:val="00952FBD"/>
    <w:rsid w:val="009531A4"/>
    <w:rsid w:val="0095324D"/>
    <w:rsid w:val="00953B49"/>
    <w:rsid w:val="00954559"/>
    <w:rsid w:val="00954EE3"/>
    <w:rsid w:val="009556BE"/>
    <w:rsid w:val="00955757"/>
    <w:rsid w:val="009563E0"/>
    <w:rsid w:val="00956679"/>
    <w:rsid w:val="00956B4E"/>
    <w:rsid w:val="009574BD"/>
    <w:rsid w:val="0095759A"/>
    <w:rsid w:val="00957811"/>
    <w:rsid w:val="00957EFB"/>
    <w:rsid w:val="00957FE3"/>
    <w:rsid w:val="009600DE"/>
    <w:rsid w:val="00960DED"/>
    <w:rsid w:val="00961062"/>
    <w:rsid w:val="00961124"/>
    <w:rsid w:val="00961BBF"/>
    <w:rsid w:val="00961E39"/>
    <w:rsid w:val="00962134"/>
    <w:rsid w:val="00962BE0"/>
    <w:rsid w:val="0096367F"/>
    <w:rsid w:val="00963FA1"/>
    <w:rsid w:val="009649B9"/>
    <w:rsid w:val="00964A4F"/>
    <w:rsid w:val="00964B0B"/>
    <w:rsid w:val="009653EA"/>
    <w:rsid w:val="00965AD7"/>
    <w:rsid w:val="0096674C"/>
    <w:rsid w:val="0096744C"/>
    <w:rsid w:val="009700C7"/>
    <w:rsid w:val="00970C77"/>
    <w:rsid w:val="00970C9D"/>
    <w:rsid w:val="00970EC8"/>
    <w:rsid w:val="009710B3"/>
    <w:rsid w:val="0097153E"/>
    <w:rsid w:val="00971CF6"/>
    <w:rsid w:val="00971D35"/>
    <w:rsid w:val="009729DC"/>
    <w:rsid w:val="00972CA5"/>
    <w:rsid w:val="00972FA1"/>
    <w:rsid w:val="00973317"/>
    <w:rsid w:val="009733D7"/>
    <w:rsid w:val="00973EE4"/>
    <w:rsid w:val="00974928"/>
    <w:rsid w:val="0097492D"/>
    <w:rsid w:val="0097513F"/>
    <w:rsid w:val="0097516F"/>
    <w:rsid w:val="009754BA"/>
    <w:rsid w:val="009759B0"/>
    <w:rsid w:val="00975F82"/>
    <w:rsid w:val="009765A9"/>
    <w:rsid w:val="00976646"/>
    <w:rsid w:val="00976A49"/>
    <w:rsid w:val="00977856"/>
    <w:rsid w:val="00977F1F"/>
    <w:rsid w:val="009816E6"/>
    <w:rsid w:val="00981DDE"/>
    <w:rsid w:val="009820BB"/>
    <w:rsid w:val="009827C3"/>
    <w:rsid w:val="00982E3D"/>
    <w:rsid w:val="00983136"/>
    <w:rsid w:val="00983486"/>
    <w:rsid w:val="00983718"/>
    <w:rsid w:val="00983EA0"/>
    <w:rsid w:val="00983EA7"/>
    <w:rsid w:val="0098433B"/>
    <w:rsid w:val="0098437A"/>
    <w:rsid w:val="0098472A"/>
    <w:rsid w:val="00984AA1"/>
    <w:rsid w:val="00984E31"/>
    <w:rsid w:val="00984F54"/>
    <w:rsid w:val="00985B6F"/>
    <w:rsid w:val="00986207"/>
    <w:rsid w:val="00986808"/>
    <w:rsid w:val="00986DBA"/>
    <w:rsid w:val="00987032"/>
    <w:rsid w:val="00987D09"/>
    <w:rsid w:val="0099080A"/>
    <w:rsid w:val="0099150C"/>
    <w:rsid w:val="00991CF9"/>
    <w:rsid w:val="00992EBB"/>
    <w:rsid w:val="00992F8C"/>
    <w:rsid w:val="009939D2"/>
    <w:rsid w:val="00993DCE"/>
    <w:rsid w:val="009946C3"/>
    <w:rsid w:val="009950D2"/>
    <w:rsid w:val="009952EF"/>
    <w:rsid w:val="0099571D"/>
    <w:rsid w:val="00995AB9"/>
    <w:rsid w:val="00995B06"/>
    <w:rsid w:val="00995D2E"/>
    <w:rsid w:val="009964E3"/>
    <w:rsid w:val="00996D22"/>
    <w:rsid w:val="009971D4"/>
    <w:rsid w:val="009974D7"/>
    <w:rsid w:val="009A0411"/>
    <w:rsid w:val="009A0428"/>
    <w:rsid w:val="009A05B6"/>
    <w:rsid w:val="009A071B"/>
    <w:rsid w:val="009A08AD"/>
    <w:rsid w:val="009A090C"/>
    <w:rsid w:val="009A09A2"/>
    <w:rsid w:val="009A09A4"/>
    <w:rsid w:val="009A100F"/>
    <w:rsid w:val="009A144F"/>
    <w:rsid w:val="009A186D"/>
    <w:rsid w:val="009A1F95"/>
    <w:rsid w:val="009A2A8C"/>
    <w:rsid w:val="009A2DA9"/>
    <w:rsid w:val="009A3205"/>
    <w:rsid w:val="009A38D8"/>
    <w:rsid w:val="009A3A59"/>
    <w:rsid w:val="009A3E10"/>
    <w:rsid w:val="009A4E52"/>
    <w:rsid w:val="009A4F7F"/>
    <w:rsid w:val="009A5274"/>
    <w:rsid w:val="009A5410"/>
    <w:rsid w:val="009A5608"/>
    <w:rsid w:val="009A59A0"/>
    <w:rsid w:val="009A59A1"/>
    <w:rsid w:val="009A645A"/>
    <w:rsid w:val="009A69A3"/>
    <w:rsid w:val="009A6F50"/>
    <w:rsid w:val="009A7671"/>
    <w:rsid w:val="009A7B32"/>
    <w:rsid w:val="009A7EAA"/>
    <w:rsid w:val="009B1153"/>
    <w:rsid w:val="009B2D72"/>
    <w:rsid w:val="009B2E2E"/>
    <w:rsid w:val="009B324B"/>
    <w:rsid w:val="009B35A4"/>
    <w:rsid w:val="009B3742"/>
    <w:rsid w:val="009B410C"/>
    <w:rsid w:val="009B41A7"/>
    <w:rsid w:val="009B4AF0"/>
    <w:rsid w:val="009B4ECC"/>
    <w:rsid w:val="009B50A1"/>
    <w:rsid w:val="009B537B"/>
    <w:rsid w:val="009B5462"/>
    <w:rsid w:val="009B57CA"/>
    <w:rsid w:val="009B5E70"/>
    <w:rsid w:val="009B614D"/>
    <w:rsid w:val="009B68B1"/>
    <w:rsid w:val="009B751A"/>
    <w:rsid w:val="009B7DD7"/>
    <w:rsid w:val="009B7EC2"/>
    <w:rsid w:val="009B7FD0"/>
    <w:rsid w:val="009C024D"/>
    <w:rsid w:val="009C03EE"/>
    <w:rsid w:val="009C0469"/>
    <w:rsid w:val="009C04EA"/>
    <w:rsid w:val="009C1072"/>
    <w:rsid w:val="009C10F7"/>
    <w:rsid w:val="009C1158"/>
    <w:rsid w:val="009C1265"/>
    <w:rsid w:val="009C180C"/>
    <w:rsid w:val="009C1ACD"/>
    <w:rsid w:val="009C1B8A"/>
    <w:rsid w:val="009C2645"/>
    <w:rsid w:val="009C2B5D"/>
    <w:rsid w:val="009C3042"/>
    <w:rsid w:val="009C3B25"/>
    <w:rsid w:val="009C4442"/>
    <w:rsid w:val="009C4823"/>
    <w:rsid w:val="009C5127"/>
    <w:rsid w:val="009C5702"/>
    <w:rsid w:val="009C6012"/>
    <w:rsid w:val="009C609A"/>
    <w:rsid w:val="009C68DA"/>
    <w:rsid w:val="009C7E10"/>
    <w:rsid w:val="009D0261"/>
    <w:rsid w:val="009D07B1"/>
    <w:rsid w:val="009D07CB"/>
    <w:rsid w:val="009D0E03"/>
    <w:rsid w:val="009D1296"/>
    <w:rsid w:val="009D1667"/>
    <w:rsid w:val="009D16C8"/>
    <w:rsid w:val="009D1A74"/>
    <w:rsid w:val="009D1F99"/>
    <w:rsid w:val="009D2576"/>
    <w:rsid w:val="009D27B2"/>
    <w:rsid w:val="009D28D4"/>
    <w:rsid w:val="009D28DB"/>
    <w:rsid w:val="009D2922"/>
    <w:rsid w:val="009D2C55"/>
    <w:rsid w:val="009D2EBB"/>
    <w:rsid w:val="009D33B8"/>
    <w:rsid w:val="009D3CB2"/>
    <w:rsid w:val="009D4500"/>
    <w:rsid w:val="009D48BA"/>
    <w:rsid w:val="009D4D16"/>
    <w:rsid w:val="009D4F7D"/>
    <w:rsid w:val="009D5051"/>
    <w:rsid w:val="009D6560"/>
    <w:rsid w:val="009D7122"/>
    <w:rsid w:val="009D79B9"/>
    <w:rsid w:val="009D7CA9"/>
    <w:rsid w:val="009D7E0C"/>
    <w:rsid w:val="009E005D"/>
    <w:rsid w:val="009E029C"/>
    <w:rsid w:val="009E0D3D"/>
    <w:rsid w:val="009E1118"/>
    <w:rsid w:val="009E11CA"/>
    <w:rsid w:val="009E193F"/>
    <w:rsid w:val="009E1B48"/>
    <w:rsid w:val="009E2366"/>
    <w:rsid w:val="009E28C5"/>
    <w:rsid w:val="009E3489"/>
    <w:rsid w:val="009E36B9"/>
    <w:rsid w:val="009E3B02"/>
    <w:rsid w:val="009E3C45"/>
    <w:rsid w:val="009E3C7C"/>
    <w:rsid w:val="009E49DA"/>
    <w:rsid w:val="009E4C90"/>
    <w:rsid w:val="009E4D3F"/>
    <w:rsid w:val="009E51E8"/>
    <w:rsid w:val="009E5285"/>
    <w:rsid w:val="009E5635"/>
    <w:rsid w:val="009E5D54"/>
    <w:rsid w:val="009E5DF0"/>
    <w:rsid w:val="009E66D4"/>
    <w:rsid w:val="009E6705"/>
    <w:rsid w:val="009E68D3"/>
    <w:rsid w:val="009E6A9A"/>
    <w:rsid w:val="009E6FF0"/>
    <w:rsid w:val="009E738B"/>
    <w:rsid w:val="009E75C1"/>
    <w:rsid w:val="009E7931"/>
    <w:rsid w:val="009E7975"/>
    <w:rsid w:val="009E7A93"/>
    <w:rsid w:val="009E7D37"/>
    <w:rsid w:val="009F0486"/>
    <w:rsid w:val="009F0688"/>
    <w:rsid w:val="009F105C"/>
    <w:rsid w:val="009F11CD"/>
    <w:rsid w:val="009F1C0F"/>
    <w:rsid w:val="009F2181"/>
    <w:rsid w:val="009F26B0"/>
    <w:rsid w:val="009F2A53"/>
    <w:rsid w:val="009F2F90"/>
    <w:rsid w:val="009F33C4"/>
    <w:rsid w:val="009F3A9E"/>
    <w:rsid w:val="009F3EAB"/>
    <w:rsid w:val="009F448F"/>
    <w:rsid w:val="009F44A0"/>
    <w:rsid w:val="009F492A"/>
    <w:rsid w:val="009F4A65"/>
    <w:rsid w:val="009F5817"/>
    <w:rsid w:val="009F5963"/>
    <w:rsid w:val="009F5B0E"/>
    <w:rsid w:val="009F5B34"/>
    <w:rsid w:val="009F5E24"/>
    <w:rsid w:val="009F60B8"/>
    <w:rsid w:val="009F6B73"/>
    <w:rsid w:val="009F7253"/>
    <w:rsid w:val="009F7297"/>
    <w:rsid w:val="00A001BE"/>
    <w:rsid w:val="00A0025B"/>
    <w:rsid w:val="00A004F6"/>
    <w:rsid w:val="00A007D2"/>
    <w:rsid w:val="00A018A7"/>
    <w:rsid w:val="00A01B50"/>
    <w:rsid w:val="00A01EE4"/>
    <w:rsid w:val="00A022FF"/>
    <w:rsid w:val="00A02F7F"/>
    <w:rsid w:val="00A02F9D"/>
    <w:rsid w:val="00A0346D"/>
    <w:rsid w:val="00A03567"/>
    <w:rsid w:val="00A0382B"/>
    <w:rsid w:val="00A0415F"/>
    <w:rsid w:val="00A04194"/>
    <w:rsid w:val="00A046B1"/>
    <w:rsid w:val="00A046BB"/>
    <w:rsid w:val="00A06994"/>
    <w:rsid w:val="00A07C4B"/>
    <w:rsid w:val="00A101FF"/>
    <w:rsid w:val="00A10378"/>
    <w:rsid w:val="00A106DD"/>
    <w:rsid w:val="00A11838"/>
    <w:rsid w:val="00A11C88"/>
    <w:rsid w:val="00A128DA"/>
    <w:rsid w:val="00A12B1C"/>
    <w:rsid w:val="00A132BA"/>
    <w:rsid w:val="00A134EE"/>
    <w:rsid w:val="00A139AC"/>
    <w:rsid w:val="00A14130"/>
    <w:rsid w:val="00A141C8"/>
    <w:rsid w:val="00A14B01"/>
    <w:rsid w:val="00A154A8"/>
    <w:rsid w:val="00A1551F"/>
    <w:rsid w:val="00A15E22"/>
    <w:rsid w:val="00A15EC2"/>
    <w:rsid w:val="00A15FF9"/>
    <w:rsid w:val="00A1623F"/>
    <w:rsid w:val="00A16D2A"/>
    <w:rsid w:val="00A1729F"/>
    <w:rsid w:val="00A173E2"/>
    <w:rsid w:val="00A17550"/>
    <w:rsid w:val="00A176A6"/>
    <w:rsid w:val="00A178B7"/>
    <w:rsid w:val="00A17955"/>
    <w:rsid w:val="00A17C64"/>
    <w:rsid w:val="00A2055F"/>
    <w:rsid w:val="00A20AB5"/>
    <w:rsid w:val="00A20B92"/>
    <w:rsid w:val="00A21980"/>
    <w:rsid w:val="00A21EF9"/>
    <w:rsid w:val="00A22544"/>
    <w:rsid w:val="00A22688"/>
    <w:rsid w:val="00A231D5"/>
    <w:rsid w:val="00A2332C"/>
    <w:rsid w:val="00A23ABA"/>
    <w:rsid w:val="00A23C6B"/>
    <w:rsid w:val="00A241A9"/>
    <w:rsid w:val="00A24269"/>
    <w:rsid w:val="00A247F1"/>
    <w:rsid w:val="00A2489B"/>
    <w:rsid w:val="00A24B08"/>
    <w:rsid w:val="00A24C07"/>
    <w:rsid w:val="00A2588D"/>
    <w:rsid w:val="00A25D63"/>
    <w:rsid w:val="00A26409"/>
    <w:rsid w:val="00A267CB"/>
    <w:rsid w:val="00A26B01"/>
    <w:rsid w:val="00A27027"/>
    <w:rsid w:val="00A27147"/>
    <w:rsid w:val="00A27485"/>
    <w:rsid w:val="00A3041F"/>
    <w:rsid w:val="00A30883"/>
    <w:rsid w:val="00A30A31"/>
    <w:rsid w:val="00A30F60"/>
    <w:rsid w:val="00A3123B"/>
    <w:rsid w:val="00A31376"/>
    <w:rsid w:val="00A3138B"/>
    <w:rsid w:val="00A31649"/>
    <w:rsid w:val="00A31D38"/>
    <w:rsid w:val="00A32523"/>
    <w:rsid w:val="00A32A0E"/>
    <w:rsid w:val="00A32CD5"/>
    <w:rsid w:val="00A33608"/>
    <w:rsid w:val="00A33855"/>
    <w:rsid w:val="00A341FA"/>
    <w:rsid w:val="00A343BB"/>
    <w:rsid w:val="00A345D2"/>
    <w:rsid w:val="00A346E6"/>
    <w:rsid w:val="00A3482E"/>
    <w:rsid w:val="00A34C7A"/>
    <w:rsid w:val="00A35984"/>
    <w:rsid w:val="00A36BE3"/>
    <w:rsid w:val="00A37A7A"/>
    <w:rsid w:val="00A37BC4"/>
    <w:rsid w:val="00A4030B"/>
    <w:rsid w:val="00A403FC"/>
    <w:rsid w:val="00A4044C"/>
    <w:rsid w:val="00A4048D"/>
    <w:rsid w:val="00A40CCA"/>
    <w:rsid w:val="00A40DEA"/>
    <w:rsid w:val="00A4156B"/>
    <w:rsid w:val="00A4161C"/>
    <w:rsid w:val="00A436C2"/>
    <w:rsid w:val="00A44142"/>
    <w:rsid w:val="00A44726"/>
    <w:rsid w:val="00A44C10"/>
    <w:rsid w:val="00A4612E"/>
    <w:rsid w:val="00A46503"/>
    <w:rsid w:val="00A47A44"/>
    <w:rsid w:val="00A50670"/>
    <w:rsid w:val="00A50EF9"/>
    <w:rsid w:val="00A51038"/>
    <w:rsid w:val="00A51952"/>
    <w:rsid w:val="00A52D10"/>
    <w:rsid w:val="00A53A90"/>
    <w:rsid w:val="00A5477A"/>
    <w:rsid w:val="00A54A4C"/>
    <w:rsid w:val="00A54C57"/>
    <w:rsid w:val="00A54E83"/>
    <w:rsid w:val="00A55D89"/>
    <w:rsid w:val="00A560C6"/>
    <w:rsid w:val="00A56483"/>
    <w:rsid w:val="00A56651"/>
    <w:rsid w:val="00A56B4E"/>
    <w:rsid w:val="00A5706D"/>
    <w:rsid w:val="00A5749E"/>
    <w:rsid w:val="00A601ED"/>
    <w:rsid w:val="00A61395"/>
    <w:rsid w:val="00A617D2"/>
    <w:rsid w:val="00A622EF"/>
    <w:rsid w:val="00A62487"/>
    <w:rsid w:val="00A62C75"/>
    <w:rsid w:val="00A62FF0"/>
    <w:rsid w:val="00A630BF"/>
    <w:rsid w:val="00A63131"/>
    <w:rsid w:val="00A63438"/>
    <w:rsid w:val="00A63CCE"/>
    <w:rsid w:val="00A643AE"/>
    <w:rsid w:val="00A648E8"/>
    <w:rsid w:val="00A650CD"/>
    <w:rsid w:val="00A65118"/>
    <w:rsid w:val="00A652DF"/>
    <w:rsid w:val="00A663A7"/>
    <w:rsid w:val="00A66947"/>
    <w:rsid w:val="00A67C6B"/>
    <w:rsid w:val="00A708EE"/>
    <w:rsid w:val="00A70F9E"/>
    <w:rsid w:val="00A71DF7"/>
    <w:rsid w:val="00A73C1A"/>
    <w:rsid w:val="00A74F1B"/>
    <w:rsid w:val="00A75187"/>
    <w:rsid w:val="00A7534F"/>
    <w:rsid w:val="00A7590E"/>
    <w:rsid w:val="00A75957"/>
    <w:rsid w:val="00A75C41"/>
    <w:rsid w:val="00A75E43"/>
    <w:rsid w:val="00A76DB9"/>
    <w:rsid w:val="00A807EA"/>
    <w:rsid w:val="00A809A6"/>
    <w:rsid w:val="00A80C64"/>
    <w:rsid w:val="00A81227"/>
    <w:rsid w:val="00A815C4"/>
    <w:rsid w:val="00A81749"/>
    <w:rsid w:val="00A81FD2"/>
    <w:rsid w:val="00A82C5F"/>
    <w:rsid w:val="00A82CF6"/>
    <w:rsid w:val="00A8386D"/>
    <w:rsid w:val="00A83B5C"/>
    <w:rsid w:val="00A83E12"/>
    <w:rsid w:val="00A84A98"/>
    <w:rsid w:val="00A85390"/>
    <w:rsid w:val="00A8556F"/>
    <w:rsid w:val="00A858FA"/>
    <w:rsid w:val="00A85E86"/>
    <w:rsid w:val="00A8662B"/>
    <w:rsid w:val="00A86D43"/>
    <w:rsid w:val="00A86FDB"/>
    <w:rsid w:val="00A87B56"/>
    <w:rsid w:val="00A87BDE"/>
    <w:rsid w:val="00A908DC"/>
    <w:rsid w:val="00A90D97"/>
    <w:rsid w:val="00A91557"/>
    <w:rsid w:val="00A91715"/>
    <w:rsid w:val="00A91AC9"/>
    <w:rsid w:val="00A9282E"/>
    <w:rsid w:val="00A93334"/>
    <w:rsid w:val="00A936C6"/>
    <w:rsid w:val="00A93843"/>
    <w:rsid w:val="00A944EA"/>
    <w:rsid w:val="00A9475E"/>
    <w:rsid w:val="00A94930"/>
    <w:rsid w:val="00A95278"/>
    <w:rsid w:val="00A95D8B"/>
    <w:rsid w:val="00A95EA0"/>
    <w:rsid w:val="00A96357"/>
    <w:rsid w:val="00A96799"/>
    <w:rsid w:val="00AA0004"/>
    <w:rsid w:val="00AA0DA8"/>
    <w:rsid w:val="00AA10E2"/>
    <w:rsid w:val="00AA153C"/>
    <w:rsid w:val="00AA1871"/>
    <w:rsid w:val="00AA1E36"/>
    <w:rsid w:val="00AA24F2"/>
    <w:rsid w:val="00AA4025"/>
    <w:rsid w:val="00AA40CB"/>
    <w:rsid w:val="00AA496B"/>
    <w:rsid w:val="00AA4DBA"/>
    <w:rsid w:val="00AA52AE"/>
    <w:rsid w:val="00AA54B6"/>
    <w:rsid w:val="00AA55C6"/>
    <w:rsid w:val="00AA5B13"/>
    <w:rsid w:val="00AA5D9F"/>
    <w:rsid w:val="00AA6615"/>
    <w:rsid w:val="00AA6E97"/>
    <w:rsid w:val="00AB029C"/>
    <w:rsid w:val="00AB04F7"/>
    <w:rsid w:val="00AB2B03"/>
    <w:rsid w:val="00AB35E8"/>
    <w:rsid w:val="00AB369D"/>
    <w:rsid w:val="00AB3C27"/>
    <w:rsid w:val="00AB46C7"/>
    <w:rsid w:val="00AB4C44"/>
    <w:rsid w:val="00AB5854"/>
    <w:rsid w:val="00AB58D4"/>
    <w:rsid w:val="00AB5937"/>
    <w:rsid w:val="00AB5E4A"/>
    <w:rsid w:val="00AB6DF2"/>
    <w:rsid w:val="00AB73FF"/>
    <w:rsid w:val="00AC03DF"/>
    <w:rsid w:val="00AC04D8"/>
    <w:rsid w:val="00AC0642"/>
    <w:rsid w:val="00AC0DEF"/>
    <w:rsid w:val="00AC0E3A"/>
    <w:rsid w:val="00AC1B19"/>
    <w:rsid w:val="00AC1BD2"/>
    <w:rsid w:val="00AC1C09"/>
    <w:rsid w:val="00AC1DC6"/>
    <w:rsid w:val="00AC2363"/>
    <w:rsid w:val="00AC238C"/>
    <w:rsid w:val="00AC27CF"/>
    <w:rsid w:val="00AC2810"/>
    <w:rsid w:val="00AC3054"/>
    <w:rsid w:val="00AC39FC"/>
    <w:rsid w:val="00AC3E13"/>
    <w:rsid w:val="00AC5046"/>
    <w:rsid w:val="00AC5291"/>
    <w:rsid w:val="00AC55A9"/>
    <w:rsid w:val="00AC587C"/>
    <w:rsid w:val="00AC5890"/>
    <w:rsid w:val="00AC5A86"/>
    <w:rsid w:val="00AC5DF3"/>
    <w:rsid w:val="00AC6796"/>
    <w:rsid w:val="00AC6C03"/>
    <w:rsid w:val="00AC71D7"/>
    <w:rsid w:val="00AC7592"/>
    <w:rsid w:val="00AC7AEC"/>
    <w:rsid w:val="00AD0179"/>
    <w:rsid w:val="00AD02BB"/>
    <w:rsid w:val="00AD0715"/>
    <w:rsid w:val="00AD0CB4"/>
    <w:rsid w:val="00AD0EFE"/>
    <w:rsid w:val="00AD0F1B"/>
    <w:rsid w:val="00AD107C"/>
    <w:rsid w:val="00AD1F16"/>
    <w:rsid w:val="00AD22F8"/>
    <w:rsid w:val="00AD2E18"/>
    <w:rsid w:val="00AD36C5"/>
    <w:rsid w:val="00AD3BBA"/>
    <w:rsid w:val="00AD415E"/>
    <w:rsid w:val="00AD420C"/>
    <w:rsid w:val="00AD47C5"/>
    <w:rsid w:val="00AD47EA"/>
    <w:rsid w:val="00AD4F53"/>
    <w:rsid w:val="00AD5324"/>
    <w:rsid w:val="00AD5BAE"/>
    <w:rsid w:val="00AD5CA3"/>
    <w:rsid w:val="00AD6235"/>
    <w:rsid w:val="00AE0042"/>
    <w:rsid w:val="00AE0366"/>
    <w:rsid w:val="00AE09F8"/>
    <w:rsid w:val="00AE1963"/>
    <w:rsid w:val="00AE1EA3"/>
    <w:rsid w:val="00AE1FF3"/>
    <w:rsid w:val="00AE2781"/>
    <w:rsid w:val="00AE3288"/>
    <w:rsid w:val="00AE394E"/>
    <w:rsid w:val="00AE3C7C"/>
    <w:rsid w:val="00AE3D12"/>
    <w:rsid w:val="00AE4039"/>
    <w:rsid w:val="00AE4334"/>
    <w:rsid w:val="00AE4AD8"/>
    <w:rsid w:val="00AE532C"/>
    <w:rsid w:val="00AE5E91"/>
    <w:rsid w:val="00AE6013"/>
    <w:rsid w:val="00AE609D"/>
    <w:rsid w:val="00AE663C"/>
    <w:rsid w:val="00AE7B30"/>
    <w:rsid w:val="00AF0850"/>
    <w:rsid w:val="00AF0869"/>
    <w:rsid w:val="00AF1938"/>
    <w:rsid w:val="00AF1B5D"/>
    <w:rsid w:val="00AF3ACB"/>
    <w:rsid w:val="00AF3C65"/>
    <w:rsid w:val="00AF4399"/>
    <w:rsid w:val="00AF50BA"/>
    <w:rsid w:val="00AF5A0F"/>
    <w:rsid w:val="00AF5D28"/>
    <w:rsid w:val="00AF62DA"/>
    <w:rsid w:val="00AF6332"/>
    <w:rsid w:val="00AF678B"/>
    <w:rsid w:val="00AF6FF9"/>
    <w:rsid w:val="00AF7612"/>
    <w:rsid w:val="00AF764A"/>
    <w:rsid w:val="00AF7BB3"/>
    <w:rsid w:val="00B001D0"/>
    <w:rsid w:val="00B00DBB"/>
    <w:rsid w:val="00B01914"/>
    <w:rsid w:val="00B022FC"/>
    <w:rsid w:val="00B02F4F"/>
    <w:rsid w:val="00B03FCB"/>
    <w:rsid w:val="00B048BE"/>
    <w:rsid w:val="00B04E19"/>
    <w:rsid w:val="00B0523F"/>
    <w:rsid w:val="00B06061"/>
    <w:rsid w:val="00B06444"/>
    <w:rsid w:val="00B0646A"/>
    <w:rsid w:val="00B06759"/>
    <w:rsid w:val="00B0714B"/>
    <w:rsid w:val="00B0726A"/>
    <w:rsid w:val="00B07552"/>
    <w:rsid w:val="00B07BBE"/>
    <w:rsid w:val="00B101B9"/>
    <w:rsid w:val="00B10E97"/>
    <w:rsid w:val="00B111B1"/>
    <w:rsid w:val="00B113DD"/>
    <w:rsid w:val="00B11AC0"/>
    <w:rsid w:val="00B120EE"/>
    <w:rsid w:val="00B121B9"/>
    <w:rsid w:val="00B12436"/>
    <w:rsid w:val="00B128C8"/>
    <w:rsid w:val="00B12CCC"/>
    <w:rsid w:val="00B12F33"/>
    <w:rsid w:val="00B1339C"/>
    <w:rsid w:val="00B13A0C"/>
    <w:rsid w:val="00B143B3"/>
    <w:rsid w:val="00B1459A"/>
    <w:rsid w:val="00B14855"/>
    <w:rsid w:val="00B149E7"/>
    <w:rsid w:val="00B1521D"/>
    <w:rsid w:val="00B161C0"/>
    <w:rsid w:val="00B1643D"/>
    <w:rsid w:val="00B16635"/>
    <w:rsid w:val="00B16800"/>
    <w:rsid w:val="00B16840"/>
    <w:rsid w:val="00B16B1E"/>
    <w:rsid w:val="00B16E6C"/>
    <w:rsid w:val="00B17082"/>
    <w:rsid w:val="00B174AA"/>
    <w:rsid w:val="00B17A7F"/>
    <w:rsid w:val="00B17E4F"/>
    <w:rsid w:val="00B20174"/>
    <w:rsid w:val="00B20BC0"/>
    <w:rsid w:val="00B20DDD"/>
    <w:rsid w:val="00B211A6"/>
    <w:rsid w:val="00B218D9"/>
    <w:rsid w:val="00B21E1D"/>
    <w:rsid w:val="00B225FD"/>
    <w:rsid w:val="00B23530"/>
    <w:rsid w:val="00B23562"/>
    <w:rsid w:val="00B2370B"/>
    <w:rsid w:val="00B23B43"/>
    <w:rsid w:val="00B23F02"/>
    <w:rsid w:val="00B2412C"/>
    <w:rsid w:val="00B24C22"/>
    <w:rsid w:val="00B24F5D"/>
    <w:rsid w:val="00B253C9"/>
    <w:rsid w:val="00B255C8"/>
    <w:rsid w:val="00B25AB0"/>
    <w:rsid w:val="00B260ED"/>
    <w:rsid w:val="00B26186"/>
    <w:rsid w:val="00B26AA1"/>
    <w:rsid w:val="00B26B5C"/>
    <w:rsid w:val="00B27971"/>
    <w:rsid w:val="00B27AA0"/>
    <w:rsid w:val="00B30B0E"/>
    <w:rsid w:val="00B314B1"/>
    <w:rsid w:val="00B317E7"/>
    <w:rsid w:val="00B31977"/>
    <w:rsid w:val="00B31C34"/>
    <w:rsid w:val="00B31CA8"/>
    <w:rsid w:val="00B321B5"/>
    <w:rsid w:val="00B322EE"/>
    <w:rsid w:val="00B3296F"/>
    <w:rsid w:val="00B32FE1"/>
    <w:rsid w:val="00B33572"/>
    <w:rsid w:val="00B33A3D"/>
    <w:rsid w:val="00B350F7"/>
    <w:rsid w:val="00B351B6"/>
    <w:rsid w:val="00B354DA"/>
    <w:rsid w:val="00B3592F"/>
    <w:rsid w:val="00B35E95"/>
    <w:rsid w:val="00B36247"/>
    <w:rsid w:val="00B365C7"/>
    <w:rsid w:val="00B36678"/>
    <w:rsid w:val="00B3718D"/>
    <w:rsid w:val="00B372F1"/>
    <w:rsid w:val="00B373D3"/>
    <w:rsid w:val="00B379CC"/>
    <w:rsid w:val="00B37B04"/>
    <w:rsid w:val="00B401F3"/>
    <w:rsid w:val="00B407D3"/>
    <w:rsid w:val="00B40B8A"/>
    <w:rsid w:val="00B40F94"/>
    <w:rsid w:val="00B4177A"/>
    <w:rsid w:val="00B4285D"/>
    <w:rsid w:val="00B429BC"/>
    <w:rsid w:val="00B42ABC"/>
    <w:rsid w:val="00B42BBE"/>
    <w:rsid w:val="00B42CD0"/>
    <w:rsid w:val="00B441D1"/>
    <w:rsid w:val="00B44585"/>
    <w:rsid w:val="00B45192"/>
    <w:rsid w:val="00B45D36"/>
    <w:rsid w:val="00B45E02"/>
    <w:rsid w:val="00B466A0"/>
    <w:rsid w:val="00B469FA"/>
    <w:rsid w:val="00B46B32"/>
    <w:rsid w:val="00B4708D"/>
    <w:rsid w:val="00B471AA"/>
    <w:rsid w:val="00B47318"/>
    <w:rsid w:val="00B47365"/>
    <w:rsid w:val="00B47465"/>
    <w:rsid w:val="00B474E4"/>
    <w:rsid w:val="00B47948"/>
    <w:rsid w:val="00B479EB"/>
    <w:rsid w:val="00B479FF"/>
    <w:rsid w:val="00B501C4"/>
    <w:rsid w:val="00B504AA"/>
    <w:rsid w:val="00B507A0"/>
    <w:rsid w:val="00B50FD8"/>
    <w:rsid w:val="00B50FFF"/>
    <w:rsid w:val="00B519DE"/>
    <w:rsid w:val="00B52465"/>
    <w:rsid w:val="00B53347"/>
    <w:rsid w:val="00B54A1C"/>
    <w:rsid w:val="00B54B80"/>
    <w:rsid w:val="00B555B8"/>
    <w:rsid w:val="00B55766"/>
    <w:rsid w:val="00B56483"/>
    <w:rsid w:val="00B56574"/>
    <w:rsid w:val="00B56C46"/>
    <w:rsid w:val="00B57921"/>
    <w:rsid w:val="00B60E3D"/>
    <w:rsid w:val="00B6120D"/>
    <w:rsid w:val="00B6317A"/>
    <w:rsid w:val="00B631E6"/>
    <w:rsid w:val="00B632CA"/>
    <w:rsid w:val="00B6352A"/>
    <w:rsid w:val="00B6356F"/>
    <w:rsid w:val="00B6381B"/>
    <w:rsid w:val="00B639DE"/>
    <w:rsid w:val="00B64B3F"/>
    <w:rsid w:val="00B64DD4"/>
    <w:rsid w:val="00B65417"/>
    <w:rsid w:val="00B6593F"/>
    <w:rsid w:val="00B65FE4"/>
    <w:rsid w:val="00B66D06"/>
    <w:rsid w:val="00B670F5"/>
    <w:rsid w:val="00B6770B"/>
    <w:rsid w:val="00B678FD"/>
    <w:rsid w:val="00B67DD4"/>
    <w:rsid w:val="00B67F3F"/>
    <w:rsid w:val="00B7073D"/>
    <w:rsid w:val="00B70FF6"/>
    <w:rsid w:val="00B71462"/>
    <w:rsid w:val="00B716B0"/>
    <w:rsid w:val="00B7192E"/>
    <w:rsid w:val="00B72097"/>
    <w:rsid w:val="00B7234E"/>
    <w:rsid w:val="00B72E47"/>
    <w:rsid w:val="00B72FFB"/>
    <w:rsid w:val="00B7375F"/>
    <w:rsid w:val="00B73A73"/>
    <w:rsid w:val="00B73EF4"/>
    <w:rsid w:val="00B74369"/>
    <w:rsid w:val="00B74446"/>
    <w:rsid w:val="00B746BB"/>
    <w:rsid w:val="00B74925"/>
    <w:rsid w:val="00B74DAA"/>
    <w:rsid w:val="00B752FD"/>
    <w:rsid w:val="00B757B6"/>
    <w:rsid w:val="00B75D13"/>
    <w:rsid w:val="00B75E82"/>
    <w:rsid w:val="00B7658D"/>
    <w:rsid w:val="00B76720"/>
    <w:rsid w:val="00B76B89"/>
    <w:rsid w:val="00B77405"/>
    <w:rsid w:val="00B7742D"/>
    <w:rsid w:val="00B7746D"/>
    <w:rsid w:val="00B80127"/>
    <w:rsid w:val="00B8037B"/>
    <w:rsid w:val="00B80450"/>
    <w:rsid w:val="00B80616"/>
    <w:rsid w:val="00B80B8C"/>
    <w:rsid w:val="00B8125D"/>
    <w:rsid w:val="00B81521"/>
    <w:rsid w:val="00B8195F"/>
    <w:rsid w:val="00B81B31"/>
    <w:rsid w:val="00B82502"/>
    <w:rsid w:val="00B82908"/>
    <w:rsid w:val="00B82F5F"/>
    <w:rsid w:val="00B83E9D"/>
    <w:rsid w:val="00B842CD"/>
    <w:rsid w:val="00B8457A"/>
    <w:rsid w:val="00B86160"/>
    <w:rsid w:val="00B861DB"/>
    <w:rsid w:val="00B87A05"/>
    <w:rsid w:val="00B87B4F"/>
    <w:rsid w:val="00B87FBC"/>
    <w:rsid w:val="00B90B2F"/>
    <w:rsid w:val="00B91628"/>
    <w:rsid w:val="00B9197F"/>
    <w:rsid w:val="00B91DB7"/>
    <w:rsid w:val="00B925CD"/>
    <w:rsid w:val="00B939E6"/>
    <w:rsid w:val="00B93AA1"/>
    <w:rsid w:val="00B93F89"/>
    <w:rsid w:val="00B94476"/>
    <w:rsid w:val="00B94FD3"/>
    <w:rsid w:val="00B95C75"/>
    <w:rsid w:val="00B95C98"/>
    <w:rsid w:val="00B95E9C"/>
    <w:rsid w:val="00B96118"/>
    <w:rsid w:val="00B96151"/>
    <w:rsid w:val="00B96B53"/>
    <w:rsid w:val="00B979E0"/>
    <w:rsid w:val="00B97D87"/>
    <w:rsid w:val="00BA01E8"/>
    <w:rsid w:val="00BA053B"/>
    <w:rsid w:val="00BA1249"/>
    <w:rsid w:val="00BA15C8"/>
    <w:rsid w:val="00BA179C"/>
    <w:rsid w:val="00BA20CE"/>
    <w:rsid w:val="00BA245C"/>
    <w:rsid w:val="00BA2575"/>
    <w:rsid w:val="00BA25F4"/>
    <w:rsid w:val="00BA2F7A"/>
    <w:rsid w:val="00BA3649"/>
    <w:rsid w:val="00BA3A28"/>
    <w:rsid w:val="00BA3C73"/>
    <w:rsid w:val="00BA476A"/>
    <w:rsid w:val="00BA4A7D"/>
    <w:rsid w:val="00BA5373"/>
    <w:rsid w:val="00BA6267"/>
    <w:rsid w:val="00BA63AB"/>
    <w:rsid w:val="00BA660F"/>
    <w:rsid w:val="00BA6648"/>
    <w:rsid w:val="00BA694A"/>
    <w:rsid w:val="00BA6D77"/>
    <w:rsid w:val="00BA724E"/>
    <w:rsid w:val="00BA74E8"/>
    <w:rsid w:val="00BA792C"/>
    <w:rsid w:val="00BA7A02"/>
    <w:rsid w:val="00BA7C4B"/>
    <w:rsid w:val="00BA7DF1"/>
    <w:rsid w:val="00BB01BD"/>
    <w:rsid w:val="00BB09DD"/>
    <w:rsid w:val="00BB0ED8"/>
    <w:rsid w:val="00BB1F35"/>
    <w:rsid w:val="00BB2DDF"/>
    <w:rsid w:val="00BB3148"/>
    <w:rsid w:val="00BB386A"/>
    <w:rsid w:val="00BB3B54"/>
    <w:rsid w:val="00BB4170"/>
    <w:rsid w:val="00BB4280"/>
    <w:rsid w:val="00BB47D4"/>
    <w:rsid w:val="00BB4A90"/>
    <w:rsid w:val="00BB4BF9"/>
    <w:rsid w:val="00BB4F20"/>
    <w:rsid w:val="00BB4F3D"/>
    <w:rsid w:val="00BB50AC"/>
    <w:rsid w:val="00BB5495"/>
    <w:rsid w:val="00BB5C88"/>
    <w:rsid w:val="00BB5D77"/>
    <w:rsid w:val="00BB5FD3"/>
    <w:rsid w:val="00BB66A9"/>
    <w:rsid w:val="00BB6CA6"/>
    <w:rsid w:val="00BB6E8D"/>
    <w:rsid w:val="00BB72DF"/>
    <w:rsid w:val="00BB798A"/>
    <w:rsid w:val="00BC0199"/>
    <w:rsid w:val="00BC07D3"/>
    <w:rsid w:val="00BC110F"/>
    <w:rsid w:val="00BC1196"/>
    <w:rsid w:val="00BC1DB3"/>
    <w:rsid w:val="00BC2B99"/>
    <w:rsid w:val="00BC2C20"/>
    <w:rsid w:val="00BC2E2C"/>
    <w:rsid w:val="00BC3366"/>
    <w:rsid w:val="00BC365F"/>
    <w:rsid w:val="00BC4027"/>
    <w:rsid w:val="00BC41F8"/>
    <w:rsid w:val="00BC464A"/>
    <w:rsid w:val="00BC46EE"/>
    <w:rsid w:val="00BC4727"/>
    <w:rsid w:val="00BC47DE"/>
    <w:rsid w:val="00BC56B4"/>
    <w:rsid w:val="00BC614D"/>
    <w:rsid w:val="00BC64C2"/>
    <w:rsid w:val="00BC6E4A"/>
    <w:rsid w:val="00BC6E7F"/>
    <w:rsid w:val="00BC72B5"/>
    <w:rsid w:val="00BC7587"/>
    <w:rsid w:val="00BC7EF2"/>
    <w:rsid w:val="00BD0A75"/>
    <w:rsid w:val="00BD0BDA"/>
    <w:rsid w:val="00BD107C"/>
    <w:rsid w:val="00BD1924"/>
    <w:rsid w:val="00BD1EFD"/>
    <w:rsid w:val="00BD2129"/>
    <w:rsid w:val="00BD234A"/>
    <w:rsid w:val="00BD2417"/>
    <w:rsid w:val="00BD2711"/>
    <w:rsid w:val="00BD2999"/>
    <w:rsid w:val="00BD327B"/>
    <w:rsid w:val="00BD3620"/>
    <w:rsid w:val="00BD388A"/>
    <w:rsid w:val="00BD3C53"/>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800"/>
    <w:rsid w:val="00BE0E95"/>
    <w:rsid w:val="00BE13A0"/>
    <w:rsid w:val="00BE38BD"/>
    <w:rsid w:val="00BE3A49"/>
    <w:rsid w:val="00BE3A4F"/>
    <w:rsid w:val="00BE3C4C"/>
    <w:rsid w:val="00BE44DC"/>
    <w:rsid w:val="00BE4B5A"/>
    <w:rsid w:val="00BE4E2A"/>
    <w:rsid w:val="00BE4FAB"/>
    <w:rsid w:val="00BE52AB"/>
    <w:rsid w:val="00BE5DA7"/>
    <w:rsid w:val="00BE6B7A"/>
    <w:rsid w:val="00BE6B8F"/>
    <w:rsid w:val="00BE6DAE"/>
    <w:rsid w:val="00BE6F8B"/>
    <w:rsid w:val="00BE72E0"/>
    <w:rsid w:val="00BE7527"/>
    <w:rsid w:val="00BE7E58"/>
    <w:rsid w:val="00BF08A5"/>
    <w:rsid w:val="00BF0DCA"/>
    <w:rsid w:val="00BF136D"/>
    <w:rsid w:val="00BF1E6B"/>
    <w:rsid w:val="00BF1FF6"/>
    <w:rsid w:val="00BF2498"/>
    <w:rsid w:val="00BF2847"/>
    <w:rsid w:val="00BF297D"/>
    <w:rsid w:val="00BF3683"/>
    <w:rsid w:val="00BF37FD"/>
    <w:rsid w:val="00BF3BAC"/>
    <w:rsid w:val="00BF3C64"/>
    <w:rsid w:val="00BF3E81"/>
    <w:rsid w:val="00BF49AB"/>
    <w:rsid w:val="00BF4E9F"/>
    <w:rsid w:val="00BF4F3A"/>
    <w:rsid w:val="00BF63FD"/>
    <w:rsid w:val="00BF6906"/>
    <w:rsid w:val="00BF6E37"/>
    <w:rsid w:val="00BF6FE4"/>
    <w:rsid w:val="00BF704C"/>
    <w:rsid w:val="00BF7398"/>
    <w:rsid w:val="00BF747F"/>
    <w:rsid w:val="00BF7DD0"/>
    <w:rsid w:val="00C0010D"/>
    <w:rsid w:val="00C00298"/>
    <w:rsid w:val="00C00917"/>
    <w:rsid w:val="00C00B3D"/>
    <w:rsid w:val="00C0141E"/>
    <w:rsid w:val="00C0191C"/>
    <w:rsid w:val="00C01A88"/>
    <w:rsid w:val="00C02174"/>
    <w:rsid w:val="00C023A5"/>
    <w:rsid w:val="00C0241F"/>
    <w:rsid w:val="00C02A96"/>
    <w:rsid w:val="00C031AD"/>
    <w:rsid w:val="00C0346B"/>
    <w:rsid w:val="00C04B01"/>
    <w:rsid w:val="00C05091"/>
    <w:rsid w:val="00C05AF4"/>
    <w:rsid w:val="00C060B5"/>
    <w:rsid w:val="00C06217"/>
    <w:rsid w:val="00C0694B"/>
    <w:rsid w:val="00C06987"/>
    <w:rsid w:val="00C075BF"/>
    <w:rsid w:val="00C079F7"/>
    <w:rsid w:val="00C118AB"/>
    <w:rsid w:val="00C11F21"/>
    <w:rsid w:val="00C120F5"/>
    <w:rsid w:val="00C122A7"/>
    <w:rsid w:val="00C12BAE"/>
    <w:rsid w:val="00C12F5C"/>
    <w:rsid w:val="00C1326A"/>
    <w:rsid w:val="00C13509"/>
    <w:rsid w:val="00C13652"/>
    <w:rsid w:val="00C13ACE"/>
    <w:rsid w:val="00C13EDE"/>
    <w:rsid w:val="00C142CC"/>
    <w:rsid w:val="00C142D6"/>
    <w:rsid w:val="00C1442B"/>
    <w:rsid w:val="00C146CE"/>
    <w:rsid w:val="00C156B9"/>
    <w:rsid w:val="00C158AE"/>
    <w:rsid w:val="00C16556"/>
    <w:rsid w:val="00C16BFC"/>
    <w:rsid w:val="00C16FAB"/>
    <w:rsid w:val="00C1727A"/>
    <w:rsid w:val="00C17711"/>
    <w:rsid w:val="00C20109"/>
    <w:rsid w:val="00C20428"/>
    <w:rsid w:val="00C20AA5"/>
    <w:rsid w:val="00C20B4D"/>
    <w:rsid w:val="00C21627"/>
    <w:rsid w:val="00C22348"/>
    <w:rsid w:val="00C22AE7"/>
    <w:rsid w:val="00C243AF"/>
    <w:rsid w:val="00C24CF3"/>
    <w:rsid w:val="00C24D4A"/>
    <w:rsid w:val="00C24FD9"/>
    <w:rsid w:val="00C256B9"/>
    <w:rsid w:val="00C257ED"/>
    <w:rsid w:val="00C25A1D"/>
    <w:rsid w:val="00C26A16"/>
    <w:rsid w:val="00C27092"/>
    <w:rsid w:val="00C27257"/>
    <w:rsid w:val="00C275C0"/>
    <w:rsid w:val="00C27766"/>
    <w:rsid w:val="00C27AEA"/>
    <w:rsid w:val="00C27CEC"/>
    <w:rsid w:val="00C30254"/>
    <w:rsid w:val="00C30734"/>
    <w:rsid w:val="00C30B28"/>
    <w:rsid w:val="00C31BA9"/>
    <w:rsid w:val="00C31FAB"/>
    <w:rsid w:val="00C321A9"/>
    <w:rsid w:val="00C321F7"/>
    <w:rsid w:val="00C32774"/>
    <w:rsid w:val="00C329EB"/>
    <w:rsid w:val="00C33230"/>
    <w:rsid w:val="00C333AE"/>
    <w:rsid w:val="00C342A3"/>
    <w:rsid w:val="00C34596"/>
    <w:rsid w:val="00C34A7F"/>
    <w:rsid w:val="00C35A11"/>
    <w:rsid w:val="00C360E6"/>
    <w:rsid w:val="00C3642D"/>
    <w:rsid w:val="00C367EB"/>
    <w:rsid w:val="00C36910"/>
    <w:rsid w:val="00C36953"/>
    <w:rsid w:val="00C36C5D"/>
    <w:rsid w:val="00C3726E"/>
    <w:rsid w:val="00C37BA7"/>
    <w:rsid w:val="00C37C47"/>
    <w:rsid w:val="00C37E5C"/>
    <w:rsid w:val="00C37FB3"/>
    <w:rsid w:val="00C402BF"/>
    <w:rsid w:val="00C40318"/>
    <w:rsid w:val="00C4038C"/>
    <w:rsid w:val="00C4042E"/>
    <w:rsid w:val="00C405C3"/>
    <w:rsid w:val="00C407D2"/>
    <w:rsid w:val="00C4105E"/>
    <w:rsid w:val="00C41A4D"/>
    <w:rsid w:val="00C41B10"/>
    <w:rsid w:val="00C41D69"/>
    <w:rsid w:val="00C42224"/>
    <w:rsid w:val="00C42733"/>
    <w:rsid w:val="00C4293F"/>
    <w:rsid w:val="00C42C9C"/>
    <w:rsid w:val="00C42F27"/>
    <w:rsid w:val="00C43218"/>
    <w:rsid w:val="00C434DF"/>
    <w:rsid w:val="00C4371B"/>
    <w:rsid w:val="00C43EA7"/>
    <w:rsid w:val="00C4488E"/>
    <w:rsid w:val="00C44DF2"/>
    <w:rsid w:val="00C451A0"/>
    <w:rsid w:val="00C45327"/>
    <w:rsid w:val="00C4551B"/>
    <w:rsid w:val="00C45599"/>
    <w:rsid w:val="00C46655"/>
    <w:rsid w:val="00C4731F"/>
    <w:rsid w:val="00C51023"/>
    <w:rsid w:val="00C51050"/>
    <w:rsid w:val="00C51F25"/>
    <w:rsid w:val="00C53DD8"/>
    <w:rsid w:val="00C54344"/>
    <w:rsid w:val="00C5437C"/>
    <w:rsid w:val="00C54CDF"/>
    <w:rsid w:val="00C551C2"/>
    <w:rsid w:val="00C55256"/>
    <w:rsid w:val="00C5592D"/>
    <w:rsid w:val="00C559E0"/>
    <w:rsid w:val="00C55B83"/>
    <w:rsid w:val="00C55BB5"/>
    <w:rsid w:val="00C566B7"/>
    <w:rsid w:val="00C566F7"/>
    <w:rsid w:val="00C569D4"/>
    <w:rsid w:val="00C5714A"/>
    <w:rsid w:val="00C573D7"/>
    <w:rsid w:val="00C573DA"/>
    <w:rsid w:val="00C576C4"/>
    <w:rsid w:val="00C60735"/>
    <w:rsid w:val="00C60A5E"/>
    <w:rsid w:val="00C6101E"/>
    <w:rsid w:val="00C61356"/>
    <w:rsid w:val="00C61463"/>
    <w:rsid w:val="00C61C7F"/>
    <w:rsid w:val="00C61E4D"/>
    <w:rsid w:val="00C61EFF"/>
    <w:rsid w:val="00C63325"/>
    <w:rsid w:val="00C636F3"/>
    <w:rsid w:val="00C642CF"/>
    <w:rsid w:val="00C64490"/>
    <w:rsid w:val="00C64A92"/>
    <w:rsid w:val="00C64E91"/>
    <w:rsid w:val="00C64F84"/>
    <w:rsid w:val="00C65144"/>
    <w:rsid w:val="00C6534F"/>
    <w:rsid w:val="00C66231"/>
    <w:rsid w:val="00C669E8"/>
    <w:rsid w:val="00C671C9"/>
    <w:rsid w:val="00C700C3"/>
    <w:rsid w:val="00C703FD"/>
    <w:rsid w:val="00C70756"/>
    <w:rsid w:val="00C7091E"/>
    <w:rsid w:val="00C70A20"/>
    <w:rsid w:val="00C70AA7"/>
    <w:rsid w:val="00C70C4F"/>
    <w:rsid w:val="00C70F70"/>
    <w:rsid w:val="00C713A3"/>
    <w:rsid w:val="00C7140B"/>
    <w:rsid w:val="00C71432"/>
    <w:rsid w:val="00C71434"/>
    <w:rsid w:val="00C7143D"/>
    <w:rsid w:val="00C72378"/>
    <w:rsid w:val="00C729E9"/>
    <w:rsid w:val="00C730BA"/>
    <w:rsid w:val="00C73C14"/>
    <w:rsid w:val="00C73E72"/>
    <w:rsid w:val="00C75487"/>
    <w:rsid w:val="00C7548F"/>
    <w:rsid w:val="00C75631"/>
    <w:rsid w:val="00C7573D"/>
    <w:rsid w:val="00C75C77"/>
    <w:rsid w:val="00C75E58"/>
    <w:rsid w:val="00C76031"/>
    <w:rsid w:val="00C77417"/>
    <w:rsid w:val="00C7797F"/>
    <w:rsid w:val="00C779E1"/>
    <w:rsid w:val="00C77AA6"/>
    <w:rsid w:val="00C77DA0"/>
    <w:rsid w:val="00C77FC7"/>
    <w:rsid w:val="00C80071"/>
    <w:rsid w:val="00C80604"/>
    <w:rsid w:val="00C8091F"/>
    <w:rsid w:val="00C80932"/>
    <w:rsid w:val="00C8108D"/>
    <w:rsid w:val="00C814C5"/>
    <w:rsid w:val="00C814CD"/>
    <w:rsid w:val="00C814ED"/>
    <w:rsid w:val="00C81B15"/>
    <w:rsid w:val="00C82793"/>
    <w:rsid w:val="00C82876"/>
    <w:rsid w:val="00C82D9C"/>
    <w:rsid w:val="00C8344A"/>
    <w:rsid w:val="00C8363F"/>
    <w:rsid w:val="00C83CE2"/>
    <w:rsid w:val="00C83E99"/>
    <w:rsid w:val="00C8421E"/>
    <w:rsid w:val="00C84ADB"/>
    <w:rsid w:val="00C85098"/>
    <w:rsid w:val="00C85D99"/>
    <w:rsid w:val="00C85DCA"/>
    <w:rsid w:val="00C85E05"/>
    <w:rsid w:val="00C866B8"/>
    <w:rsid w:val="00C86AE3"/>
    <w:rsid w:val="00C86B24"/>
    <w:rsid w:val="00C8701E"/>
    <w:rsid w:val="00C87441"/>
    <w:rsid w:val="00C879F8"/>
    <w:rsid w:val="00C87E56"/>
    <w:rsid w:val="00C87F6E"/>
    <w:rsid w:val="00C90291"/>
    <w:rsid w:val="00C902CC"/>
    <w:rsid w:val="00C902D1"/>
    <w:rsid w:val="00C906ED"/>
    <w:rsid w:val="00C90A49"/>
    <w:rsid w:val="00C90B31"/>
    <w:rsid w:val="00C91634"/>
    <w:rsid w:val="00C91926"/>
    <w:rsid w:val="00C91DA3"/>
    <w:rsid w:val="00C926F6"/>
    <w:rsid w:val="00C92841"/>
    <w:rsid w:val="00C9294A"/>
    <w:rsid w:val="00C92D86"/>
    <w:rsid w:val="00C9302D"/>
    <w:rsid w:val="00C93824"/>
    <w:rsid w:val="00C93E54"/>
    <w:rsid w:val="00C9527C"/>
    <w:rsid w:val="00C95A7A"/>
    <w:rsid w:val="00C95F0E"/>
    <w:rsid w:val="00C96207"/>
    <w:rsid w:val="00C9623B"/>
    <w:rsid w:val="00C963B3"/>
    <w:rsid w:val="00C968CA"/>
    <w:rsid w:val="00C9729C"/>
    <w:rsid w:val="00C97566"/>
    <w:rsid w:val="00C97E62"/>
    <w:rsid w:val="00CA04F4"/>
    <w:rsid w:val="00CA09FB"/>
    <w:rsid w:val="00CA0C12"/>
    <w:rsid w:val="00CA136A"/>
    <w:rsid w:val="00CA1520"/>
    <w:rsid w:val="00CA177C"/>
    <w:rsid w:val="00CA1DC1"/>
    <w:rsid w:val="00CA205A"/>
    <w:rsid w:val="00CA2391"/>
    <w:rsid w:val="00CA2DF5"/>
    <w:rsid w:val="00CA3383"/>
    <w:rsid w:val="00CA3E1C"/>
    <w:rsid w:val="00CA3F10"/>
    <w:rsid w:val="00CA400B"/>
    <w:rsid w:val="00CA4340"/>
    <w:rsid w:val="00CA45E4"/>
    <w:rsid w:val="00CA4A28"/>
    <w:rsid w:val="00CA4D0F"/>
    <w:rsid w:val="00CA4F1E"/>
    <w:rsid w:val="00CA5367"/>
    <w:rsid w:val="00CA5413"/>
    <w:rsid w:val="00CA5AB1"/>
    <w:rsid w:val="00CA5DE6"/>
    <w:rsid w:val="00CA6BFB"/>
    <w:rsid w:val="00CA71E5"/>
    <w:rsid w:val="00CA7BF2"/>
    <w:rsid w:val="00CB0711"/>
    <w:rsid w:val="00CB1521"/>
    <w:rsid w:val="00CB1A2A"/>
    <w:rsid w:val="00CB1A44"/>
    <w:rsid w:val="00CB1B9E"/>
    <w:rsid w:val="00CB20E0"/>
    <w:rsid w:val="00CB287A"/>
    <w:rsid w:val="00CB2A75"/>
    <w:rsid w:val="00CB3670"/>
    <w:rsid w:val="00CB3984"/>
    <w:rsid w:val="00CB3A3B"/>
    <w:rsid w:val="00CB3DDE"/>
    <w:rsid w:val="00CB3E70"/>
    <w:rsid w:val="00CB4C09"/>
    <w:rsid w:val="00CB5368"/>
    <w:rsid w:val="00CB5394"/>
    <w:rsid w:val="00CB5568"/>
    <w:rsid w:val="00CB5634"/>
    <w:rsid w:val="00CB5985"/>
    <w:rsid w:val="00CB5FD7"/>
    <w:rsid w:val="00CB624B"/>
    <w:rsid w:val="00CB7124"/>
    <w:rsid w:val="00CC091C"/>
    <w:rsid w:val="00CC111C"/>
    <w:rsid w:val="00CC11C4"/>
    <w:rsid w:val="00CC13ED"/>
    <w:rsid w:val="00CC141E"/>
    <w:rsid w:val="00CC1571"/>
    <w:rsid w:val="00CC1982"/>
    <w:rsid w:val="00CC20F2"/>
    <w:rsid w:val="00CC218B"/>
    <w:rsid w:val="00CC241E"/>
    <w:rsid w:val="00CC25BD"/>
    <w:rsid w:val="00CC2899"/>
    <w:rsid w:val="00CC2C83"/>
    <w:rsid w:val="00CC373D"/>
    <w:rsid w:val="00CC3BA3"/>
    <w:rsid w:val="00CC3DE1"/>
    <w:rsid w:val="00CC3ED1"/>
    <w:rsid w:val="00CC3F40"/>
    <w:rsid w:val="00CC4131"/>
    <w:rsid w:val="00CC4BAB"/>
    <w:rsid w:val="00CC4F79"/>
    <w:rsid w:val="00CC58C3"/>
    <w:rsid w:val="00CC704D"/>
    <w:rsid w:val="00CC745C"/>
    <w:rsid w:val="00CD03A5"/>
    <w:rsid w:val="00CD0A3E"/>
    <w:rsid w:val="00CD0CFD"/>
    <w:rsid w:val="00CD1F65"/>
    <w:rsid w:val="00CD251C"/>
    <w:rsid w:val="00CD26FC"/>
    <w:rsid w:val="00CD2E42"/>
    <w:rsid w:val="00CD3116"/>
    <w:rsid w:val="00CD4AD9"/>
    <w:rsid w:val="00CD510A"/>
    <w:rsid w:val="00CD5C5E"/>
    <w:rsid w:val="00CD605A"/>
    <w:rsid w:val="00CD66A6"/>
    <w:rsid w:val="00CD6DCC"/>
    <w:rsid w:val="00CD70F0"/>
    <w:rsid w:val="00CD7BD1"/>
    <w:rsid w:val="00CD7EDC"/>
    <w:rsid w:val="00CE04AA"/>
    <w:rsid w:val="00CE059E"/>
    <w:rsid w:val="00CE0739"/>
    <w:rsid w:val="00CE09C9"/>
    <w:rsid w:val="00CE0BAB"/>
    <w:rsid w:val="00CE0FD0"/>
    <w:rsid w:val="00CE140B"/>
    <w:rsid w:val="00CE1BA7"/>
    <w:rsid w:val="00CE1D45"/>
    <w:rsid w:val="00CE2049"/>
    <w:rsid w:val="00CE2136"/>
    <w:rsid w:val="00CE2281"/>
    <w:rsid w:val="00CE261C"/>
    <w:rsid w:val="00CE2875"/>
    <w:rsid w:val="00CE2DD9"/>
    <w:rsid w:val="00CE2E7A"/>
    <w:rsid w:val="00CE3240"/>
    <w:rsid w:val="00CE3993"/>
    <w:rsid w:val="00CE3A2D"/>
    <w:rsid w:val="00CE3F3A"/>
    <w:rsid w:val="00CE449A"/>
    <w:rsid w:val="00CE45C4"/>
    <w:rsid w:val="00CE471F"/>
    <w:rsid w:val="00CE4880"/>
    <w:rsid w:val="00CE494E"/>
    <w:rsid w:val="00CE4C24"/>
    <w:rsid w:val="00CE4CFA"/>
    <w:rsid w:val="00CE521F"/>
    <w:rsid w:val="00CE56D5"/>
    <w:rsid w:val="00CE5741"/>
    <w:rsid w:val="00CE5C6A"/>
    <w:rsid w:val="00CE61CE"/>
    <w:rsid w:val="00CE61FE"/>
    <w:rsid w:val="00CE68BD"/>
    <w:rsid w:val="00CE708C"/>
    <w:rsid w:val="00CE7308"/>
    <w:rsid w:val="00CE7B4A"/>
    <w:rsid w:val="00CF0008"/>
    <w:rsid w:val="00CF01DF"/>
    <w:rsid w:val="00CF0330"/>
    <w:rsid w:val="00CF0B0E"/>
    <w:rsid w:val="00CF1119"/>
    <w:rsid w:val="00CF1533"/>
    <w:rsid w:val="00CF181D"/>
    <w:rsid w:val="00CF1928"/>
    <w:rsid w:val="00CF1FB9"/>
    <w:rsid w:val="00CF268A"/>
    <w:rsid w:val="00CF27A0"/>
    <w:rsid w:val="00CF2C9B"/>
    <w:rsid w:val="00CF2D58"/>
    <w:rsid w:val="00CF2E4C"/>
    <w:rsid w:val="00CF2FEF"/>
    <w:rsid w:val="00CF357E"/>
    <w:rsid w:val="00CF379A"/>
    <w:rsid w:val="00CF39D0"/>
    <w:rsid w:val="00CF3B02"/>
    <w:rsid w:val="00CF4E3D"/>
    <w:rsid w:val="00CF5B60"/>
    <w:rsid w:val="00CF63FB"/>
    <w:rsid w:val="00CF7653"/>
    <w:rsid w:val="00CF76CC"/>
    <w:rsid w:val="00D0007E"/>
    <w:rsid w:val="00D00120"/>
    <w:rsid w:val="00D0012A"/>
    <w:rsid w:val="00D0034B"/>
    <w:rsid w:val="00D00620"/>
    <w:rsid w:val="00D01E34"/>
    <w:rsid w:val="00D024B2"/>
    <w:rsid w:val="00D0263E"/>
    <w:rsid w:val="00D030AD"/>
    <w:rsid w:val="00D035BD"/>
    <w:rsid w:val="00D0363B"/>
    <w:rsid w:val="00D0392D"/>
    <w:rsid w:val="00D040BF"/>
    <w:rsid w:val="00D041D4"/>
    <w:rsid w:val="00D0433C"/>
    <w:rsid w:val="00D04C90"/>
    <w:rsid w:val="00D04F1C"/>
    <w:rsid w:val="00D0529C"/>
    <w:rsid w:val="00D05548"/>
    <w:rsid w:val="00D05605"/>
    <w:rsid w:val="00D05AEA"/>
    <w:rsid w:val="00D05D4F"/>
    <w:rsid w:val="00D068B3"/>
    <w:rsid w:val="00D06BC6"/>
    <w:rsid w:val="00D06EA3"/>
    <w:rsid w:val="00D0776E"/>
    <w:rsid w:val="00D07A78"/>
    <w:rsid w:val="00D07ACE"/>
    <w:rsid w:val="00D07DF9"/>
    <w:rsid w:val="00D07EB2"/>
    <w:rsid w:val="00D1035C"/>
    <w:rsid w:val="00D1039A"/>
    <w:rsid w:val="00D1054A"/>
    <w:rsid w:val="00D11E24"/>
    <w:rsid w:val="00D12306"/>
    <w:rsid w:val="00D126EB"/>
    <w:rsid w:val="00D12F00"/>
    <w:rsid w:val="00D13739"/>
    <w:rsid w:val="00D13858"/>
    <w:rsid w:val="00D148FF"/>
    <w:rsid w:val="00D14FBF"/>
    <w:rsid w:val="00D154BE"/>
    <w:rsid w:val="00D157EC"/>
    <w:rsid w:val="00D15FE0"/>
    <w:rsid w:val="00D1654C"/>
    <w:rsid w:val="00D16B26"/>
    <w:rsid w:val="00D16E9A"/>
    <w:rsid w:val="00D17541"/>
    <w:rsid w:val="00D17651"/>
    <w:rsid w:val="00D176D2"/>
    <w:rsid w:val="00D17E2D"/>
    <w:rsid w:val="00D20082"/>
    <w:rsid w:val="00D20091"/>
    <w:rsid w:val="00D20187"/>
    <w:rsid w:val="00D20383"/>
    <w:rsid w:val="00D20430"/>
    <w:rsid w:val="00D20B45"/>
    <w:rsid w:val="00D20B53"/>
    <w:rsid w:val="00D20FE1"/>
    <w:rsid w:val="00D2118A"/>
    <w:rsid w:val="00D2203F"/>
    <w:rsid w:val="00D22577"/>
    <w:rsid w:val="00D22698"/>
    <w:rsid w:val="00D22ACC"/>
    <w:rsid w:val="00D23411"/>
    <w:rsid w:val="00D23769"/>
    <w:rsid w:val="00D23CA4"/>
    <w:rsid w:val="00D23CC6"/>
    <w:rsid w:val="00D2420E"/>
    <w:rsid w:val="00D242DD"/>
    <w:rsid w:val="00D247D4"/>
    <w:rsid w:val="00D2528A"/>
    <w:rsid w:val="00D25616"/>
    <w:rsid w:val="00D25696"/>
    <w:rsid w:val="00D25C34"/>
    <w:rsid w:val="00D2624B"/>
    <w:rsid w:val="00D2670B"/>
    <w:rsid w:val="00D2674D"/>
    <w:rsid w:val="00D269EC"/>
    <w:rsid w:val="00D26EA3"/>
    <w:rsid w:val="00D26F4B"/>
    <w:rsid w:val="00D27699"/>
    <w:rsid w:val="00D2786A"/>
    <w:rsid w:val="00D27BA1"/>
    <w:rsid w:val="00D3035F"/>
    <w:rsid w:val="00D3055F"/>
    <w:rsid w:val="00D308B1"/>
    <w:rsid w:val="00D30E93"/>
    <w:rsid w:val="00D311F6"/>
    <w:rsid w:val="00D31552"/>
    <w:rsid w:val="00D31855"/>
    <w:rsid w:val="00D3187A"/>
    <w:rsid w:val="00D31AE8"/>
    <w:rsid w:val="00D323E9"/>
    <w:rsid w:val="00D33178"/>
    <w:rsid w:val="00D33599"/>
    <w:rsid w:val="00D335AF"/>
    <w:rsid w:val="00D34B30"/>
    <w:rsid w:val="00D34FF0"/>
    <w:rsid w:val="00D351FF"/>
    <w:rsid w:val="00D35B5D"/>
    <w:rsid w:val="00D36853"/>
    <w:rsid w:val="00D36971"/>
    <w:rsid w:val="00D36CDA"/>
    <w:rsid w:val="00D36DE6"/>
    <w:rsid w:val="00D37528"/>
    <w:rsid w:val="00D37794"/>
    <w:rsid w:val="00D37BFE"/>
    <w:rsid w:val="00D40483"/>
    <w:rsid w:val="00D40CD2"/>
    <w:rsid w:val="00D40F2E"/>
    <w:rsid w:val="00D40F55"/>
    <w:rsid w:val="00D416F1"/>
    <w:rsid w:val="00D429E1"/>
    <w:rsid w:val="00D42F95"/>
    <w:rsid w:val="00D433BC"/>
    <w:rsid w:val="00D43A51"/>
    <w:rsid w:val="00D43DE4"/>
    <w:rsid w:val="00D45267"/>
    <w:rsid w:val="00D46456"/>
    <w:rsid w:val="00D4667E"/>
    <w:rsid w:val="00D46AD9"/>
    <w:rsid w:val="00D46DDA"/>
    <w:rsid w:val="00D47975"/>
    <w:rsid w:val="00D479AC"/>
    <w:rsid w:val="00D47B5F"/>
    <w:rsid w:val="00D47BD5"/>
    <w:rsid w:val="00D47C34"/>
    <w:rsid w:val="00D50043"/>
    <w:rsid w:val="00D50048"/>
    <w:rsid w:val="00D5031A"/>
    <w:rsid w:val="00D50DC5"/>
    <w:rsid w:val="00D50E3A"/>
    <w:rsid w:val="00D50EBA"/>
    <w:rsid w:val="00D50ED2"/>
    <w:rsid w:val="00D51354"/>
    <w:rsid w:val="00D5183A"/>
    <w:rsid w:val="00D51E0F"/>
    <w:rsid w:val="00D51EB9"/>
    <w:rsid w:val="00D51F9D"/>
    <w:rsid w:val="00D52418"/>
    <w:rsid w:val="00D5260D"/>
    <w:rsid w:val="00D52661"/>
    <w:rsid w:val="00D53077"/>
    <w:rsid w:val="00D5344C"/>
    <w:rsid w:val="00D53C1E"/>
    <w:rsid w:val="00D54195"/>
    <w:rsid w:val="00D544C9"/>
    <w:rsid w:val="00D54570"/>
    <w:rsid w:val="00D54C2B"/>
    <w:rsid w:val="00D55291"/>
    <w:rsid w:val="00D55331"/>
    <w:rsid w:val="00D559CC"/>
    <w:rsid w:val="00D55BDD"/>
    <w:rsid w:val="00D5644D"/>
    <w:rsid w:val="00D5648F"/>
    <w:rsid w:val="00D5663F"/>
    <w:rsid w:val="00D569AC"/>
    <w:rsid w:val="00D56D8B"/>
    <w:rsid w:val="00D56DFC"/>
    <w:rsid w:val="00D571AD"/>
    <w:rsid w:val="00D574C6"/>
    <w:rsid w:val="00D60FED"/>
    <w:rsid w:val="00D62443"/>
    <w:rsid w:val="00D625E5"/>
    <w:rsid w:val="00D62BCA"/>
    <w:rsid w:val="00D62E42"/>
    <w:rsid w:val="00D62F40"/>
    <w:rsid w:val="00D6349D"/>
    <w:rsid w:val="00D634F1"/>
    <w:rsid w:val="00D63720"/>
    <w:rsid w:val="00D637D6"/>
    <w:rsid w:val="00D638E9"/>
    <w:rsid w:val="00D63BDB"/>
    <w:rsid w:val="00D64272"/>
    <w:rsid w:val="00D64892"/>
    <w:rsid w:val="00D64938"/>
    <w:rsid w:val="00D65162"/>
    <w:rsid w:val="00D652A5"/>
    <w:rsid w:val="00D65E05"/>
    <w:rsid w:val="00D6678E"/>
    <w:rsid w:val="00D67560"/>
    <w:rsid w:val="00D67978"/>
    <w:rsid w:val="00D67B76"/>
    <w:rsid w:val="00D67DB1"/>
    <w:rsid w:val="00D7086A"/>
    <w:rsid w:val="00D714A9"/>
    <w:rsid w:val="00D7157A"/>
    <w:rsid w:val="00D71595"/>
    <w:rsid w:val="00D71ED5"/>
    <w:rsid w:val="00D71FE5"/>
    <w:rsid w:val="00D725F2"/>
    <w:rsid w:val="00D72B31"/>
    <w:rsid w:val="00D731DC"/>
    <w:rsid w:val="00D73E8A"/>
    <w:rsid w:val="00D7478C"/>
    <w:rsid w:val="00D76342"/>
    <w:rsid w:val="00D76521"/>
    <w:rsid w:val="00D76BD7"/>
    <w:rsid w:val="00D76DAB"/>
    <w:rsid w:val="00D76FB2"/>
    <w:rsid w:val="00D770AA"/>
    <w:rsid w:val="00D7714B"/>
    <w:rsid w:val="00D77C9F"/>
    <w:rsid w:val="00D80371"/>
    <w:rsid w:val="00D80535"/>
    <w:rsid w:val="00D81519"/>
    <w:rsid w:val="00D819A1"/>
    <w:rsid w:val="00D82516"/>
    <w:rsid w:val="00D82532"/>
    <w:rsid w:val="00D8266E"/>
    <w:rsid w:val="00D8298A"/>
    <w:rsid w:val="00D82D9B"/>
    <w:rsid w:val="00D83D12"/>
    <w:rsid w:val="00D8430E"/>
    <w:rsid w:val="00D84F2D"/>
    <w:rsid w:val="00D85090"/>
    <w:rsid w:val="00D85DC0"/>
    <w:rsid w:val="00D861BB"/>
    <w:rsid w:val="00D87E09"/>
    <w:rsid w:val="00D909C9"/>
    <w:rsid w:val="00D9197D"/>
    <w:rsid w:val="00D91CBF"/>
    <w:rsid w:val="00D91F03"/>
    <w:rsid w:val="00D92022"/>
    <w:rsid w:val="00D923A0"/>
    <w:rsid w:val="00D92C9E"/>
    <w:rsid w:val="00D92CAF"/>
    <w:rsid w:val="00D92D19"/>
    <w:rsid w:val="00D9428F"/>
    <w:rsid w:val="00D944E5"/>
    <w:rsid w:val="00D95529"/>
    <w:rsid w:val="00D9647D"/>
    <w:rsid w:val="00D964DF"/>
    <w:rsid w:val="00D9694F"/>
    <w:rsid w:val="00D96AA8"/>
    <w:rsid w:val="00D96C1E"/>
    <w:rsid w:val="00D97312"/>
    <w:rsid w:val="00D97B30"/>
    <w:rsid w:val="00DA06E0"/>
    <w:rsid w:val="00DA1438"/>
    <w:rsid w:val="00DA14FA"/>
    <w:rsid w:val="00DA27A0"/>
    <w:rsid w:val="00DA30AD"/>
    <w:rsid w:val="00DA3155"/>
    <w:rsid w:val="00DA36F0"/>
    <w:rsid w:val="00DA3A94"/>
    <w:rsid w:val="00DA3BAA"/>
    <w:rsid w:val="00DA4402"/>
    <w:rsid w:val="00DA44C7"/>
    <w:rsid w:val="00DA4A1C"/>
    <w:rsid w:val="00DA4A7A"/>
    <w:rsid w:val="00DA4D53"/>
    <w:rsid w:val="00DA558E"/>
    <w:rsid w:val="00DA5898"/>
    <w:rsid w:val="00DA5F28"/>
    <w:rsid w:val="00DA60F2"/>
    <w:rsid w:val="00DA6316"/>
    <w:rsid w:val="00DA6A89"/>
    <w:rsid w:val="00DA7105"/>
    <w:rsid w:val="00DA732A"/>
    <w:rsid w:val="00DA7454"/>
    <w:rsid w:val="00DA7733"/>
    <w:rsid w:val="00DA776B"/>
    <w:rsid w:val="00DA7DD9"/>
    <w:rsid w:val="00DB040A"/>
    <w:rsid w:val="00DB0AA0"/>
    <w:rsid w:val="00DB0D17"/>
    <w:rsid w:val="00DB0E48"/>
    <w:rsid w:val="00DB2213"/>
    <w:rsid w:val="00DB24D0"/>
    <w:rsid w:val="00DB2773"/>
    <w:rsid w:val="00DB2F22"/>
    <w:rsid w:val="00DB342A"/>
    <w:rsid w:val="00DB393B"/>
    <w:rsid w:val="00DB398E"/>
    <w:rsid w:val="00DB3A5C"/>
    <w:rsid w:val="00DB3AEB"/>
    <w:rsid w:val="00DB440A"/>
    <w:rsid w:val="00DB4827"/>
    <w:rsid w:val="00DB4A17"/>
    <w:rsid w:val="00DB4A88"/>
    <w:rsid w:val="00DB4ECF"/>
    <w:rsid w:val="00DB5517"/>
    <w:rsid w:val="00DB557A"/>
    <w:rsid w:val="00DB598E"/>
    <w:rsid w:val="00DB5F0E"/>
    <w:rsid w:val="00DB6E95"/>
    <w:rsid w:val="00DB6FD0"/>
    <w:rsid w:val="00DB73B8"/>
    <w:rsid w:val="00DB73DD"/>
    <w:rsid w:val="00DB7960"/>
    <w:rsid w:val="00DB7E51"/>
    <w:rsid w:val="00DB7FD0"/>
    <w:rsid w:val="00DC04E1"/>
    <w:rsid w:val="00DC07DA"/>
    <w:rsid w:val="00DC0B56"/>
    <w:rsid w:val="00DC114C"/>
    <w:rsid w:val="00DC170E"/>
    <w:rsid w:val="00DC2250"/>
    <w:rsid w:val="00DC2CE7"/>
    <w:rsid w:val="00DC311E"/>
    <w:rsid w:val="00DC38EA"/>
    <w:rsid w:val="00DC3BAE"/>
    <w:rsid w:val="00DC4206"/>
    <w:rsid w:val="00DC4E47"/>
    <w:rsid w:val="00DC506A"/>
    <w:rsid w:val="00DC5216"/>
    <w:rsid w:val="00DC538A"/>
    <w:rsid w:val="00DC5C9D"/>
    <w:rsid w:val="00DC5FE9"/>
    <w:rsid w:val="00DC641A"/>
    <w:rsid w:val="00DC6C57"/>
    <w:rsid w:val="00DC6FE7"/>
    <w:rsid w:val="00DC721D"/>
    <w:rsid w:val="00DC7607"/>
    <w:rsid w:val="00DC7823"/>
    <w:rsid w:val="00DC7A75"/>
    <w:rsid w:val="00DC7D59"/>
    <w:rsid w:val="00DC7EB6"/>
    <w:rsid w:val="00DD0C49"/>
    <w:rsid w:val="00DD1A90"/>
    <w:rsid w:val="00DD2036"/>
    <w:rsid w:val="00DD20E5"/>
    <w:rsid w:val="00DD26FA"/>
    <w:rsid w:val="00DD2703"/>
    <w:rsid w:val="00DD2871"/>
    <w:rsid w:val="00DD334C"/>
    <w:rsid w:val="00DD361E"/>
    <w:rsid w:val="00DD381C"/>
    <w:rsid w:val="00DD5293"/>
    <w:rsid w:val="00DD55D6"/>
    <w:rsid w:val="00DD6086"/>
    <w:rsid w:val="00DD6A9B"/>
    <w:rsid w:val="00DD7204"/>
    <w:rsid w:val="00DD76D8"/>
    <w:rsid w:val="00DD7D11"/>
    <w:rsid w:val="00DD7FC7"/>
    <w:rsid w:val="00DE07E5"/>
    <w:rsid w:val="00DE1914"/>
    <w:rsid w:val="00DE1A95"/>
    <w:rsid w:val="00DE1E4C"/>
    <w:rsid w:val="00DE2F01"/>
    <w:rsid w:val="00DE30BF"/>
    <w:rsid w:val="00DE3611"/>
    <w:rsid w:val="00DE38D9"/>
    <w:rsid w:val="00DE426A"/>
    <w:rsid w:val="00DE4529"/>
    <w:rsid w:val="00DE5108"/>
    <w:rsid w:val="00DE57A4"/>
    <w:rsid w:val="00DE593B"/>
    <w:rsid w:val="00DE6A4A"/>
    <w:rsid w:val="00DE6A78"/>
    <w:rsid w:val="00DE72A7"/>
    <w:rsid w:val="00DF0AB2"/>
    <w:rsid w:val="00DF1702"/>
    <w:rsid w:val="00DF17AB"/>
    <w:rsid w:val="00DF18BA"/>
    <w:rsid w:val="00DF1904"/>
    <w:rsid w:val="00DF2324"/>
    <w:rsid w:val="00DF2588"/>
    <w:rsid w:val="00DF26E9"/>
    <w:rsid w:val="00DF2C1E"/>
    <w:rsid w:val="00DF37D4"/>
    <w:rsid w:val="00DF38C4"/>
    <w:rsid w:val="00DF4774"/>
    <w:rsid w:val="00DF4E82"/>
    <w:rsid w:val="00DF628C"/>
    <w:rsid w:val="00DF6795"/>
    <w:rsid w:val="00DF6B9B"/>
    <w:rsid w:val="00DF7BCA"/>
    <w:rsid w:val="00E00954"/>
    <w:rsid w:val="00E015E3"/>
    <w:rsid w:val="00E01933"/>
    <w:rsid w:val="00E01E5A"/>
    <w:rsid w:val="00E02698"/>
    <w:rsid w:val="00E03070"/>
    <w:rsid w:val="00E04387"/>
    <w:rsid w:val="00E04DF6"/>
    <w:rsid w:val="00E054E9"/>
    <w:rsid w:val="00E0601A"/>
    <w:rsid w:val="00E06BBD"/>
    <w:rsid w:val="00E06E2C"/>
    <w:rsid w:val="00E071A6"/>
    <w:rsid w:val="00E074FA"/>
    <w:rsid w:val="00E07A1E"/>
    <w:rsid w:val="00E07E21"/>
    <w:rsid w:val="00E07E8F"/>
    <w:rsid w:val="00E1032D"/>
    <w:rsid w:val="00E10C2A"/>
    <w:rsid w:val="00E10D01"/>
    <w:rsid w:val="00E11691"/>
    <w:rsid w:val="00E11A18"/>
    <w:rsid w:val="00E12037"/>
    <w:rsid w:val="00E1204D"/>
    <w:rsid w:val="00E120BD"/>
    <w:rsid w:val="00E121F2"/>
    <w:rsid w:val="00E12C2C"/>
    <w:rsid w:val="00E13BEC"/>
    <w:rsid w:val="00E14464"/>
    <w:rsid w:val="00E14C6A"/>
    <w:rsid w:val="00E15540"/>
    <w:rsid w:val="00E1568B"/>
    <w:rsid w:val="00E15F44"/>
    <w:rsid w:val="00E15FB1"/>
    <w:rsid w:val="00E16BC3"/>
    <w:rsid w:val="00E16E6D"/>
    <w:rsid w:val="00E171BD"/>
    <w:rsid w:val="00E17227"/>
    <w:rsid w:val="00E175B4"/>
    <w:rsid w:val="00E175C4"/>
    <w:rsid w:val="00E17E31"/>
    <w:rsid w:val="00E20082"/>
    <w:rsid w:val="00E201C7"/>
    <w:rsid w:val="00E203E1"/>
    <w:rsid w:val="00E2065A"/>
    <w:rsid w:val="00E206A4"/>
    <w:rsid w:val="00E20EF2"/>
    <w:rsid w:val="00E210EF"/>
    <w:rsid w:val="00E21108"/>
    <w:rsid w:val="00E21212"/>
    <w:rsid w:val="00E229FA"/>
    <w:rsid w:val="00E2303A"/>
    <w:rsid w:val="00E235E9"/>
    <w:rsid w:val="00E23A3B"/>
    <w:rsid w:val="00E2479E"/>
    <w:rsid w:val="00E2525C"/>
    <w:rsid w:val="00E255F6"/>
    <w:rsid w:val="00E258DE"/>
    <w:rsid w:val="00E25A5D"/>
    <w:rsid w:val="00E25CBE"/>
    <w:rsid w:val="00E25F5E"/>
    <w:rsid w:val="00E260D2"/>
    <w:rsid w:val="00E2647E"/>
    <w:rsid w:val="00E26B8D"/>
    <w:rsid w:val="00E272AA"/>
    <w:rsid w:val="00E273F2"/>
    <w:rsid w:val="00E275A7"/>
    <w:rsid w:val="00E27FBC"/>
    <w:rsid w:val="00E300DF"/>
    <w:rsid w:val="00E3061D"/>
    <w:rsid w:val="00E308E3"/>
    <w:rsid w:val="00E30D0A"/>
    <w:rsid w:val="00E30FAB"/>
    <w:rsid w:val="00E3170E"/>
    <w:rsid w:val="00E31B0C"/>
    <w:rsid w:val="00E31C07"/>
    <w:rsid w:val="00E320A7"/>
    <w:rsid w:val="00E32F77"/>
    <w:rsid w:val="00E33A83"/>
    <w:rsid w:val="00E33EB0"/>
    <w:rsid w:val="00E3575B"/>
    <w:rsid w:val="00E357C4"/>
    <w:rsid w:val="00E35BBC"/>
    <w:rsid w:val="00E363AD"/>
    <w:rsid w:val="00E363E8"/>
    <w:rsid w:val="00E36734"/>
    <w:rsid w:val="00E369F0"/>
    <w:rsid w:val="00E37078"/>
    <w:rsid w:val="00E3719F"/>
    <w:rsid w:val="00E3725B"/>
    <w:rsid w:val="00E373C7"/>
    <w:rsid w:val="00E3767D"/>
    <w:rsid w:val="00E37895"/>
    <w:rsid w:val="00E37C58"/>
    <w:rsid w:val="00E37C74"/>
    <w:rsid w:val="00E405E8"/>
    <w:rsid w:val="00E405F6"/>
    <w:rsid w:val="00E4081C"/>
    <w:rsid w:val="00E40A16"/>
    <w:rsid w:val="00E40F22"/>
    <w:rsid w:val="00E411A3"/>
    <w:rsid w:val="00E413AA"/>
    <w:rsid w:val="00E41E03"/>
    <w:rsid w:val="00E423C1"/>
    <w:rsid w:val="00E43213"/>
    <w:rsid w:val="00E43813"/>
    <w:rsid w:val="00E43D44"/>
    <w:rsid w:val="00E444FD"/>
    <w:rsid w:val="00E4536D"/>
    <w:rsid w:val="00E4537B"/>
    <w:rsid w:val="00E4540E"/>
    <w:rsid w:val="00E45901"/>
    <w:rsid w:val="00E45AD0"/>
    <w:rsid w:val="00E45AF3"/>
    <w:rsid w:val="00E45FE5"/>
    <w:rsid w:val="00E46155"/>
    <w:rsid w:val="00E4724A"/>
    <w:rsid w:val="00E47455"/>
    <w:rsid w:val="00E47A38"/>
    <w:rsid w:val="00E50077"/>
    <w:rsid w:val="00E50339"/>
    <w:rsid w:val="00E50C8B"/>
    <w:rsid w:val="00E51049"/>
    <w:rsid w:val="00E51473"/>
    <w:rsid w:val="00E51C5B"/>
    <w:rsid w:val="00E525EC"/>
    <w:rsid w:val="00E52B60"/>
    <w:rsid w:val="00E52F7D"/>
    <w:rsid w:val="00E530F2"/>
    <w:rsid w:val="00E5321F"/>
    <w:rsid w:val="00E53683"/>
    <w:rsid w:val="00E54085"/>
    <w:rsid w:val="00E542F2"/>
    <w:rsid w:val="00E54AA8"/>
    <w:rsid w:val="00E54B7C"/>
    <w:rsid w:val="00E54DD9"/>
    <w:rsid w:val="00E55026"/>
    <w:rsid w:val="00E55132"/>
    <w:rsid w:val="00E551D3"/>
    <w:rsid w:val="00E551EA"/>
    <w:rsid w:val="00E5555E"/>
    <w:rsid w:val="00E5564C"/>
    <w:rsid w:val="00E559B6"/>
    <w:rsid w:val="00E55AEC"/>
    <w:rsid w:val="00E55E30"/>
    <w:rsid w:val="00E560EA"/>
    <w:rsid w:val="00E5690E"/>
    <w:rsid w:val="00E56B6E"/>
    <w:rsid w:val="00E56BCA"/>
    <w:rsid w:val="00E57706"/>
    <w:rsid w:val="00E57984"/>
    <w:rsid w:val="00E6005D"/>
    <w:rsid w:val="00E6054B"/>
    <w:rsid w:val="00E606DC"/>
    <w:rsid w:val="00E60EAF"/>
    <w:rsid w:val="00E60FDC"/>
    <w:rsid w:val="00E61946"/>
    <w:rsid w:val="00E61CB0"/>
    <w:rsid w:val="00E62296"/>
    <w:rsid w:val="00E62D38"/>
    <w:rsid w:val="00E63308"/>
    <w:rsid w:val="00E63C46"/>
    <w:rsid w:val="00E64728"/>
    <w:rsid w:val="00E64ECB"/>
    <w:rsid w:val="00E65190"/>
    <w:rsid w:val="00E6533D"/>
    <w:rsid w:val="00E658D4"/>
    <w:rsid w:val="00E66A5A"/>
    <w:rsid w:val="00E6712E"/>
    <w:rsid w:val="00E67352"/>
    <w:rsid w:val="00E67439"/>
    <w:rsid w:val="00E67845"/>
    <w:rsid w:val="00E70E54"/>
    <w:rsid w:val="00E71789"/>
    <w:rsid w:val="00E71E20"/>
    <w:rsid w:val="00E72022"/>
    <w:rsid w:val="00E72528"/>
    <w:rsid w:val="00E72605"/>
    <w:rsid w:val="00E729E7"/>
    <w:rsid w:val="00E72C83"/>
    <w:rsid w:val="00E73248"/>
    <w:rsid w:val="00E73DCA"/>
    <w:rsid w:val="00E741D9"/>
    <w:rsid w:val="00E757AB"/>
    <w:rsid w:val="00E758A4"/>
    <w:rsid w:val="00E75AB7"/>
    <w:rsid w:val="00E75ECB"/>
    <w:rsid w:val="00E760B1"/>
    <w:rsid w:val="00E7680E"/>
    <w:rsid w:val="00E77766"/>
    <w:rsid w:val="00E807C9"/>
    <w:rsid w:val="00E808BD"/>
    <w:rsid w:val="00E813F2"/>
    <w:rsid w:val="00E818C9"/>
    <w:rsid w:val="00E820CC"/>
    <w:rsid w:val="00E82211"/>
    <w:rsid w:val="00E825BE"/>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67A"/>
    <w:rsid w:val="00E85D2C"/>
    <w:rsid w:val="00E867C8"/>
    <w:rsid w:val="00E86871"/>
    <w:rsid w:val="00E86B7D"/>
    <w:rsid w:val="00E86D8E"/>
    <w:rsid w:val="00E86F07"/>
    <w:rsid w:val="00E86FD7"/>
    <w:rsid w:val="00E903B3"/>
    <w:rsid w:val="00E90C42"/>
    <w:rsid w:val="00E910C1"/>
    <w:rsid w:val="00E91172"/>
    <w:rsid w:val="00E9187B"/>
    <w:rsid w:val="00E918A9"/>
    <w:rsid w:val="00E91CBE"/>
    <w:rsid w:val="00E9217C"/>
    <w:rsid w:val="00E92542"/>
    <w:rsid w:val="00E92D12"/>
    <w:rsid w:val="00E9347C"/>
    <w:rsid w:val="00E938EE"/>
    <w:rsid w:val="00E94B18"/>
    <w:rsid w:val="00E9501E"/>
    <w:rsid w:val="00E95346"/>
    <w:rsid w:val="00E954CA"/>
    <w:rsid w:val="00E959BC"/>
    <w:rsid w:val="00E96FDE"/>
    <w:rsid w:val="00E97321"/>
    <w:rsid w:val="00EA063A"/>
    <w:rsid w:val="00EA08A4"/>
    <w:rsid w:val="00EA0959"/>
    <w:rsid w:val="00EA11BD"/>
    <w:rsid w:val="00EA193B"/>
    <w:rsid w:val="00EA1A62"/>
    <w:rsid w:val="00EA1D33"/>
    <w:rsid w:val="00EA21E7"/>
    <w:rsid w:val="00EA2D5A"/>
    <w:rsid w:val="00EA3ED8"/>
    <w:rsid w:val="00EA4413"/>
    <w:rsid w:val="00EA4662"/>
    <w:rsid w:val="00EA5248"/>
    <w:rsid w:val="00EA525C"/>
    <w:rsid w:val="00EA757B"/>
    <w:rsid w:val="00EA77D9"/>
    <w:rsid w:val="00EA7981"/>
    <w:rsid w:val="00EA7AF6"/>
    <w:rsid w:val="00EA7AFC"/>
    <w:rsid w:val="00EA7B8F"/>
    <w:rsid w:val="00EB043C"/>
    <w:rsid w:val="00EB054A"/>
    <w:rsid w:val="00EB08A4"/>
    <w:rsid w:val="00EB08B5"/>
    <w:rsid w:val="00EB0D96"/>
    <w:rsid w:val="00EB2305"/>
    <w:rsid w:val="00EB27D5"/>
    <w:rsid w:val="00EB2C0C"/>
    <w:rsid w:val="00EB339D"/>
    <w:rsid w:val="00EB3CB0"/>
    <w:rsid w:val="00EB4042"/>
    <w:rsid w:val="00EB48C0"/>
    <w:rsid w:val="00EB4A95"/>
    <w:rsid w:val="00EB4DAC"/>
    <w:rsid w:val="00EB4E49"/>
    <w:rsid w:val="00EB5081"/>
    <w:rsid w:val="00EB5849"/>
    <w:rsid w:val="00EB5C98"/>
    <w:rsid w:val="00EB7724"/>
    <w:rsid w:val="00EB7905"/>
    <w:rsid w:val="00EC14BB"/>
    <w:rsid w:val="00EC1588"/>
    <w:rsid w:val="00EC179A"/>
    <w:rsid w:val="00EC1976"/>
    <w:rsid w:val="00EC2062"/>
    <w:rsid w:val="00EC354F"/>
    <w:rsid w:val="00EC387B"/>
    <w:rsid w:val="00EC3FCA"/>
    <w:rsid w:val="00EC4474"/>
    <w:rsid w:val="00EC45D4"/>
    <w:rsid w:val="00EC5629"/>
    <w:rsid w:val="00EC5675"/>
    <w:rsid w:val="00EC58FA"/>
    <w:rsid w:val="00EC5B7D"/>
    <w:rsid w:val="00EC5C40"/>
    <w:rsid w:val="00EC6680"/>
    <w:rsid w:val="00EC6C25"/>
    <w:rsid w:val="00EC6EBE"/>
    <w:rsid w:val="00EC7360"/>
    <w:rsid w:val="00EC7367"/>
    <w:rsid w:val="00EC79A8"/>
    <w:rsid w:val="00EC7B24"/>
    <w:rsid w:val="00EC7D86"/>
    <w:rsid w:val="00ED0667"/>
    <w:rsid w:val="00ED0DBA"/>
    <w:rsid w:val="00ED101E"/>
    <w:rsid w:val="00ED1FE2"/>
    <w:rsid w:val="00ED2563"/>
    <w:rsid w:val="00ED27BC"/>
    <w:rsid w:val="00ED2A8A"/>
    <w:rsid w:val="00ED2F95"/>
    <w:rsid w:val="00ED304E"/>
    <w:rsid w:val="00ED370C"/>
    <w:rsid w:val="00ED40D9"/>
    <w:rsid w:val="00ED42E7"/>
    <w:rsid w:val="00ED4699"/>
    <w:rsid w:val="00ED5495"/>
    <w:rsid w:val="00ED5EFF"/>
    <w:rsid w:val="00ED62D4"/>
    <w:rsid w:val="00ED6919"/>
    <w:rsid w:val="00ED6F35"/>
    <w:rsid w:val="00ED7B70"/>
    <w:rsid w:val="00EE09B8"/>
    <w:rsid w:val="00EE0DD3"/>
    <w:rsid w:val="00EE16CE"/>
    <w:rsid w:val="00EE19F3"/>
    <w:rsid w:val="00EE2437"/>
    <w:rsid w:val="00EE2586"/>
    <w:rsid w:val="00EE2903"/>
    <w:rsid w:val="00EE29A0"/>
    <w:rsid w:val="00EE2F3D"/>
    <w:rsid w:val="00EE3C62"/>
    <w:rsid w:val="00EE44BC"/>
    <w:rsid w:val="00EE52C9"/>
    <w:rsid w:val="00EE5900"/>
    <w:rsid w:val="00EE5D67"/>
    <w:rsid w:val="00EE5DE2"/>
    <w:rsid w:val="00EE615D"/>
    <w:rsid w:val="00EE6AD3"/>
    <w:rsid w:val="00EE70A0"/>
    <w:rsid w:val="00EE7DD4"/>
    <w:rsid w:val="00EE7F6F"/>
    <w:rsid w:val="00EF016D"/>
    <w:rsid w:val="00EF0769"/>
    <w:rsid w:val="00EF0C33"/>
    <w:rsid w:val="00EF1174"/>
    <w:rsid w:val="00EF1AEB"/>
    <w:rsid w:val="00EF1F39"/>
    <w:rsid w:val="00EF3073"/>
    <w:rsid w:val="00EF349D"/>
    <w:rsid w:val="00EF3817"/>
    <w:rsid w:val="00EF39D0"/>
    <w:rsid w:val="00EF4017"/>
    <w:rsid w:val="00EF4963"/>
    <w:rsid w:val="00EF4966"/>
    <w:rsid w:val="00EF4A2F"/>
    <w:rsid w:val="00EF4C19"/>
    <w:rsid w:val="00EF4D2F"/>
    <w:rsid w:val="00EF4FC0"/>
    <w:rsid w:val="00EF5D59"/>
    <w:rsid w:val="00EF6AC7"/>
    <w:rsid w:val="00EF6B97"/>
    <w:rsid w:val="00EF7409"/>
    <w:rsid w:val="00EF76DF"/>
    <w:rsid w:val="00F00234"/>
    <w:rsid w:val="00F002B5"/>
    <w:rsid w:val="00F00627"/>
    <w:rsid w:val="00F00ED8"/>
    <w:rsid w:val="00F01A3A"/>
    <w:rsid w:val="00F01F28"/>
    <w:rsid w:val="00F022FE"/>
    <w:rsid w:val="00F027A3"/>
    <w:rsid w:val="00F027F1"/>
    <w:rsid w:val="00F02C2D"/>
    <w:rsid w:val="00F02CE9"/>
    <w:rsid w:val="00F03BB1"/>
    <w:rsid w:val="00F03FAF"/>
    <w:rsid w:val="00F04A90"/>
    <w:rsid w:val="00F04B4F"/>
    <w:rsid w:val="00F04C1C"/>
    <w:rsid w:val="00F057AB"/>
    <w:rsid w:val="00F05EF1"/>
    <w:rsid w:val="00F05F4A"/>
    <w:rsid w:val="00F063B8"/>
    <w:rsid w:val="00F064C1"/>
    <w:rsid w:val="00F065E3"/>
    <w:rsid w:val="00F068C8"/>
    <w:rsid w:val="00F06B66"/>
    <w:rsid w:val="00F06F47"/>
    <w:rsid w:val="00F07049"/>
    <w:rsid w:val="00F07585"/>
    <w:rsid w:val="00F07638"/>
    <w:rsid w:val="00F07E90"/>
    <w:rsid w:val="00F102DF"/>
    <w:rsid w:val="00F11381"/>
    <w:rsid w:val="00F1138D"/>
    <w:rsid w:val="00F113B2"/>
    <w:rsid w:val="00F11F72"/>
    <w:rsid w:val="00F1203E"/>
    <w:rsid w:val="00F12D4F"/>
    <w:rsid w:val="00F13480"/>
    <w:rsid w:val="00F13E25"/>
    <w:rsid w:val="00F13EFB"/>
    <w:rsid w:val="00F14437"/>
    <w:rsid w:val="00F14C58"/>
    <w:rsid w:val="00F14EAF"/>
    <w:rsid w:val="00F14F57"/>
    <w:rsid w:val="00F1506E"/>
    <w:rsid w:val="00F163EB"/>
    <w:rsid w:val="00F165A2"/>
    <w:rsid w:val="00F16C49"/>
    <w:rsid w:val="00F16D70"/>
    <w:rsid w:val="00F17368"/>
    <w:rsid w:val="00F17BAF"/>
    <w:rsid w:val="00F17EB4"/>
    <w:rsid w:val="00F207D0"/>
    <w:rsid w:val="00F21D9B"/>
    <w:rsid w:val="00F223A1"/>
    <w:rsid w:val="00F224BE"/>
    <w:rsid w:val="00F22A65"/>
    <w:rsid w:val="00F22FEF"/>
    <w:rsid w:val="00F2379F"/>
    <w:rsid w:val="00F2392E"/>
    <w:rsid w:val="00F23F86"/>
    <w:rsid w:val="00F2403B"/>
    <w:rsid w:val="00F24DF8"/>
    <w:rsid w:val="00F24FAB"/>
    <w:rsid w:val="00F251F2"/>
    <w:rsid w:val="00F25539"/>
    <w:rsid w:val="00F25C2E"/>
    <w:rsid w:val="00F25D48"/>
    <w:rsid w:val="00F260CB"/>
    <w:rsid w:val="00F26A89"/>
    <w:rsid w:val="00F27796"/>
    <w:rsid w:val="00F27EFF"/>
    <w:rsid w:val="00F300D3"/>
    <w:rsid w:val="00F313D8"/>
    <w:rsid w:val="00F318FF"/>
    <w:rsid w:val="00F31F4A"/>
    <w:rsid w:val="00F321C0"/>
    <w:rsid w:val="00F328ED"/>
    <w:rsid w:val="00F328F4"/>
    <w:rsid w:val="00F32DD4"/>
    <w:rsid w:val="00F33230"/>
    <w:rsid w:val="00F33561"/>
    <w:rsid w:val="00F335B2"/>
    <w:rsid w:val="00F34904"/>
    <w:rsid w:val="00F35143"/>
    <w:rsid w:val="00F3533C"/>
    <w:rsid w:val="00F354D6"/>
    <w:rsid w:val="00F35999"/>
    <w:rsid w:val="00F35EF5"/>
    <w:rsid w:val="00F35F3E"/>
    <w:rsid w:val="00F35F6C"/>
    <w:rsid w:val="00F35F77"/>
    <w:rsid w:val="00F371F7"/>
    <w:rsid w:val="00F37351"/>
    <w:rsid w:val="00F37793"/>
    <w:rsid w:val="00F37A7E"/>
    <w:rsid w:val="00F37CC3"/>
    <w:rsid w:val="00F40961"/>
    <w:rsid w:val="00F409DF"/>
    <w:rsid w:val="00F40C58"/>
    <w:rsid w:val="00F40F7C"/>
    <w:rsid w:val="00F414DC"/>
    <w:rsid w:val="00F41C1F"/>
    <w:rsid w:val="00F421C0"/>
    <w:rsid w:val="00F42C09"/>
    <w:rsid w:val="00F42C97"/>
    <w:rsid w:val="00F43047"/>
    <w:rsid w:val="00F43059"/>
    <w:rsid w:val="00F43450"/>
    <w:rsid w:val="00F43B93"/>
    <w:rsid w:val="00F43F07"/>
    <w:rsid w:val="00F4426E"/>
    <w:rsid w:val="00F44480"/>
    <w:rsid w:val="00F449B5"/>
    <w:rsid w:val="00F44C8C"/>
    <w:rsid w:val="00F44FC8"/>
    <w:rsid w:val="00F45CFB"/>
    <w:rsid w:val="00F45DB1"/>
    <w:rsid w:val="00F466F1"/>
    <w:rsid w:val="00F46E2E"/>
    <w:rsid w:val="00F4722D"/>
    <w:rsid w:val="00F477E4"/>
    <w:rsid w:val="00F47826"/>
    <w:rsid w:val="00F505A0"/>
    <w:rsid w:val="00F51267"/>
    <w:rsid w:val="00F514D2"/>
    <w:rsid w:val="00F517B4"/>
    <w:rsid w:val="00F526CF"/>
    <w:rsid w:val="00F53242"/>
    <w:rsid w:val="00F533F2"/>
    <w:rsid w:val="00F5455C"/>
    <w:rsid w:val="00F549CA"/>
    <w:rsid w:val="00F54CB3"/>
    <w:rsid w:val="00F553D9"/>
    <w:rsid w:val="00F5549D"/>
    <w:rsid w:val="00F55666"/>
    <w:rsid w:val="00F5673F"/>
    <w:rsid w:val="00F567FF"/>
    <w:rsid w:val="00F56861"/>
    <w:rsid w:val="00F56AA8"/>
    <w:rsid w:val="00F56AF9"/>
    <w:rsid w:val="00F56DEF"/>
    <w:rsid w:val="00F60493"/>
    <w:rsid w:val="00F60E2F"/>
    <w:rsid w:val="00F618D9"/>
    <w:rsid w:val="00F61CB6"/>
    <w:rsid w:val="00F61F7C"/>
    <w:rsid w:val="00F6227C"/>
    <w:rsid w:val="00F62DD9"/>
    <w:rsid w:val="00F632AD"/>
    <w:rsid w:val="00F637B7"/>
    <w:rsid w:val="00F639BD"/>
    <w:rsid w:val="00F63B17"/>
    <w:rsid w:val="00F63BAE"/>
    <w:rsid w:val="00F63D53"/>
    <w:rsid w:val="00F641C0"/>
    <w:rsid w:val="00F642A0"/>
    <w:rsid w:val="00F644AE"/>
    <w:rsid w:val="00F649D6"/>
    <w:rsid w:val="00F64E71"/>
    <w:rsid w:val="00F653BF"/>
    <w:rsid w:val="00F661CC"/>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34AD"/>
    <w:rsid w:val="00F73CAE"/>
    <w:rsid w:val="00F7536D"/>
    <w:rsid w:val="00F76102"/>
    <w:rsid w:val="00F7692F"/>
    <w:rsid w:val="00F76952"/>
    <w:rsid w:val="00F76FC4"/>
    <w:rsid w:val="00F77C0C"/>
    <w:rsid w:val="00F77D34"/>
    <w:rsid w:val="00F8055C"/>
    <w:rsid w:val="00F808D2"/>
    <w:rsid w:val="00F80973"/>
    <w:rsid w:val="00F80DC5"/>
    <w:rsid w:val="00F81134"/>
    <w:rsid w:val="00F826F8"/>
    <w:rsid w:val="00F82737"/>
    <w:rsid w:val="00F82A41"/>
    <w:rsid w:val="00F82A91"/>
    <w:rsid w:val="00F82D76"/>
    <w:rsid w:val="00F82DA3"/>
    <w:rsid w:val="00F833AB"/>
    <w:rsid w:val="00F835E8"/>
    <w:rsid w:val="00F84F26"/>
    <w:rsid w:val="00F85299"/>
    <w:rsid w:val="00F86140"/>
    <w:rsid w:val="00F8664A"/>
    <w:rsid w:val="00F8687B"/>
    <w:rsid w:val="00F86A7C"/>
    <w:rsid w:val="00F87492"/>
    <w:rsid w:val="00F87EAF"/>
    <w:rsid w:val="00F900C2"/>
    <w:rsid w:val="00F90570"/>
    <w:rsid w:val="00F9064E"/>
    <w:rsid w:val="00F9085F"/>
    <w:rsid w:val="00F91666"/>
    <w:rsid w:val="00F91A03"/>
    <w:rsid w:val="00F91D33"/>
    <w:rsid w:val="00F92404"/>
    <w:rsid w:val="00F9261E"/>
    <w:rsid w:val="00F926E9"/>
    <w:rsid w:val="00F92EDD"/>
    <w:rsid w:val="00F937CB"/>
    <w:rsid w:val="00F93EF9"/>
    <w:rsid w:val="00F9428C"/>
    <w:rsid w:val="00F9451A"/>
    <w:rsid w:val="00F94C86"/>
    <w:rsid w:val="00F94CA5"/>
    <w:rsid w:val="00F9556B"/>
    <w:rsid w:val="00F960F8"/>
    <w:rsid w:val="00F9639A"/>
    <w:rsid w:val="00F96AF1"/>
    <w:rsid w:val="00F975A5"/>
    <w:rsid w:val="00F97731"/>
    <w:rsid w:val="00F97859"/>
    <w:rsid w:val="00F978DF"/>
    <w:rsid w:val="00F97B65"/>
    <w:rsid w:val="00FA00E7"/>
    <w:rsid w:val="00FA0311"/>
    <w:rsid w:val="00FA0878"/>
    <w:rsid w:val="00FA13B0"/>
    <w:rsid w:val="00FA1AAE"/>
    <w:rsid w:val="00FA2911"/>
    <w:rsid w:val="00FA399D"/>
    <w:rsid w:val="00FA3DCA"/>
    <w:rsid w:val="00FA3F21"/>
    <w:rsid w:val="00FA43BE"/>
    <w:rsid w:val="00FA45AB"/>
    <w:rsid w:val="00FA47A9"/>
    <w:rsid w:val="00FA5164"/>
    <w:rsid w:val="00FA5189"/>
    <w:rsid w:val="00FA5242"/>
    <w:rsid w:val="00FA528C"/>
    <w:rsid w:val="00FA529C"/>
    <w:rsid w:val="00FA5667"/>
    <w:rsid w:val="00FA58A9"/>
    <w:rsid w:val="00FA5C9D"/>
    <w:rsid w:val="00FA5D29"/>
    <w:rsid w:val="00FA5F1B"/>
    <w:rsid w:val="00FA61F3"/>
    <w:rsid w:val="00FA6EEC"/>
    <w:rsid w:val="00FA772C"/>
    <w:rsid w:val="00FA7B7E"/>
    <w:rsid w:val="00FA7E8C"/>
    <w:rsid w:val="00FB00FD"/>
    <w:rsid w:val="00FB0E9C"/>
    <w:rsid w:val="00FB1198"/>
    <w:rsid w:val="00FB184B"/>
    <w:rsid w:val="00FB185E"/>
    <w:rsid w:val="00FB1B33"/>
    <w:rsid w:val="00FB224C"/>
    <w:rsid w:val="00FB254C"/>
    <w:rsid w:val="00FB25F7"/>
    <w:rsid w:val="00FB38F8"/>
    <w:rsid w:val="00FB3A37"/>
    <w:rsid w:val="00FB446B"/>
    <w:rsid w:val="00FB4BF0"/>
    <w:rsid w:val="00FB4DB7"/>
    <w:rsid w:val="00FB5B74"/>
    <w:rsid w:val="00FB5F01"/>
    <w:rsid w:val="00FB5FDF"/>
    <w:rsid w:val="00FB6363"/>
    <w:rsid w:val="00FB786C"/>
    <w:rsid w:val="00FB7D6C"/>
    <w:rsid w:val="00FC0032"/>
    <w:rsid w:val="00FC048F"/>
    <w:rsid w:val="00FC0A76"/>
    <w:rsid w:val="00FC17B6"/>
    <w:rsid w:val="00FC21D9"/>
    <w:rsid w:val="00FC24A1"/>
    <w:rsid w:val="00FC26BF"/>
    <w:rsid w:val="00FC27DB"/>
    <w:rsid w:val="00FC2D0E"/>
    <w:rsid w:val="00FC2EB7"/>
    <w:rsid w:val="00FC30D1"/>
    <w:rsid w:val="00FC3BC0"/>
    <w:rsid w:val="00FC4450"/>
    <w:rsid w:val="00FC4680"/>
    <w:rsid w:val="00FC5597"/>
    <w:rsid w:val="00FC5EED"/>
    <w:rsid w:val="00FC627E"/>
    <w:rsid w:val="00FC679C"/>
    <w:rsid w:val="00FC6C36"/>
    <w:rsid w:val="00FC74C4"/>
    <w:rsid w:val="00FC764B"/>
    <w:rsid w:val="00FC7836"/>
    <w:rsid w:val="00FC788F"/>
    <w:rsid w:val="00FC7E42"/>
    <w:rsid w:val="00FD0E90"/>
    <w:rsid w:val="00FD103B"/>
    <w:rsid w:val="00FD191B"/>
    <w:rsid w:val="00FD1A59"/>
    <w:rsid w:val="00FD1B0C"/>
    <w:rsid w:val="00FD1B74"/>
    <w:rsid w:val="00FD1BE0"/>
    <w:rsid w:val="00FD276E"/>
    <w:rsid w:val="00FD29B6"/>
    <w:rsid w:val="00FD2AB2"/>
    <w:rsid w:val="00FD31C6"/>
    <w:rsid w:val="00FD32DA"/>
    <w:rsid w:val="00FD35F6"/>
    <w:rsid w:val="00FD3880"/>
    <w:rsid w:val="00FD3DA2"/>
    <w:rsid w:val="00FD501D"/>
    <w:rsid w:val="00FD58D3"/>
    <w:rsid w:val="00FD58F8"/>
    <w:rsid w:val="00FD6678"/>
    <w:rsid w:val="00FD67AC"/>
    <w:rsid w:val="00FD72E1"/>
    <w:rsid w:val="00FD7465"/>
    <w:rsid w:val="00FD78A0"/>
    <w:rsid w:val="00FD7BE6"/>
    <w:rsid w:val="00FE05F7"/>
    <w:rsid w:val="00FE08B7"/>
    <w:rsid w:val="00FE0B7F"/>
    <w:rsid w:val="00FE0C60"/>
    <w:rsid w:val="00FE0D40"/>
    <w:rsid w:val="00FE10B1"/>
    <w:rsid w:val="00FE1259"/>
    <w:rsid w:val="00FE1954"/>
    <w:rsid w:val="00FE1D25"/>
    <w:rsid w:val="00FE242D"/>
    <w:rsid w:val="00FE2493"/>
    <w:rsid w:val="00FE2A0D"/>
    <w:rsid w:val="00FE2AFC"/>
    <w:rsid w:val="00FE2C47"/>
    <w:rsid w:val="00FE2CBC"/>
    <w:rsid w:val="00FE2F27"/>
    <w:rsid w:val="00FE2F68"/>
    <w:rsid w:val="00FE3129"/>
    <w:rsid w:val="00FE3E65"/>
    <w:rsid w:val="00FE4B54"/>
    <w:rsid w:val="00FE4DCA"/>
    <w:rsid w:val="00FE573C"/>
    <w:rsid w:val="00FE5A88"/>
    <w:rsid w:val="00FE5C72"/>
    <w:rsid w:val="00FE6072"/>
    <w:rsid w:val="00FE69C9"/>
    <w:rsid w:val="00FE6D63"/>
    <w:rsid w:val="00FE7296"/>
    <w:rsid w:val="00FE756F"/>
    <w:rsid w:val="00FF0840"/>
    <w:rsid w:val="00FF0AD4"/>
    <w:rsid w:val="00FF0B8C"/>
    <w:rsid w:val="00FF11BF"/>
    <w:rsid w:val="00FF2183"/>
    <w:rsid w:val="00FF27DB"/>
    <w:rsid w:val="00FF2EE8"/>
    <w:rsid w:val="00FF30E6"/>
    <w:rsid w:val="00FF31E4"/>
    <w:rsid w:val="00FF376E"/>
    <w:rsid w:val="00FF3812"/>
    <w:rsid w:val="00FF3FC1"/>
    <w:rsid w:val="00FF4434"/>
    <w:rsid w:val="00FF48FB"/>
    <w:rsid w:val="00FF4CDD"/>
    <w:rsid w:val="00FF5529"/>
    <w:rsid w:val="00FF5933"/>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15:docId w15:val="{D7734AF3-241F-45B5-9FB0-A7B5D8B28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032E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Char,h1"/>
    <w:basedOn w:val="a1"/>
    <w:next w:val="a2"/>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1">
    <w:name w:val="heading 2"/>
    <w:aliases w:val="Char Char,Head2A,2,H2,h2,UNDERRUBRIK 1-2,DO NOT USE_h2,h21,Heading 2 Char,H2 Char,h2 Char"/>
    <w:basedOn w:val="a1"/>
    <w:next w:val="a2"/>
    <w:link w:val="22"/>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1"/>
    <w:next w:val="a1"/>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1"/>
    <w:next w:val="a1"/>
    <w:link w:val="40"/>
    <w:qFormat/>
    <w:rsid w:val="00B87FBC"/>
    <w:pPr>
      <w:keepNext/>
      <w:spacing w:before="240" w:after="60"/>
      <w:outlineLvl w:val="3"/>
    </w:pPr>
    <w:rPr>
      <w:rFonts w:eastAsia="MS Mincho"/>
      <w:b/>
      <w:bCs/>
      <w:sz w:val="28"/>
      <w:szCs w:val="28"/>
    </w:rPr>
  </w:style>
  <w:style w:type="paragraph" w:styleId="5">
    <w:name w:val="heading 5"/>
    <w:basedOn w:val="a1"/>
    <w:next w:val="a1"/>
    <w:link w:val="50"/>
    <w:semiHidden/>
    <w:unhideWhenUsed/>
    <w:qFormat/>
    <w:rsid w:val="00653433"/>
    <w:pPr>
      <w:keepNext/>
      <w:keepLines/>
      <w:spacing w:before="280" w:after="290" w:line="376" w:lineRule="auto"/>
      <w:outlineLvl w:val="4"/>
    </w:pPr>
    <w:rPr>
      <w:b/>
      <w:bCs/>
      <w:sz w:val="28"/>
      <w:szCs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a6"/>
    <w:qFormat/>
    <w:rsid w:val="00B87FBC"/>
    <w:pPr>
      <w:spacing w:after="120"/>
      <w:jc w:val="both"/>
    </w:pPr>
    <w:rPr>
      <w:rFonts w:eastAsia="MS Mincho"/>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a8"/>
    <w:qFormat/>
    <w:rsid w:val="00B87FBC"/>
    <w:pPr>
      <w:tabs>
        <w:tab w:val="center" w:pos="4536"/>
        <w:tab w:val="right" w:pos="9072"/>
      </w:tabs>
    </w:pPr>
    <w:rPr>
      <w:rFonts w:ascii="Arial" w:eastAsia="MS Mincho" w:hAnsi="Arial"/>
      <w:b/>
    </w:rPr>
  </w:style>
  <w:style w:type="paragraph" w:styleId="a9">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1"/>
    <w:next w:val="a1"/>
    <w:link w:val="aa"/>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a">
    <w:name w:val="题注 字符"/>
    <w:aliases w:val="cap 字符,cap Char 字符,Caption Char 字符,Caption Char1 Char 字符,cap Char Char1 字符,Caption Char Char1 Char 字符,cap Char2 字符,3GPP Caption Table 字符,Ca 字符,条目 字符,cap Char Char Char Char Char Char Char 字符,Caption Char2 字符,Caption Char Char Char 字符,fighead2 字符"/>
    <w:link w:val="a9"/>
    <w:rsid w:val="00B87FBC"/>
    <w:rPr>
      <w:lang w:val="en-GB" w:eastAsia="en-US" w:bidi="ar-SA"/>
    </w:rPr>
  </w:style>
  <w:style w:type="paragraph" w:styleId="20">
    <w:name w:val="List 2"/>
    <w:basedOn w:val="ab"/>
    <w:rsid w:val="00B87FBC"/>
    <w:pPr>
      <w:numPr>
        <w:numId w:val="1"/>
      </w:numPr>
      <w:spacing w:before="180"/>
    </w:pPr>
    <w:rPr>
      <w:rFonts w:ascii="Arial" w:hAnsi="Arial"/>
      <w:sz w:val="22"/>
      <w:szCs w:val="20"/>
    </w:rPr>
  </w:style>
  <w:style w:type="paragraph" w:styleId="ab">
    <w:name w:val="List"/>
    <w:basedOn w:val="a1"/>
    <w:rsid w:val="00B87FBC"/>
    <w:pPr>
      <w:ind w:left="283" w:hanging="283"/>
    </w:pPr>
  </w:style>
  <w:style w:type="table" w:styleId="ac">
    <w:name w:val="Table Grid"/>
    <w:basedOn w:val="a4"/>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qFormat/>
    <w:rsid w:val="00AF764A"/>
    <w:rPr>
      <w:sz w:val="21"/>
      <w:szCs w:val="21"/>
    </w:rPr>
  </w:style>
  <w:style w:type="paragraph" w:styleId="ae">
    <w:name w:val="annotation text"/>
    <w:basedOn w:val="a1"/>
    <w:link w:val="af"/>
    <w:uiPriority w:val="99"/>
    <w:qFormat/>
    <w:rsid w:val="00AF764A"/>
  </w:style>
  <w:style w:type="paragraph" w:styleId="af0">
    <w:name w:val="annotation subject"/>
    <w:basedOn w:val="ae"/>
    <w:next w:val="ae"/>
    <w:semiHidden/>
    <w:rsid w:val="00AF764A"/>
    <w:rPr>
      <w:b/>
      <w:bCs/>
    </w:rPr>
  </w:style>
  <w:style w:type="paragraph" w:styleId="af1">
    <w:name w:val="Balloon Text"/>
    <w:basedOn w:val="a1"/>
    <w:link w:val="af2"/>
    <w:uiPriority w:val="99"/>
    <w:semiHidden/>
    <w:rsid w:val="00AF764A"/>
    <w:rPr>
      <w:sz w:val="18"/>
      <w:szCs w:val="18"/>
    </w:rPr>
  </w:style>
  <w:style w:type="paragraph" w:styleId="af3">
    <w:name w:val="footer"/>
    <w:basedOn w:val="a1"/>
    <w:link w:val="af4"/>
    <w:uiPriority w:val="99"/>
    <w:rsid w:val="00C079F7"/>
    <w:pPr>
      <w:tabs>
        <w:tab w:val="center" w:pos="4153"/>
        <w:tab w:val="right" w:pos="8306"/>
      </w:tabs>
      <w:snapToGrid w:val="0"/>
    </w:pPr>
    <w:rPr>
      <w:sz w:val="18"/>
      <w:szCs w:val="18"/>
    </w:rPr>
  </w:style>
  <w:style w:type="paragraph" w:styleId="af5">
    <w:name w:val="Document Map"/>
    <w:basedOn w:val="a1"/>
    <w:semiHidden/>
    <w:rsid w:val="00672002"/>
    <w:pPr>
      <w:shd w:val="clear" w:color="auto" w:fill="000080"/>
    </w:pPr>
  </w:style>
  <w:style w:type="character" w:styleId="af6">
    <w:name w:val="page number"/>
    <w:basedOn w:val="a3"/>
    <w:rsid w:val="005925D3"/>
  </w:style>
  <w:style w:type="paragraph" w:styleId="af7">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
    <w:basedOn w:val="a1"/>
    <w:link w:val="af8"/>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9">
    <w:name w:val="Normal (Web)"/>
    <w:basedOn w:val="a1"/>
    <w:uiPriority w:val="99"/>
    <w:unhideWhenUsed/>
    <w:rsid w:val="007A5379"/>
    <w:pPr>
      <w:spacing w:before="100" w:beforeAutospacing="1" w:after="100" w:afterAutospacing="1"/>
    </w:pPr>
    <w:rPr>
      <w:sz w:val="24"/>
      <w:lang w:eastAsia="zh-CN"/>
    </w:rPr>
  </w:style>
  <w:style w:type="character" w:styleId="afa">
    <w:name w:val="Hyperlink"/>
    <w:basedOn w:val="a3"/>
    <w:uiPriority w:val="99"/>
    <w:unhideWhenUsed/>
    <w:rsid w:val="003C5ECB"/>
    <w:rPr>
      <w:color w:val="0000FF"/>
      <w:u w:val="single"/>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Text1 字符"/>
    <w:link w:val="a2"/>
    <w:qFormat/>
    <w:rsid w:val="00615340"/>
    <w:rPr>
      <w:rFonts w:eastAsia="MS Mincho"/>
      <w:szCs w:val="24"/>
      <w:lang w:eastAsia="en-US"/>
    </w:rPr>
  </w:style>
  <w:style w:type="character" w:customStyle="1" w:styleId="af8">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3"/>
    <w:uiPriority w:val="99"/>
    <w:locked/>
    <w:rsid w:val="0010479A"/>
    <w:rPr>
      <w:rFonts w:eastAsia="MS Mincho" w:cs="Times New Roman"/>
      <w:sz w:val="24"/>
      <w:szCs w:val="24"/>
      <w:lang w:eastAsia="en-US"/>
    </w:rPr>
  </w:style>
  <w:style w:type="paragraph" w:customStyle="1" w:styleId="Doc-text2">
    <w:name w:val="Doc-text2"/>
    <w:basedOn w:val="a1"/>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b">
    <w:name w:val="footnote text"/>
    <w:basedOn w:val="a1"/>
    <w:link w:val="afc"/>
    <w:rsid w:val="006B6DDB"/>
    <w:rPr>
      <w:szCs w:val="20"/>
    </w:rPr>
  </w:style>
  <w:style w:type="character" w:customStyle="1" w:styleId="afc">
    <w:name w:val="脚注文本 字符"/>
    <w:basedOn w:val="a3"/>
    <w:link w:val="afb"/>
    <w:rsid w:val="006B6DDB"/>
    <w:rPr>
      <w:rFonts w:eastAsia="Times New Roman"/>
      <w:lang w:eastAsia="en-US"/>
    </w:rPr>
  </w:style>
  <w:style w:type="character" w:styleId="afd">
    <w:name w:val="footnote reference"/>
    <w:basedOn w:val="a3"/>
    <w:rsid w:val="006B6DDB"/>
    <w:rPr>
      <w:vertAlign w:val="superscript"/>
    </w:rPr>
  </w:style>
  <w:style w:type="paragraph" w:styleId="afe">
    <w:name w:val="endnote text"/>
    <w:basedOn w:val="a1"/>
    <w:link w:val="aff"/>
    <w:rsid w:val="006B6DDB"/>
    <w:rPr>
      <w:szCs w:val="20"/>
    </w:rPr>
  </w:style>
  <w:style w:type="character" w:customStyle="1" w:styleId="aff">
    <w:name w:val="尾注文本 字符"/>
    <w:basedOn w:val="a3"/>
    <w:link w:val="afe"/>
    <w:rsid w:val="006B6DDB"/>
    <w:rPr>
      <w:rFonts w:eastAsia="Times New Roman"/>
      <w:lang w:eastAsia="en-US"/>
    </w:rPr>
  </w:style>
  <w:style w:type="character" w:styleId="aff0">
    <w:name w:val="endnote reference"/>
    <w:basedOn w:val="a3"/>
    <w:rsid w:val="006B6DDB"/>
    <w:rPr>
      <w:vertAlign w:val="superscript"/>
    </w:rPr>
  </w:style>
  <w:style w:type="character" w:customStyle="1" w:styleId="apple-converted-space">
    <w:name w:val="apple-converted-space"/>
    <w:basedOn w:val="a3"/>
    <w:rsid w:val="00ED0DBA"/>
  </w:style>
  <w:style w:type="paragraph" w:styleId="aff1">
    <w:name w:val="Revision"/>
    <w:hidden/>
    <w:uiPriority w:val="99"/>
    <w:semiHidden/>
    <w:rsid w:val="00064769"/>
    <w:rPr>
      <w:rFonts w:eastAsia="Times New Roman"/>
      <w:szCs w:val="24"/>
      <w:lang w:eastAsia="en-US"/>
    </w:rPr>
  </w:style>
  <w:style w:type="paragraph" w:customStyle="1" w:styleId="TF">
    <w:name w:val="TF"/>
    <w:aliases w:val="left"/>
    <w:basedOn w:val="a1"/>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3"/>
    <w:link w:val="TF"/>
    <w:qFormat/>
    <w:rsid w:val="002E6178"/>
    <w:rPr>
      <w:rFonts w:ascii="Arial" w:eastAsia="MS Mincho" w:hAnsi="Arial"/>
      <w:b/>
      <w:lang w:val="en-GB" w:eastAsia="en-US"/>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7"/>
    <w:uiPriority w:val="99"/>
    <w:qFormat/>
    <w:rsid w:val="004D2495"/>
    <w:rPr>
      <w:rFonts w:ascii="Arial" w:eastAsia="MS Mincho" w:hAnsi="Arial"/>
      <w:b/>
      <w:szCs w:val="24"/>
      <w:lang w:eastAsia="en-US"/>
    </w:rPr>
  </w:style>
  <w:style w:type="paragraph" w:customStyle="1" w:styleId="NO">
    <w:name w:val="NO"/>
    <w:basedOn w:val="a1"/>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b"/>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2">
    <w:name w:val="List 3"/>
    <w:basedOn w:val="a1"/>
    <w:rsid w:val="00340115"/>
    <w:pPr>
      <w:ind w:leftChars="400" w:left="100" w:hangingChars="200" w:hanging="200"/>
      <w:contextualSpacing/>
    </w:pPr>
  </w:style>
  <w:style w:type="paragraph" w:customStyle="1" w:styleId="B4">
    <w:name w:val="B4"/>
    <w:basedOn w:val="41"/>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1">
    <w:name w:val="List 4"/>
    <w:basedOn w:val="a1"/>
    <w:rsid w:val="00340115"/>
    <w:pPr>
      <w:ind w:leftChars="600" w:left="100" w:hangingChars="200" w:hanging="200"/>
      <w:contextualSpacing/>
    </w:pPr>
  </w:style>
  <w:style w:type="paragraph" w:customStyle="1" w:styleId="B5">
    <w:name w:val="B5"/>
    <w:basedOn w:val="51"/>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1"/>
    <w:rsid w:val="00340115"/>
    <w:pPr>
      <w:ind w:leftChars="800" w:left="100" w:hangingChars="200" w:hanging="200"/>
      <w:contextualSpacing/>
    </w:pPr>
  </w:style>
  <w:style w:type="paragraph" w:customStyle="1" w:styleId="Guidance">
    <w:name w:val="Guidance"/>
    <w:basedOn w:val="a1"/>
    <w:rsid w:val="00324B8E"/>
    <w:pPr>
      <w:spacing w:after="180"/>
    </w:pPr>
    <w:rPr>
      <w:rFonts w:eastAsia="Malgun Gothic"/>
      <w:i/>
      <w:color w:val="0000FF"/>
      <w:szCs w:val="20"/>
      <w:lang w:val="en-GB"/>
    </w:rPr>
  </w:style>
  <w:style w:type="character" w:customStyle="1" w:styleId="af">
    <w:name w:val="批注文字 字符"/>
    <w:link w:val="ae"/>
    <w:uiPriority w:val="99"/>
    <w:qFormat/>
    <w:rsid w:val="00BF49AB"/>
    <w:rPr>
      <w:rFonts w:eastAsia="Times New Roman"/>
      <w:szCs w:val="24"/>
      <w:lang w:eastAsia="en-US"/>
    </w:rPr>
  </w:style>
  <w:style w:type="paragraph" w:customStyle="1" w:styleId="textintend1">
    <w:name w:val="text intend 1"/>
    <w:basedOn w:val="a1"/>
    <w:rsid w:val="00BF49AB"/>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1"/>
    <w:rsid w:val="001B6C4A"/>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1"/>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basedOn w:val="a3"/>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1"/>
    <w:next w:val="a1"/>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1"/>
    <w:rsid w:val="00CF2FEF"/>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1"/>
    <w:link w:val="TACChar"/>
    <w:qFormat/>
    <w:rsid w:val="00EB7724"/>
    <w:pPr>
      <w:keepNext/>
      <w:keepLines/>
      <w:jc w:val="center"/>
    </w:pPr>
    <w:rPr>
      <w:rFonts w:ascii="Arial" w:eastAsia="Malgun Gothic" w:hAnsi="Arial"/>
      <w:sz w:val="18"/>
      <w:szCs w:val="20"/>
      <w:lang w:val="en-GB"/>
    </w:rPr>
  </w:style>
  <w:style w:type="paragraph" w:customStyle="1" w:styleId="TH">
    <w:name w:val="TH"/>
    <w:basedOn w:val="a1"/>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1"/>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5"/>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1"/>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3"/>
    <w:link w:val="1"/>
    <w:qFormat/>
    <w:rsid w:val="00E3725B"/>
    <w:rPr>
      <w:rFonts w:ascii="Arial" w:hAnsi="Arial" w:cs="Arial"/>
      <w:b/>
      <w:bCs/>
      <w:kern w:val="32"/>
      <w:sz w:val="28"/>
      <w:szCs w:val="32"/>
    </w:rPr>
  </w:style>
  <w:style w:type="character" w:customStyle="1" w:styleId="22">
    <w:name w:val="标题 2 字符"/>
    <w:aliases w:val="Char Char 字符,Head2A 字符,2 字符,H2 字符,h2 字符,UNDERRUBRIK 1-2 字符,DO NOT USE_h2 字符,h21 字符,Heading 2 Char 字符,H2 Char 字符,h2 Char 字符"/>
    <w:basedOn w:val="a3"/>
    <w:link w:val="21"/>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f2">
    <w:name w:val="table of figures"/>
    <w:basedOn w:val="a1"/>
    <w:next w:val="a1"/>
    <w:uiPriority w:val="99"/>
    <w:rsid w:val="006033E8"/>
  </w:style>
  <w:style w:type="table" w:styleId="-6">
    <w:name w:val="Light List Accent 6"/>
    <w:basedOn w:val="a4"/>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4"/>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0">
    <w:name w:val="标题 3 字符"/>
    <w:link w:val="3"/>
    <w:rsid w:val="005F2E2F"/>
    <w:rPr>
      <w:rFonts w:ascii="Arial" w:eastAsia="MS Mincho" w:hAnsi="Arial" w:cs="Arial"/>
      <w:b/>
      <w:bCs/>
      <w:sz w:val="26"/>
      <w:szCs w:val="26"/>
      <w:lang w:eastAsia="en-US"/>
    </w:rPr>
  </w:style>
  <w:style w:type="paragraph" w:customStyle="1" w:styleId="Doc-title">
    <w:name w:val="Doc-title"/>
    <w:basedOn w:val="a1"/>
    <w:next w:val="a1"/>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3"/>
    <w:link w:val="Doc-title"/>
    <w:qFormat/>
    <w:rsid w:val="00214086"/>
    <w:rPr>
      <w:rFonts w:ascii="Arial" w:eastAsia="MS Mincho" w:hAnsi="Arial"/>
      <w:szCs w:val="24"/>
      <w:lang w:val="en-GB" w:eastAsia="en-GB"/>
    </w:rPr>
  </w:style>
  <w:style w:type="character" w:customStyle="1" w:styleId="keyword">
    <w:name w:val="keyword"/>
    <w:basedOn w:val="a3"/>
    <w:rsid w:val="002308E6"/>
  </w:style>
  <w:style w:type="paragraph" w:customStyle="1" w:styleId="EditorsNote">
    <w:name w:val="Editor's Note"/>
    <w:aliases w:val="EN"/>
    <w:basedOn w:val="a1"/>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uiPriority w:val="99"/>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af2">
    <w:name w:val="批注框文本 字符"/>
    <w:basedOn w:val="a3"/>
    <w:link w:val="af1"/>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1"/>
    <w:next w:val="Doc-text2"/>
    <w:rsid w:val="00750476"/>
    <w:pPr>
      <w:numPr>
        <w:numId w:val="7"/>
      </w:numPr>
      <w:tabs>
        <w:tab w:val="clear" w:pos="2250"/>
        <w:tab w:val="num" w:pos="1980"/>
      </w:tabs>
      <w:spacing w:before="60"/>
      <w:ind w:left="1980"/>
    </w:pPr>
    <w:rPr>
      <w:rFonts w:ascii="Arial" w:eastAsia="MS Mincho" w:hAnsi="Arial"/>
      <w:b/>
      <w:lang w:val="en-GB" w:eastAsia="en-GB"/>
    </w:rPr>
  </w:style>
  <w:style w:type="paragraph" w:styleId="23">
    <w:name w:val="List Bullet 2"/>
    <w:basedOn w:val="a"/>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1"/>
    <w:rsid w:val="00490B42"/>
    <w:pPr>
      <w:numPr>
        <w:numId w:val="8"/>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qFormat/>
    <w:rsid w:val="0091795E"/>
    <w:rPr>
      <w:rFonts w:ascii="Arial" w:hAnsi="Arial"/>
      <w:b/>
      <w:sz w:val="1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3"/>
    <w:link w:val="4"/>
    <w:rsid w:val="00327537"/>
    <w:rPr>
      <w:rFonts w:eastAsia="MS Mincho"/>
      <w:b/>
      <w:bCs/>
      <w:sz w:val="28"/>
      <w:szCs w:val="28"/>
      <w:lang w:eastAsia="en-US"/>
    </w:rPr>
  </w:style>
  <w:style w:type="paragraph" w:styleId="TOC8">
    <w:name w:val="toc 8"/>
    <w:basedOn w:val="TOC1"/>
    <w:uiPriority w:val="39"/>
    <w:rsid w:val="00CE574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noProof/>
      <w:sz w:val="22"/>
      <w:szCs w:val="20"/>
      <w:lang w:val="en-GB" w:eastAsia="ja-JP"/>
    </w:rPr>
  </w:style>
  <w:style w:type="paragraph" w:styleId="TOC1">
    <w:name w:val="toc 1"/>
    <w:basedOn w:val="a1"/>
    <w:next w:val="a1"/>
    <w:autoRedefine/>
    <w:semiHidden/>
    <w:unhideWhenUsed/>
    <w:rsid w:val="00CE5741"/>
  </w:style>
  <w:style w:type="paragraph" w:customStyle="1" w:styleId="3GPPNormalText">
    <w:name w:val="3GPP Normal Text"/>
    <w:basedOn w:val="a2"/>
    <w:link w:val="3GPPNormalTextChar"/>
    <w:qFormat/>
    <w:rsid w:val="00984AA1"/>
    <w:pPr>
      <w:tabs>
        <w:tab w:val="left" w:pos="1440"/>
      </w:tabs>
      <w:ind w:left="1440" w:hanging="1440"/>
    </w:pPr>
    <w:rPr>
      <w:sz w:val="22"/>
      <w:lang w:eastAsia="zh-CN"/>
    </w:rPr>
  </w:style>
  <w:style w:type="character" w:customStyle="1" w:styleId="3GPPNormalTextChar">
    <w:name w:val="3GPP Normal Text Char"/>
    <w:link w:val="3GPPNormalText"/>
    <w:rsid w:val="00984AA1"/>
    <w:rPr>
      <w:rFonts w:eastAsia="MS Mincho"/>
      <w:sz w:val="22"/>
      <w:szCs w:val="24"/>
    </w:rPr>
  </w:style>
  <w:style w:type="paragraph" w:customStyle="1" w:styleId="3GPPAgreements">
    <w:name w:val="3GPP Agreements"/>
    <w:basedOn w:val="a"/>
    <w:link w:val="3GPPAgreementsChar"/>
    <w:qFormat/>
    <w:rsid w:val="006B71E4"/>
    <w:pPr>
      <w:numPr>
        <w:numId w:val="0"/>
      </w:numPr>
      <w:overflowPunct w:val="0"/>
      <w:autoSpaceDE w:val="0"/>
      <w:autoSpaceDN w:val="0"/>
      <w:adjustRightInd w:val="0"/>
      <w:spacing w:before="60" w:after="60"/>
      <w:ind w:left="284" w:hanging="284"/>
      <w:contextualSpacing w:val="0"/>
      <w:jc w:val="both"/>
      <w:textAlignment w:val="baseline"/>
    </w:pPr>
    <w:rPr>
      <w:rFonts w:eastAsia="宋体"/>
      <w:sz w:val="22"/>
      <w:szCs w:val="20"/>
      <w:lang w:eastAsia="zh-CN"/>
    </w:rPr>
  </w:style>
  <w:style w:type="character" w:customStyle="1" w:styleId="3GPPAgreementsChar">
    <w:name w:val="3GPP Agreements Char"/>
    <w:link w:val="3GPPAgreements"/>
    <w:qFormat/>
    <w:rsid w:val="006B71E4"/>
    <w:rPr>
      <w:sz w:val="22"/>
    </w:rPr>
  </w:style>
  <w:style w:type="paragraph" w:styleId="2">
    <w:name w:val="List Number 2"/>
    <w:basedOn w:val="a0"/>
    <w:rsid w:val="00F13EFB"/>
    <w:pPr>
      <w:numPr>
        <w:numId w:val="23"/>
      </w:numPr>
      <w:overflowPunct w:val="0"/>
      <w:autoSpaceDE w:val="0"/>
      <w:autoSpaceDN w:val="0"/>
      <w:adjustRightInd w:val="0"/>
      <w:spacing w:after="120"/>
      <w:ind w:left="720"/>
      <w:contextualSpacing w:val="0"/>
      <w:jc w:val="both"/>
      <w:textAlignment w:val="baseline"/>
    </w:pPr>
    <w:rPr>
      <w:rFonts w:ascii="Arial" w:eastAsiaTheme="minorEastAsia" w:hAnsi="Arial"/>
      <w:szCs w:val="20"/>
      <w:lang w:val="en-GB" w:eastAsia="ja-JP"/>
    </w:rPr>
  </w:style>
  <w:style w:type="paragraph" w:styleId="a0">
    <w:name w:val="List Number"/>
    <w:basedOn w:val="a1"/>
    <w:semiHidden/>
    <w:unhideWhenUsed/>
    <w:rsid w:val="00F13EFB"/>
    <w:pPr>
      <w:numPr>
        <w:numId w:val="24"/>
      </w:numPr>
      <w:contextualSpacing/>
    </w:pPr>
  </w:style>
  <w:style w:type="character" w:customStyle="1" w:styleId="TFZchn">
    <w:name w:val="TF Zchn"/>
    <w:rsid w:val="00E33A83"/>
    <w:rPr>
      <w:rFonts w:ascii="Arial" w:hAnsi="Arial"/>
      <w: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331214"/>
    <w:pPr>
      <w:widowControl w:val="0"/>
      <w:jc w:val="both"/>
    </w:pPr>
    <w:rPr>
      <w:rFonts w:eastAsia="宋体"/>
      <w:kern w:val="2"/>
      <w:sz w:val="21"/>
      <w:lang w:eastAsia="zh-CN"/>
    </w:rPr>
  </w:style>
  <w:style w:type="paragraph" w:customStyle="1" w:styleId="FirstChange">
    <w:name w:val="First Change"/>
    <w:basedOn w:val="a1"/>
    <w:qFormat/>
    <w:rsid w:val="005274DC"/>
    <w:pPr>
      <w:spacing w:after="180"/>
      <w:jc w:val="center"/>
    </w:pPr>
    <w:rPr>
      <w:rFonts w:eastAsia="等线"/>
      <w:color w:val="FF0000"/>
      <w:szCs w:val="20"/>
      <w:lang w:val="en-GB"/>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1"/>
    <w:rsid w:val="00FF5933"/>
    <w:pPr>
      <w:widowControl w:val="0"/>
      <w:jc w:val="both"/>
    </w:pPr>
    <w:rPr>
      <w:rFonts w:eastAsia="宋体"/>
      <w:kern w:val="2"/>
      <w:sz w:val="21"/>
      <w:lang w:eastAsia="zh-CN"/>
    </w:rPr>
  </w:style>
  <w:style w:type="character" w:customStyle="1" w:styleId="WW8Num12z0">
    <w:name w:val="WW8Num12z0"/>
    <w:rsid w:val="00923A7F"/>
  </w:style>
  <w:style w:type="paragraph" w:customStyle="1" w:styleId="3GPPText">
    <w:name w:val="3GPP Text"/>
    <w:basedOn w:val="a1"/>
    <w:link w:val="3GPPTextChar"/>
    <w:qFormat/>
    <w:rsid w:val="00EC5C40"/>
    <w:pPr>
      <w:overflowPunct w:val="0"/>
      <w:autoSpaceDE w:val="0"/>
      <w:autoSpaceDN w:val="0"/>
      <w:adjustRightInd w:val="0"/>
      <w:spacing w:before="120" w:after="120" w:line="276" w:lineRule="auto"/>
      <w:jc w:val="both"/>
      <w:textAlignment w:val="baseline"/>
    </w:pPr>
    <w:rPr>
      <w:rFonts w:eastAsia="宋体"/>
      <w:sz w:val="22"/>
      <w:szCs w:val="20"/>
    </w:rPr>
  </w:style>
  <w:style w:type="character" w:customStyle="1" w:styleId="3GPPTextChar">
    <w:name w:val="3GPP Text Char"/>
    <w:link w:val="3GPPText"/>
    <w:qFormat/>
    <w:rsid w:val="00EC5C40"/>
    <w:rPr>
      <w:sz w:val="22"/>
      <w:lang w:eastAsia="en-US"/>
    </w:rPr>
  </w:style>
  <w:style w:type="paragraph" w:customStyle="1" w:styleId="tdoc-header">
    <w:name w:val="tdoc-header"/>
    <w:rsid w:val="00B501C4"/>
    <w:rPr>
      <w:rFonts w:ascii="Arial" w:hAnsi="Arial"/>
      <w:noProof/>
      <w:sz w:val="24"/>
      <w:lang w:val="en-GB" w:eastAsia="en-US"/>
    </w:rPr>
  </w:style>
  <w:style w:type="character" w:customStyle="1" w:styleId="af4">
    <w:name w:val="页脚 字符"/>
    <w:basedOn w:val="a3"/>
    <w:link w:val="af3"/>
    <w:uiPriority w:val="99"/>
    <w:rsid w:val="00B67F3F"/>
    <w:rPr>
      <w:rFonts w:eastAsia="Times New Roman"/>
      <w:sz w:val="18"/>
      <w:szCs w:val="18"/>
      <w:lang w:eastAsia="en-US"/>
    </w:rPr>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rsid w:val="00B1643D"/>
    <w:rPr>
      <w:rFonts w:ascii="Arial" w:eastAsia="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3980630">
      <w:bodyDiv w:val="1"/>
      <w:marLeft w:val="0"/>
      <w:marRight w:val="0"/>
      <w:marTop w:val="0"/>
      <w:marBottom w:val="0"/>
      <w:divBdr>
        <w:top w:val="none" w:sz="0" w:space="0" w:color="auto"/>
        <w:left w:val="none" w:sz="0" w:space="0" w:color="auto"/>
        <w:bottom w:val="none" w:sz="0" w:space="0" w:color="auto"/>
        <w:right w:val="none" w:sz="0" w:space="0" w:color="auto"/>
      </w:divBdr>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0995719">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80745230">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2470891">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6945483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6C0101-1451-4708-BD2F-CDAEA40D3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10</Pages>
  <Words>3329</Words>
  <Characters>18981</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22266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路杨</dc:creator>
  <cp:lastModifiedBy>CATT-Luyang</cp:lastModifiedBy>
  <cp:revision>14</cp:revision>
  <cp:lastPrinted>2007-08-28T14:45:00Z</cp:lastPrinted>
  <dcterms:created xsi:type="dcterms:W3CDTF">2023-04-06T16:16:00Z</dcterms:created>
  <dcterms:modified xsi:type="dcterms:W3CDTF">2023-04-07T04:50:00Z</dcterms:modified>
</cp:coreProperties>
</file>